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tasks/documenttasks1.xml" ContentType="application/vnd.ms-office.documenttask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7F3429" w:rsidP="00BF6677" w:rsidRDefault="00866E4F" w14:paraId="4088DBD1" w14:textId="5E3FB89E">
      <w:pPr>
        <w:pStyle w:val="Tittel"/>
      </w:pPr>
      <w:r>
        <w:t>Bilag 1</w:t>
      </w:r>
    </w:p>
    <w:p w:rsidRPr="00744787" w:rsidR="00744787" w:rsidP="00BF6677" w:rsidRDefault="007F3429" w14:paraId="19FE571B" w14:textId="71DBA607">
      <w:pPr>
        <w:pStyle w:val="Tittel"/>
      </w:pPr>
      <w:r>
        <w:t>Oppdragsgivers</w:t>
      </w:r>
      <w:r w:rsidR="00866E4F">
        <w:t xml:space="preserve"> kravspesifikasjo</w:t>
      </w:r>
      <w:r w:rsidR="004E72AA">
        <w:t>n</w:t>
      </w:r>
    </w:p>
    <w:p w:rsidR="00773A56" w:rsidP="007B4E5B" w:rsidRDefault="00773A56" w14:paraId="68F9834E" w14:textId="77777777">
      <w:pPr>
        <w:pStyle w:val="Undertittel"/>
      </w:pPr>
    </w:p>
    <w:p w:rsidRPr="00E367D8" w:rsidR="008B477E" w:rsidP="007B4E5B" w:rsidRDefault="008B477E" w14:paraId="7CCE91EA" w14:textId="634C2BCB">
      <w:pPr>
        <w:pStyle w:val="Undertittel"/>
        <w:rPr>
          <w:color w:val="FF0000"/>
        </w:rPr>
      </w:pPr>
    </w:p>
    <w:p w:rsidR="002434B6" w:rsidP="4289CC11" w:rsidRDefault="64717597" w14:paraId="5C42918D" w14:textId="05AB0B0C">
      <w:pPr>
        <w:pStyle w:val="Tittel"/>
      </w:pPr>
      <w:r>
        <w:t>53</w:t>
      </w:r>
      <w:r w:rsidR="16EDE500">
        <w:t>-BYM-202</w:t>
      </w:r>
      <w:r w:rsidR="59DDA941">
        <w:t>6</w:t>
      </w:r>
      <w:r w:rsidR="16EDE500">
        <w:t xml:space="preserve"> </w:t>
      </w:r>
      <w:r w:rsidR="02A9D0B6">
        <w:t>Leie</w:t>
      </w:r>
      <w:r w:rsidR="0596C555">
        <w:t xml:space="preserve"> av </w:t>
      </w:r>
      <w:r w:rsidR="02A9D0B6">
        <w:t>elektriske tjenestebiler</w:t>
      </w:r>
      <w:r w:rsidR="0596C555">
        <w:t xml:space="preserve"> til Bymiljøetaten</w:t>
      </w:r>
      <w:r w:rsidR="001248A8">
        <w:br/>
      </w:r>
      <w:r w:rsidR="009267AF">
        <w:br/>
      </w:r>
    </w:p>
    <w:p w:rsidR="00342CD1" w:rsidP="00342CD1" w:rsidRDefault="00793FF1" w14:paraId="661C734C" w14:textId="71DBEB9B">
      <w:pPr>
        <w:rPr>
          <w:del w:author="{CC6A8833-2D63-45A8-9E1E-68A34FB8A6C7}" w:date="2026-01-05T15:21:00Z" w16du:dateUtc="2026-01-05T14:21:00Z" w:id="0"/>
        </w:rPr>
      </w:pPr>
      <w:del w:author="{CC6A8833-2D63-45A8-9E1E-68A34FB8A6C7}" w:date="2026-01-05T15:21:00Z" w16du:dateUtc="2026-01-05T14:21:00Z" w:id="1">
        <w:r>
          <w:br w:type="column"/>
        </w:r>
      </w:del>
    </w:p>
    <w:sdt>
      <w:sdtPr>
        <w:id w:val="1959222952"/>
        <w:docPartObj>
          <w:docPartGallery w:val="Table of Contents"/>
          <w:docPartUnique/>
        </w:docPartObj>
        <w:rPr>
          <w:rFonts w:ascii="Times New Roman" w:hAnsi="Times New Roman" w:eastAsia="" w:cs="Times New Roman" w:eastAsiaTheme="minorEastAsia"/>
          <w:b w:val="1"/>
          <w:bCs w:val="1"/>
          <w:color w:val="auto"/>
          <w:sz w:val="22"/>
          <w:szCs w:val="22"/>
          <w:lang w:eastAsia="en-US"/>
        </w:rPr>
      </w:sdtPr>
      <w:sdtEndPr>
        <w:rPr>
          <w:rFonts w:ascii="Oslo Sans Office" w:hAnsi="Oslo Sans Office" w:eastAsia="" w:cs="" w:eastAsiaTheme="minorEastAsia" w:cstheme="minorBidi"/>
          <w:b w:val="0"/>
          <w:bCs w:val="0"/>
          <w:color w:val="auto"/>
          <w:sz w:val="22"/>
          <w:szCs w:val="22"/>
          <w:lang w:eastAsia="en-US"/>
        </w:rPr>
      </w:sdtEndPr>
      <w:sdtContent>
        <w:p w:rsidRPr="005B1A47" w:rsidR="005B1A47" w:rsidP="00342CD1" w:rsidRDefault="005B1A47" w14:paraId="39994B7E" w14:textId="52CA6350">
          <w:pPr>
            <w:pStyle w:val="Overskriftforinnholdsfortegnelse"/>
            <w:rPr>
              <w:rFonts w:ascii="Oslo Sans Office" w:hAnsi="Oslo Sans Office"/>
              <w:b/>
              <w:bCs/>
              <w:color w:val="auto"/>
              <w:sz w:val="28"/>
            </w:rPr>
          </w:pPr>
          <w:r w:rsidRPr="005B1A47">
            <w:rPr>
              <w:rFonts w:ascii="Oslo Sans Office" w:hAnsi="Oslo Sans Office"/>
              <w:b/>
              <w:bCs/>
              <w:color w:val="auto"/>
              <w:sz w:val="28"/>
            </w:rPr>
            <w:t>Innholdsfortegnelse</w:t>
          </w:r>
          <w:r w:rsidR="00031C0D">
            <w:rPr>
              <w:rFonts w:ascii="Oslo Sans Office" w:hAnsi="Oslo Sans Office"/>
              <w:b/>
              <w:bCs/>
              <w:color w:val="auto"/>
              <w:sz w:val="28"/>
            </w:rPr>
            <w:t xml:space="preserve"> (oppdateres til slutt)</w:t>
          </w:r>
        </w:p>
        <w:p w:rsidR="001E6594" w:rsidP="618F07B3" w:rsidRDefault="005B1A47" w14:paraId="6D5A9134" w14:textId="2FA4C177">
          <w:pPr>
            <w:pStyle w:val="INNH1"/>
            <w:tabs>
              <w:tab w:val="left" w:leader="none" w:pos="390"/>
              <w:tab w:val="right" w:leader="dot" w:pos="9255"/>
            </w:tabs>
            <w:rPr>
              <w:rFonts w:eastAsia="" w:eastAsiaTheme="minorEastAsia"/>
              <w:noProof/>
              <w:sz w:val="24"/>
              <w:szCs w:val="24"/>
              <w:lang w:eastAsia="nb-NO"/>
            </w:rPr>
          </w:pPr>
          <w:r>
            <w:fldChar w:fldCharType="begin"/>
          </w:r>
          <w:r>
            <w:instrText xml:space="preserve">TOC \o "1-3" \z \u \h</w:instrText>
          </w:r>
          <w:r>
            <w:fldChar w:fldCharType="separate"/>
          </w:r>
          <w:hyperlink w:anchor="_Toc78226715">
            <w:r w:rsidRPr="618F07B3" w:rsidR="618F07B3">
              <w:rPr>
                <w:rStyle w:val="Hyperkobling"/>
              </w:rPr>
              <w:t>1.</w:t>
            </w:r>
            <w:r>
              <w:tab/>
            </w:r>
            <w:r w:rsidRPr="618F07B3" w:rsidR="618F07B3">
              <w:rPr>
                <w:rStyle w:val="Hyperkobling"/>
              </w:rPr>
              <w:t>Avtalens innhold</w:t>
            </w:r>
            <w:r>
              <w:tab/>
            </w:r>
            <w:r>
              <w:fldChar w:fldCharType="begin"/>
            </w:r>
            <w:r>
              <w:instrText xml:space="preserve">PAGEREF _Toc78226715 \h</w:instrText>
            </w:r>
            <w:r>
              <w:fldChar w:fldCharType="separate"/>
            </w:r>
            <w:r w:rsidRPr="618F07B3" w:rsidR="618F07B3">
              <w:rPr>
                <w:rStyle w:val="Hyperkobling"/>
              </w:rPr>
              <w:t>1</w:t>
            </w:r>
            <w:r>
              <w:fldChar w:fldCharType="end"/>
            </w:r>
          </w:hyperlink>
        </w:p>
        <w:p w:rsidR="001E6594" w:rsidP="618F07B3" w:rsidRDefault="001E6594" w14:paraId="46817B17" w14:textId="5AF2238F">
          <w:pPr>
            <w:pStyle w:val="INNH2"/>
            <w:tabs>
              <w:tab w:val="left" w:leader="none" w:pos="600"/>
              <w:tab w:val="right" w:leader="dot" w:pos="9255"/>
            </w:tabs>
            <w:rPr>
              <w:rFonts w:eastAsia="" w:eastAsiaTheme="minorEastAsia"/>
              <w:noProof/>
              <w:sz w:val="24"/>
              <w:szCs w:val="24"/>
              <w:lang w:eastAsia="nb-NO"/>
            </w:rPr>
          </w:pPr>
          <w:hyperlink w:anchor="_Toc393750020">
            <w:r w:rsidRPr="618F07B3" w:rsidR="618F07B3">
              <w:rPr>
                <w:rStyle w:val="Hyperkobling"/>
              </w:rPr>
              <w:t>1.1</w:t>
            </w:r>
            <w:r>
              <w:tab/>
            </w:r>
            <w:r w:rsidRPr="618F07B3" w:rsidR="618F07B3">
              <w:rPr>
                <w:rStyle w:val="Hyperkobling"/>
              </w:rPr>
              <w:t>Oversikt over biltyper innenfor aktuelle kategorier</w:t>
            </w:r>
            <w:r>
              <w:tab/>
            </w:r>
            <w:r>
              <w:fldChar w:fldCharType="begin"/>
            </w:r>
            <w:r>
              <w:instrText xml:space="preserve">PAGEREF _Toc393750020 \h</w:instrText>
            </w:r>
            <w:r>
              <w:fldChar w:fldCharType="separate"/>
            </w:r>
            <w:r w:rsidRPr="618F07B3" w:rsidR="618F07B3">
              <w:rPr>
                <w:rStyle w:val="Hyperkobling"/>
              </w:rPr>
              <w:t>2</w:t>
            </w:r>
            <w:r>
              <w:fldChar w:fldCharType="end"/>
            </w:r>
          </w:hyperlink>
        </w:p>
        <w:p w:rsidR="001E6594" w:rsidP="618F07B3" w:rsidRDefault="001E6594" w14:paraId="705BFD4A" w14:textId="2A60B938">
          <w:pPr>
            <w:pStyle w:val="INNH3"/>
            <w:tabs>
              <w:tab w:val="right" w:leader="dot" w:pos="9255"/>
            </w:tabs>
            <w:rPr>
              <w:rFonts w:eastAsia="" w:eastAsiaTheme="minorEastAsia"/>
              <w:noProof/>
              <w:sz w:val="24"/>
              <w:szCs w:val="24"/>
              <w:lang w:eastAsia="nb-NO"/>
            </w:rPr>
          </w:pPr>
          <w:hyperlink w:anchor="_Toc1622011749">
            <w:r w:rsidRPr="618F07B3" w:rsidR="618F07B3">
              <w:rPr>
                <w:rStyle w:val="Hyperkobling"/>
              </w:rPr>
              <w:t>1.2 Avtalens omfang og fleksibilitet</w:t>
            </w:r>
            <w:r>
              <w:tab/>
            </w:r>
            <w:r>
              <w:fldChar w:fldCharType="begin"/>
            </w:r>
            <w:r>
              <w:instrText xml:space="preserve">PAGEREF _Toc1622011749 \h</w:instrText>
            </w:r>
            <w:r>
              <w:fldChar w:fldCharType="separate"/>
            </w:r>
            <w:r w:rsidRPr="618F07B3" w:rsidR="618F07B3">
              <w:rPr>
                <w:rStyle w:val="Hyperkobling"/>
              </w:rPr>
              <w:t>3</w:t>
            </w:r>
            <w:r>
              <w:fldChar w:fldCharType="end"/>
            </w:r>
          </w:hyperlink>
        </w:p>
        <w:p w:rsidR="001E6594" w:rsidP="618F07B3" w:rsidRDefault="001E6594" w14:paraId="1410FB38" w14:textId="7D9C3748">
          <w:pPr>
            <w:pStyle w:val="INNH1"/>
            <w:tabs>
              <w:tab w:val="left" w:leader="none" w:pos="390"/>
              <w:tab w:val="right" w:leader="dot" w:pos="9255"/>
            </w:tabs>
            <w:rPr>
              <w:rFonts w:eastAsia="" w:eastAsiaTheme="minorEastAsia"/>
              <w:noProof/>
              <w:sz w:val="24"/>
              <w:szCs w:val="24"/>
              <w:lang w:eastAsia="nb-NO"/>
            </w:rPr>
          </w:pPr>
          <w:hyperlink w:anchor="_Toc464724614">
            <w:r w:rsidRPr="618F07B3" w:rsidR="618F07B3">
              <w:rPr>
                <w:rStyle w:val="Hyperkobling"/>
              </w:rPr>
              <w:t>2.</w:t>
            </w:r>
            <w:r>
              <w:tab/>
            </w:r>
            <w:r w:rsidRPr="618F07B3" w:rsidR="618F07B3">
              <w:rPr>
                <w:rStyle w:val="Hyperkobling"/>
              </w:rPr>
              <w:t>Minimumskrav til ytelsene</w:t>
            </w:r>
            <w:r>
              <w:tab/>
            </w:r>
            <w:r>
              <w:fldChar w:fldCharType="begin"/>
            </w:r>
            <w:r>
              <w:instrText xml:space="preserve">PAGEREF _Toc464724614 \h</w:instrText>
            </w:r>
            <w:r>
              <w:fldChar w:fldCharType="separate"/>
            </w:r>
            <w:r w:rsidRPr="618F07B3" w:rsidR="618F07B3">
              <w:rPr>
                <w:rStyle w:val="Hyperkobling"/>
              </w:rPr>
              <w:t>3</w:t>
            </w:r>
            <w:r>
              <w:fldChar w:fldCharType="end"/>
            </w:r>
          </w:hyperlink>
        </w:p>
        <w:p w:rsidR="001E6594" w:rsidP="618F07B3" w:rsidRDefault="001E6594" w14:paraId="6A824638" w14:textId="1EEA281D">
          <w:pPr>
            <w:pStyle w:val="INNH2"/>
            <w:tabs>
              <w:tab w:val="left" w:leader="none" w:pos="600"/>
              <w:tab w:val="right" w:leader="dot" w:pos="9255"/>
            </w:tabs>
            <w:rPr>
              <w:rFonts w:eastAsia="" w:eastAsiaTheme="minorEastAsia"/>
              <w:noProof/>
              <w:sz w:val="24"/>
              <w:szCs w:val="24"/>
              <w:lang w:eastAsia="nb-NO"/>
            </w:rPr>
          </w:pPr>
          <w:hyperlink w:anchor="_Toc61839320">
            <w:r w:rsidRPr="618F07B3" w:rsidR="618F07B3">
              <w:rPr>
                <w:rStyle w:val="Hyperkobling"/>
              </w:rPr>
              <w:t>2.1</w:t>
            </w:r>
            <w:r>
              <w:tab/>
            </w:r>
            <w:r w:rsidRPr="618F07B3" w:rsidR="618F07B3">
              <w:rPr>
                <w:rStyle w:val="Hyperkobling"/>
              </w:rPr>
              <w:t>Forklaring kravtabell</w:t>
            </w:r>
            <w:r>
              <w:tab/>
            </w:r>
            <w:r>
              <w:fldChar w:fldCharType="begin"/>
            </w:r>
            <w:r>
              <w:instrText xml:space="preserve">PAGEREF _Toc61839320 \h</w:instrText>
            </w:r>
            <w:r>
              <w:fldChar w:fldCharType="separate"/>
            </w:r>
            <w:r w:rsidRPr="618F07B3" w:rsidR="618F07B3">
              <w:rPr>
                <w:rStyle w:val="Hyperkobling"/>
              </w:rPr>
              <w:t>3</w:t>
            </w:r>
            <w:r>
              <w:fldChar w:fldCharType="end"/>
            </w:r>
          </w:hyperlink>
        </w:p>
        <w:p w:rsidR="001E6594" w:rsidP="618F07B3" w:rsidRDefault="001E6594" w14:paraId="22CCB8FF" w14:textId="1FB725C2">
          <w:pPr>
            <w:pStyle w:val="INNH2"/>
            <w:tabs>
              <w:tab w:val="left" w:leader="none" w:pos="600"/>
              <w:tab w:val="right" w:leader="dot" w:pos="9255"/>
            </w:tabs>
            <w:rPr>
              <w:rFonts w:eastAsia="" w:eastAsiaTheme="minorEastAsia"/>
              <w:noProof/>
              <w:sz w:val="24"/>
              <w:szCs w:val="24"/>
              <w:lang w:eastAsia="nb-NO"/>
            </w:rPr>
          </w:pPr>
          <w:hyperlink w:anchor="_Toc598975489">
            <w:r w:rsidRPr="618F07B3" w:rsidR="618F07B3">
              <w:rPr>
                <w:rStyle w:val="Hyperkobling"/>
              </w:rPr>
              <w:t>2.2</w:t>
            </w:r>
            <w:r>
              <w:tab/>
            </w:r>
            <w:r w:rsidRPr="618F07B3" w:rsidR="618F07B3">
              <w:rPr>
                <w:rStyle w:val="Hyperkobling"/>
              </w:rPr>
              <w:t>Krav til kontraktsgjenstand</w:t>
            </w:r>
            <w:r>
              <w:tab/>
            </w:r>
            <w:r>
              <w:fldChar w:fldCharType="begin"/>
            </w:r>
            <w:r>
              <w:instrText xml:space="preserve">PAGEREF _Toc598975489 \h</w:instrText>
            </w:r>
            <w:r>
              <w:fldChar w:fldCharType="separate"/>
            </w:r>
            <w:r w:rsidRPr="618F07B3" w:rsidR="618F07B3">
              <w:rPr>
                <w:rStyle w:val="Hyperkobling"/>
              </w:rPr>
              <w:t>4</w:t>
            </w:r>
            <w:r>
              <w:fldChar w:fldCharType="end"/>
            </w:r>
          </w:hyperlink>
        </w:p>
        <w:p w:rsidR="001E6594" w:rsidP="618F07B3" w:rsidRDefault="001E6594" w14:paraId="22E1E2A2" w14:textId="0DD2F8F3">
          <w:pPr>
            <w:pStyle w:val="INNH2"/>
            <w:tabs>
              <w:tab w:val="left" w:leader="none" w:pos="600"/>
              <w:tab w:val="right" w:leader="dot" w:pos="9255"/>
            </w:tabs>
            <w:rPr>
              <w:rFonts w:eastAsia="" w:eastAsiaTheme="minorEastAsia"/>
              <w:noProof/>
              <w:sz w:val="24"/>
              <w:szCs w:val="24"/>
              <w:lang w:eastAsia="nb-NO"/>
            </w:rPr>
          </w:pPr>
          <w:hyperlink w:anchor="_Toc2106414783">
            <w:r w:rsidRPr="618F07B3" w:rsidR="618F07B3">
              <w:rPr>
                <w:rStyle w:val="Hyperkobling"/>
              </w:rPr>
              <w:t>2.3</w:t>
            </w:r>
            <w:r>
              <w:tab/>
            </w:r>
            <w:r w:rsidRPr="618F07B3" w:rsidR="618F07B3">
              <w:rPr>
                <w:rStyle w:val="Hyperkobling"/>
              </w:rPr>
              <w:t>Spesifiserte krav separert for de ulike “biltypene”</w:t>
            </w:r>
            <w:r>
              <w:tab/>
            </w:r>
            <w:r>
              <w:fldChar w:fldCharType="begin"/>
            </w:r>
            <w:r>
              <w:instrText xml:space="preserve">PAGEREF _Toc2106414783 \h</w:instrText>
            </w:r>
            <w:r>
              <w:fldChar w:fldCharType="separate"/>
            </w:r>
            <w:r w:rsidRPr="618F07B3" w:rsidR="618F07B3">
              <w:rPr>
                <w:rStyle w:val="Hyperkobling"/>
              </w:rPr>
              <w:t>7</w:t>
            </w:r>
            <w:r>
              <w:fldChar w:fldCharType="end"/>
            </w:r>
          </w:hyperlink>
        </w:p>
        <w:p w:rsidR="001E6594" w:rsidP="618F07B3" w:rsidRDefault="001E6594" w14:paraId="4EC02C14" w14:textId="35017E04">
          <w:pPr>
            <w:pStyle w:val="INNH2"/>
            <w:tabs>
              <w:tab w:val="left" w:leader="none" w:pos="600"/>
              <w:tab w:val="right" w:leader="dot" w:pos="9255"/>
            </w:tabs>
            <w:rPr>
              <w:rFonts w:eastAsia="" w:eastAsiaTheme="minorEastAsia"/>
              <w:noProof/>
              <w:sz w:val="24"/>
              <w:szCs w:val="24"/>
              <w:lang w:eastAsia="nb-NO"/>
            </w:rPr>
          </w:pPr>
          <w:hyperlink w:anchor="_Toc305572475">
            <w:r w:rsidRPr="618F07B3" w:rsidR="618F07B3">
              <w:rPr>
                <w:rStyle w:val="Hyperkobling"/>
              </w:rPr>
              <w:t>2.4</w:t>
            </w:r>
            <w:r>
              <w:tab/>
            </w:r>
            <w:r w:rsidRPr="618F07B3" w:rsidR="618F07B3">
              <w:rPr>
                <w:rStyle w:val="Hyperkobling"/>
              </w:rPr>
              <w:t>Flåtestyring og bildelingsfunksjon</w:t>
            </w:r>
            <w:r>
              <w:tab/>
            </w:r>
            <w:r>
              <w:fldChar w:fldCharType="begin"/>
            </w:r>
            <w:r>
              <w:instrText xml:space="preserve">PAGEREF _Toc305572475 \h</w:instrText>
            </w:r>
            <w:r>
              <w:fldChar w:fldCharType="separate"/>
            </w:r>
            <w:r w:rsidRPr="618F07B3" w:rsidR="618F07B3">
              <w:rPr>
                <w:rStyle w:val="Hyperkobling"/>
              </w:rPr>
              <w:t>8</w:t>
            </w:r>
            <w:r>
              <w:fldChar w:fldCharType="end"/>
            </w:r>
          </w:hyperlink>
        </w:p>
        <w:p w:rsidR="001E6594" w:rsidP="618F07B3" w:rsidRDefault="001E6594" w14:paraId="3D67E331" w14:textId="69F223D6">
          <w:pPr>
            <w:pStyle w:val="INNH2"/>
            <w:tabs>
              <w:tab w:val="left" w:leader="none" w:pos="600"/>
              <w:tab w:val="right" w:leader="dot" w:pos="9255"/>
            </w:tabs>
            <w:rPr>
              <w:rFonts w:eastAsia="" w:eastAsiaTheme="minorEastAsia"/>
              <w:noProof/>
              <w:sz w:val="24"/>
              <w:szCs w:val="24"/>
              <w:lang w:eastAsia="nb-NO"/>
            </w:rPr>
          </w:pPr>
          <w:hyperlink w:anchor="_Toc775139750">
            <w:r w:rsidRPr="618F07B3" w:rsidR="618F07B3">
              <w:rPr>
                <w:rStyle w:val="Hyperkobling"/>
              </w:rPr>
              <w:t>2.5</w:t>
            </w:r>
            <w:r>
              <w:tab/>
            </w:r>
            <w:r w:rsidRPr="618F07B3" w:rsidR="618F07B3">
              <w:rPr>
                <w:rStyle w:val="Hyperkobling"/>
              </w:rPr>
              <w:t>Krav til kundeservice og andre tjenester</w:t>
            </w:r>
            <w:r>
              <w:tab/>
            </w:r>
            <w:r>
              <w:fldChar w:fldCharType="begin"/>
            </w:r>
            <w:r>
              <w:instrText xml:space="preserve">PAGEREF _Toc775139750 \h</w:instrText>
            </w:r>
            <w:r>
              <w:fldChar w:fldCharType="separate"/>
            </w:r>
            <w:r w:rsidRPr="618F07B3" w:rsidR="618F07B3">
              <w:rPr>
                <w:rStyle w:val="Hyperkobling"/>
              </w:rPr>
              <w:t>9</w:t>
            </w:r>
            <w:r>
              <w:fldChar w:fldCharType="end"/>
            </w:r>
          </w:hyperlink>
        </w:p>
        <w:p w:rsidR="001E6594" w:rsidP="618F07B3" w:rsidRDefault="001E6594" w14:paraId="5583A62B" w14:textId="4E904D70">
          <w:pPr>
            <w:pStyle w:val="INNH1"/>
            <w:tabs>
              <w:tab w:val="left" w:leader="none" w:pos="390"/>
              <w:tab w:val="right" w:leader="dot" w:pos="9255"/>
            </w:tabs>
            <w:rPr>
              <w:rFonts w:eastAsia="" w:eastAsiaTheme="minorEastAsia"/>
              <w:noProof/>
              <w:sz w:val="24"/>
              <w:szCs w:val="24"/>
              <w:lang w:eastAsia="nb-NO"/>
            </w:rPr>
          </w:pPr>
          <w:hyperlink w:anchor="_Toc2489621">
            <w:r w:rsidRPr="618F07B3" w:rsidR="618F07B3">
              <w:rPr>
                <w:rStyle w:val="Hyperkobling"/>
              </w:rPr>
              <w:t>3.</w:t>
            </w:r>
            <w:r>
              <w:tab/>
            </w:r>
            <w:r w:rsidRPr="618F07B3" w:rsidR="618F07B3">
              <w:rPr>
                <w:rStyle w:val="Hyperkobling"/>
              </w:rPr>
              <w:t>Krav til midlertidig(e) tilbudt(e) kjøretøy</w:t>
            </w:r>
            <w:r>
              <w:tab/>
            </w:r>
            <w:r>
              <w:fldChar w:fldCharType="begin"/>
            </w:r>
            <w:r>
              <w:instrText xml:space="preserve">PAGEREF _Toc2489621 \h</w:instrText>
            </w:r>
            <w:r>
              <w:fldChar w:fldCharType="separate"/>
            </w:r>
            <w:r w:rsidRPr="618F07B3" w:rsidR="618F07B3">
              <w:rPr>
                <w:rStyle w:val="Hyperkobling"/>
              </w:rPr>
              <w:t>11</w:t>
            </w:r>
            <w:r>
              <w:fldChar w:fldCharType="end"/>
            </w:r>
          </w:hyperlink>
        </w:p>
        <w:p w:rsidR="001E6594" w:rsidP="618F07B3" w:rsidRDefault="001E6594" w14:paraId="368A9185" w14:textId="4815912A">
          <w:pPr>
            <w:pStyle w:val="INNH2"/>
            <w:tabs>
              <w:tab w:val="left" w:leader="none" w:pos="600"/>
              <w:tab w:val="right" w:leader="dot" w:pos="9255"/>
            </w:tabs>
            <w:rPr>
              <w:rFonts w:eastAsia="" w:eastAsiaTheme="minorEastAsia"/>
              <w:noProof/>
              <w:sz w:val="24"/>
              <w:szCs w:val="24"/>
              <w:lang w:eastAsia="nb-NO"/>
            </w:rPr>
          </w:pPr>
          <w:hyperlink w:anchor="_Toc1370695912">
            <w:r w:rsidRPr="618F07B3" w:rsidR="618F07B3">
              <w:rPr>
                <w:rStyle w:val="Hyperkobling"/>
              </w:rPr>
              <w:t>3.1</w:t>
            </w:r>
            <w:r>
              <w:tab/>
            </w:r>
            <w:r w:rsidRPr="618F07B3" w:rsidR="618F07B3">
              <w:rPr>
                <w:rStyle w:val="Hyperkobling"/>
              </w:rPr>
              <w:t>Tidspunkt for levering av midlertidige kjøretøy</w:t>
            </w:r>
            <w:r>
              <w:tab/>
            </w:r>
            <w:r>
              <w:fldChar w:fldCharType="begin"/>
            </w:r>
            <w:r>
              <w:instrText xml:space="preserve">PAGEREF _Toc1370695912 \h</w:instrText>
            </w:r>
            <w:r>
              <w:fldChar w:fldCharType="separate"/>
            </w:r>
            <w:r w:rsidRPr="618F07B3" w:rsidR="618F07B3">
              <w:rPr>
                <w:rStyle w:val="Hyperkobling"/>
              </w:rPr>
              <w:t>11</w:t>
            </w:r>
            <w:r>
              <w:fldChar w:fldCharType="end"/>
            </w:r>
          </w:hyperlink>
        </w:p>
        <w:p w:rsidR="618F07B3" w:rsidP="618F07B3" w:rsidRDefault="618F07B3" w14:paraId="60ACA836" w14:textId="0CC01465">
          <w:pPr>
            <w:pStyle w:val="INNH2"/>
            <w:tabs>
              <w:tab w:val="left" w:leader="none" w:pos="600"/>
              <w:tab w:val="right" w:leader="dot" w:pos="9255"/>
            </w:tabs>
          </w:pPr>
          <w:hyperlink w:anchor="_Toc1622036511">
            <w:r w:rsidRPr="618F07B3" w:rsidR="618F07B3">
              <w:rPr>
                <w:rStyle w:val="Hyperkobling"/>
              </w:rPr>
              <w:t>3.2</w:t>
            </w:r>
            <w:r>
              <w:tab/>
            </w:r>
            <w:r w:rsidRPr="618F07B3" w:rsidR="618F07B3">
              <w:rPr>
                <w:rStyle w:val="Hyperkobling"/>
              </w:rPr>
              <w:t>Følgende krav gjelder for tilbudt(e) midlertidig(e) kjøretøy:</w:t>
            </w:r>
            <w:r>
              <w:tab/>
            </w:r>
            <w:r>
              <w:fldChar w:fldCharType="begin"/>
            </w:r>
            <w:r>
              <w:instrText xml:space="preserve">PAGEREF _Toc1622036511 \h</w:instrText>
            </w:r>
            <w:r>
              <w:fldChar w:fldCharType="separate"/>
            </w:r>
            <w:r w:rsidRPr="618F07B3" w:rsidR="618F07B3">
              <w:rPr>
                <w:rStyle w:val="Hyperkobling"/>
              </w:rPr>
              <w:t>11</w:t>
            </w:r>
            <w:r>
              <w:fldChar w:fldCharType="end"/>
            </w:r>
          </w:hyperlink>
        </w:p>
        <w:p w:rsidR="618F07B3" w:rsidP="618F07B3" w:rsidRDefault="618F07B3" w14:paraId="2C38393C" w14:textId="1265DC0D">
          <w:pPr>
            <w:pStyle w:val="INNH2"/>
            <w:tabs>
              <w:tab w:val="left" w:leader="none" w:pos="600"/>
              <w:tab w:val="right" w:leader="dot" w:pos="9255"/>
            </w:tabs>
          </w:pPr>
          <w:hyperlink w:anchor="_Toc1158713750">
            <w:r w:rsidRPr="618F07B3" w:rsidR="618F07B3">
              <w:rPr>
                <w:rStyle w:val="Hyperkobling"/>
              </w:rPr>
              <w:t>3.3</w:t>
            </w:r>
            <w:r>
              <w:tab/>
            </w:r>
            <w:r w:rsidRPr="618F07B3" w:rsidR="618F07B3">
              <w:rPr>
                <w:rStyle w:val="Hyperkobling"/>
              </w:rPr>
              <w:t>Spesifiserte krav separert for de ulike kategoriene kjøretøy</w:t>
            </w:r>
            <w:r>
              <w:tab/>
            </w:r>
            <w:r>
              <w:fldChar w:fldCharType="begin"/>
            </w:r>
            <w:r>
              <w:instrText xml:space="preserve">PAGEREF _Toc1158713750 \h</w:instrText>
            </w:r>
            <w:r>
              <w:fldChar w:fldCharType="separate"/>
            </w:r>
            <w:r w:rsidRPr="618F07B3" w:rsidR="618F07B3">
              <w:rPr>
                <w:rStyle w:val="Hyperkobling"/>
              </w:rPr>
              <w:t>12</w:t>
            </w:r>
            <w:r>
              <w:fldChar w:fldCharType="end"/>
            </w:r>
          </w:hyperlink>
        </w:p>
        <w:p w:rsidR="618F07B3" w:rsidP="618F07B3" w:rsidRDefault="618F07B3" w14:paraId="1F427F14" w14:textId="06478EA4">
          <w:pPr>
            <w:pStyle w:val="INNH2"/>
            <w:tabs>
              <w:tab w:val="left" w:leader="none" w:pos="600"/>
              <w:tab w:val="right" w:leader="dot" w:pos="9255"/>
            </w:tabs>
          </w:pPr>
          <w:hyperlink w:anchor="_Toc1470481472">
            <w:r w:rsidRPr="618F07B3" w:rsidR="618F07B3">
              <w:rPr>
                <w:rStyle w:val="Hyperkobling"/>
              </w:rPr>
              <w:t>3.4</w:t>
            </w:r>
            <w:r>
              <w:tab/>
            </w:r>
            <w:r w:rsidRPr="618F07B3" w:rsidR="618F07B3">
              <w:rPr>
                <w:rStyle w:val="Hyperkobling"/>
              </w:rPr>
              <w:t>Øvrige krav</w:t>
            </w:r>
            <w:r>
              <w:tab/>
            </w:r>
            <w:r>
              <w:fldChar w:fldCharType="begin"/>
            </w:r>
            <w:r>
              <w:instrText xml:space="preserve">PAGEREF _Toc1470481472 \h</w:instrText>
            </w:r>
            <w:r>
              <w:fldChar w:fldCharType="separate"/>
            </w:r>
            <w:r w:rsidRPr="618F07B3" w:rsidR="618F07B3">
              <w:rPr>
                <w:rStyle w:val="Hyperkobling"/>
              </w:rPr>
              <w:t>13</w:t>
            </w:r>
            <w:r>
              <w:fldChar w:fldCharType="end"/>
            </w:r>
          </w:hyperlink>
        </w:p>
        <w:p w:rsidR="618F07B3" w:rsidP="618F07B3" w:rsidRDefault="618F07B3" w14:paraId="174F2641" w14:textId="29CF75AF">
          <w:pPr>
            <w:pStyle w:val="INNH2"/>
            <w:tabs>
              <w:tab w:val="left" w:leader="none" w:pos="600"/>
              <w:tab w:val="right" w:leader="dot" w:pos="9255"/>
            </w:tabs>
          </w:pPr>
          <w:hyperlink w:anchor="_Toc83692937">
            <w:r w:rsidRPr="618F07B3" w:rsidR="618F07B3">
              <w:rPr>
                <w:rStyle w:val="Hyperkobling"/>
              </w:rPr>
              <w:t>3.5</w:t>
            </w:r>
            <w:r>
              <w:tab/>
            </w:r>
            <w:r w:rsidRPr="618F07B3" w:rsidR="618F07B3">
              <w:rPr>
                <w:rStyle w:val="Hyperkobling"/>
              </w:rPr>
              <w:t>Krav til kundeservice og andre tjenester</w:t>
            </w:r>
            <w:r>
              <w:tab/>
            </w:r>
            <w:r>
              <w:fldChar w:fldCharType="begin"/>
            </w:r>
            <w:r>
              <w:instrText xml:space="preserve">PAGEREF _Toc83692937 \h</w:instrText>
            </w:r>
            <w:r>
              <w:fldChar w:fldCharType="separate"/>
            </w:r>
            <w:r w:rsidRPr="618F07B3" w:rsidR="618F07B3">
              <w:rPr>
                <w:rStyle w:val="Hyperkobling"/>
              </w:rPr>
              <w:t>13</w:t>
            </w:r>
            <w:r>
              <w:fldChar w:fldCharType="end"/>
            </w:r>
          </w:hyperlink>
        </w:p>
        <w:p w:rsidR="618F07B3" w:rsidP="618F07B3" w:rsidRDefault="618F07B3" w14:paraId="4D8729EB" w14:textId="47377E7D">
          <w:pPr>
            <w:pStyle w:val="INNH1"/>
            <w:tabs>
              <w:tab w:val="left" w:leader="none" w:pos="390"/>
              <w:tab w:val="right" w:leader="dot" w:pos="9255"/>
            </w:tabs>
          </w:pPr>
          <w:hyperlink w:anchor="_Toc1013150117">
            <w:r w:rsidRPr="618F07B3" w:rsidR="618F07B3">
              <w:rPr>
                <w:rStyle w:val="Hyperkobling"/>
              </w:rPr>
              <w:t>4.</w:t>
            </w:r>
            <w:r>
              <w:tab/>
            </w:r>
            <w:r w:rsidRPr="618F07B3" w:rsidR="618F07B3">
              <w:rPr>
                <w:rStyle w:val="Hyperkobling"/>
              </w:rPr>
              <w:t>Ikke-eksklusive opsjoner</w:t>
            </w:r>
            <w:r>
              <w:tab/>
            </w:r>
            <w:r>
              <w:fldChar w:fldCharType="begin"/>
            </w:r>
            <w:r>
              <w:instrText xml:space="preserve">PAGEREF _Toc1013150117 \h</w:instrText>
            </w:r>
            <w:r>
              <w:fldChar w:fldCharType="separate"/>
            </w:r>
            <w:r w:rsidRPr="618F07B3" w:rsidR="618F07B3">
              <w:rPr>
                <w:rStyle w:val="Hyperkobling"/>
              </w:rPr>
              <w:t>14</w:t>
            </w:r>
            <w:r>
              <w:fldChar w:fldCharType="end"/>
            </w:r>
          </w:hyperlink>
        </w:p>
        <w:p w:rsidR="618F07B3" w:rsidP="618F07B3" w:rsidRDefault="618F07B3" w14:paraId="41BDA11A" w14:textId="2EFE6DD1">
          <w:pPr>
            <w:pStyle w:val="INNH2"/>
            <w:tabs>
              <w:tab w:val="left" w:leader="none" w:pos="600"/>
              <w:tab w:val="right" w:leader="dot" w:pos="9255"/>
            </w:tabs>
          </w:pPr>
          <w:hyperlink w:anchor="_Toc1648993026">
            <w:r w:rsidRPr="618F07B3" w:rsidR="618F07B3">
              <w:rPr>
                <w:rStyle w:val="Hyperkobling"/>
              </w:rPr>
              <w:t>4.1</w:t>
            </w:r>
            <w:r>
              <w:tab/>
            </w:r>
            <w:r w:rsidRPr="618F07B3" w:rsidR="618F07B3">
              <w:rPr>
                <w:rStyle w:val="Hyperkobling"/>
              </w:rPr>
              <w:t>Opsjon 1: System for bompasseringer</w:t>
            </w:r>
            <w:r>
              <w:tab/>
            </w:r>
            <w:r>
              <w:fldChar w:fldCharType="begin"/>
            </w:r>
            <w:r>
              <w:instrText xml:space="preserve">PAGEREF _Toc1648993026 \h</w:instrText>
            </w:r>
            <w:r>
              <w:fldChar w:fldCharType="separate"/>
            </w:r>
            <w:r w:rsidRPr="618F07B3" w:rsidR="618F07B3">
              <w:rPr>
                <w:rStyle w:val="Hyperkobling"/>
              </w:rPr>
              <w:t>15</w:t>
            </w:r>
            <w:r>
              <w:fldChar w:fldCharType="end"/>
            </w:r>
          </w:hyperlink>
        </w:p>
        <w:p w:rsidR="618F07B3" w:rsidP="618F07B3" w:rsidRDefault="618F07B3" w14:paraId="1CDF464C" w14:textId="43365DDD">
          <w:pPr>
            <w:pStyle w:val="INNH2"/>
            <w:tabs>
              <w:tab w:val="left" w:leader="none" w:pos="600"/>
              <w:tab w:val="right" w:leader="dot" w:pos="9255"/>
            </w:tabs>
          </w:pPr>
          <w:hyperlink w:anchor="_Toc381835273">
            <w:r w:rsidRPr="618F07B3" w:rsidR="618F07B3">
              <w:rPr>
                <w:rStyle w:val="Hyperkobling"/>
              </w:rPr>
              <w:t>4.2</w:t>
            </w:r>
            <w:r>
              <w:tab/>
            </w:r>
            <w:r w:rsidRPr="618F07B3" w:rsidR="618F07B3">
              <w:rPr>
                <w:rStyle w:val="Hyperkobling"/>
              </w:rPr>
              <w:t>Opsjon 2: Montering av varsellys.</w:t>
            </w:r>
            <w:r>
              <w:tab/>
            </w:r>
            <w:r>
              <w:fldChar w:fldCharType="begin"/>
            </w:r>
            <w:r>
              <w:instrText xml:space="preserve">PAGEREF _Toc381835273 \h</w:instrText>
            </w:r>
            <w:r>
              <w:fldChar w:fldCharType="separate"/>
            </w:r>
            <w:r w:rsidRPr="618F07B3" w:rsidR="618F07B3">
              <w:rPr>
                <w:rStyle w:val="Hyperkobling"/>
              </w:rPr>
              <w:t>15</w:t>
            </w:r>
            <w:r>
              <w:fldChar w:fldCharType="end"/>
            </w:r>
          </w:hyperlink>
        </w:p>
        <w:p w:rsidR="618F07B3" w:rsidP="618F07B3" w:rsidRDefault="618F07B3" w14:paraId="4A7F80F3" w14:textId="491460E6">
          <w:pPr>
            <w:pStyle w:val="INNH2"/>
            <w:tabs>
              <w:tab w:val="left" w:leader="none" w:pos="600"/>
              <w:tab w:val="right" w:leader="dot" w:pos="9255"/>
            </w:tabs>
          </w:pPr>
          <w:hyperlink w:anchor="_Toc1444815968">
            <w:r w:rsidRPr="618F07B3" w:rsidR="618F07B3">
              <w:rPr>
                <w:rStyle w:val="Hyperkobling"/>
              </w:rPr>
              <w:t>4.3</w:t>
            </w:r>
            <w:r>
              <w:tab/>
            </w:r>
            <w:r w:rsidRPr="618F07B3" w:rsidR="618F07B3">
              <w:rPr>
                <w:rStyle w:val="Hyperkobling"/>
              </w:rPr>
              <w:t>Opsjon 3: Rengjøring av biler i sommersesong</w:t>
            </w:r>
            <w:r>
              <w:tab/>
            </w:r>
            <w:r>
              <w:fldChar w:fldCharType="begin"/>
            </w:r>
            <w:r>
              <w:instrText xml:space="preserve">PAGEREF _Toc1444815968 \h</w:instrText>
            </w:r>
            <w:r>
              <w:fldChar w:fldCharType="separate"/>
            </w:r>
            <w:r w:rsidRPr="618F07B3" w:rsidR="618F07B3">
              <w:rPr>
                <w:rStyle w:val="Hyperkobling"/>
              </w:rPr>
              <w:t>15</w:t>
            </w:r>
            <w:r>
              <w:fldChar w:fldCharType="end"/>
            </w:r>
          </w:hyperlink>
        </w:p>
        <w:p w:rsidR="618F07B3" w:rsidP="618F07B3" w:rsidRDefault="618F07B3" w14:paraId="26919C78" w14:textId="30E1FAED">
          <w:pPr>
            <w:pStyle w:val="INNH2"/>
            <w:tabs>
              <w:tab w:val="left" w:leader="none" w:pos="600"/>
              <w:tab w:val="right" w:leader="dot" w:pos="9255"/>
            </w:tabs>
          </w:pPr>
          <w:hyperlink w:anchor="_Toc1468750958">
            <w:r w:rsidRPr="618F07B3" w:rsidR="618F07B3">
              <w:rPr>
                <w:rStyle w:val="Hyperkobling"/>
              </w:rPr>
              <w:t>4.4</w:t>
            </w:r>
            <w:r>
              <w:tab/>
            </w:r>
            <w:r w:rsidRPr="618F07B3" w:rsidR="618F07B3">
              <w:rPr>
                <w:rStyle w:val="Hyperkobling"/>
              </w:rPr>
              <w:t>Opsjon 4: Rengjøring av biler i vintersesong</w:t>
            </w:r>
            <w:r>
              <w:tab/>
            </w:r>
            <w:r>
              <w:fldChar w:fldCharType="begin"/>
            </w:r>
            <w:r>
              <w:instrText xml:space="preserve">PAGEREF _Toc1468750958 \h</w:instrText>
            </w:r>
            <w:r>
              <w:fldChar w:fldCharType="separate"/>
            </w:r>
            <w:r w:rsidRPr="618F07B3" w:rsidR="618F07B3">
              <w:rPr>
                <w:rStyle w:val="Hyperkobling"/>
              </w:rPr>
              <w:t>15</w:t>
            </w:r>
            <w:r>
              <w:fldChar w:fldCharType="end"/>
            </w:r>
          </w:hyperlink>
        </w:p>
        <w:p w:rsidRPr="008E30BE" w:rsidR="000E71FA" w:rsidP="008E30BE" w:rsidRDefault="005B1A47" w14:paraId="13A68580" w14:textId="7CFD633F">
          <w:pPr>
            <w:spacing w:line="240" w:lineRule="auto"/>
            <w:rPr>
              <w:rFonts w:ascii="Oslo Sans Office" w:hAnsi="Oslo Sans Office"/>
              <w:sz w:val="22"/>
            </w:rPr>
          </w:pPr>
          <w:r w:rsidRPr="008C73E2">
            <w:rPr>
              <w:rFonts w:ascii="Oslo Sans Office" w:hAnsi="Oslo Sans Office"/>
              <w:noProof/>
              <w:szCs w:val="20"/>
            </w:rPr>
            <w:fldChar w:fldCharType="end"/>
          </w:r>
        </w:p>
      </w:sdtContent>
    </w:sdt>
    <w:p w:rsidRPr="008E30BE" w:rsidR="00342CD1" w:rsidP="008E30BE" w:rsidRDefault="00342CD1" w14:paraId="1929D8B7" w14:textId="77777777">
      <w:pPr>
        <w:spacing w:line="240" w:lineRule="auto"/>
        <w:rPr>
          <w:rFonts w:ascii="Oslo Sans Office" w:hAnsi="Oslo Sans Office"/>
          <w:sz w:val="22"/>
        </w:rPr>
      </w:pPr>
    </w:p>
    <w:p w:rsidR="007707CC" w:rsidP="009A57D9" w:rsidRDefault="009A57D9" w14:paraId="1CD12B2F" w14:textId="00DFA131">
      <w:pPr>
        <w:pStyle w:val="Overskrift1"/>
        <w:rPr/>
      </w:pPr>
      <w:bookmarkStart w:name="_Toc78226715" w:id="441674879"/>
      <w:r w:rsidR="009A57D9">
        <w:rPr/>
        <w:t>Avtalens innhold</w:t>
      </w:r>
      <w:bookmarkEnd w:id="441674879"/>
    </w:p>
    <w:p w:rsidRPr="00804FB3" w:rsidR="00090BB6" w:rsidP="618F07B3" w:rsidRDefault="000A4C25" w14:paraId="0913D246" w14:textId="45E1EF66">
      <w:pPr>
        <w:rPr>
          <w:rFonts w:ascii="Oslo Sans Office" w:hAnsi="Oslo Sans Office" w:eastAsia="Oslo Sans Office" w:cs="Oslo Sans Office"/>
          <w:sz w:val="22"/>
          <w:szCs w:val="22"/>
        </w:rPr>
      </w:pPr>
      <w:r w:rsidRPr="618F07B3" w:rsidR="000A4C25">
        <w:rPr>
          <w:rFonts w:ascii="Oslo Sans Office" w:hAnsi="Oslo Sans Office" w:eastAsia="Oslo Sans Office" w:cs="Oslo Sans Office"/>
          <w:sz w:val="22"/>
          <w:szCs w:val="22"/>
        </w:rPr>
        <w:t xml:space="preserve">Det skal inngås en avtale </w:t>
      </w:r>
      <w:r w:rsidRPr="618F07B3" w:rsidR="00334F3E">
        <w:rPr>
          <w:rFonts w:ascii="Oslo Sans Office" w:hAnsi="Oslo Sans Office" w:eastAsia="Oslo Sans Office" w:cs="Oslo Sans Office"/>
          <w:sz w:val="22"/>
          <w:szCs w:val="22"/>
        </w:rPr>
        <w:t xml:space="preserve">for leie av </w:t>
      </w:r>
      <w:r w:rsidRPr="618F07B3" w:rsidR="00090BB6">
        <w:rPr>
          <w:rFonts w:ascii="Oslo Sans Office" w:hAnsi="Oslo Sans Office" w:eastAsia="Oslo Sans Office" w:cs="Oslo Sans Office"/>
          <w:sz w:val="22"/>
          <w:szCs w:val="22"/>
        </w:rPr>
        <w:t>tjenestebiler</w:t>
      </w:r>
      <w:r w:rsidRPr="618F07B3" w:rsidR="1CB10B24">
        <w:rPr>
          <w:rFonts w:ascii="Oslo Sans Office" w:hAnsi="Oslo Sans Office" w:eastAsia="Oslo Sans Office" w:cs="Oslo Sans Office"/>
          <w:sz w:val="22"/>
          <w:szCs w:val="22"/>
        </w:rPr>
        <w:t xml:space="preserve">, </w:t>
      </w:r>
      <w:r w:rsidRPr="618F07B3" w:rsidR="727E2DD2">
        <w:rPr>
          <w:rFonts w:ascii="Oslo Sans Office" w:hAnsi="Oslo Sans Office" w:eastAsia="Oslo Sans Office" w:cs="Oslo Sans Office"/>
          <w:sz w:val="22"/>
          <w:szCs w:val="22"/>
        </w:rPr>
        <w:t>inkl</w:t>
      </w:r>
      <w:r w:rsidRPr="618F07B3" w:rsidR="4658F7C2">
        <w:rPr>
          <w:rFonts w:ascii="Oslo Sans Office" w:hAnsi="Oslo Sans Office" w:eastAsia="Oslo Sans Office" w:cs="Oslo Sans Office"/>
          <w:sz w:val="22"/>
          <w:szCs w:val="22"/>
        </w:rPr>
        <w:t>u</w:t>
      </w:r>
      <w:r w:rsidRPr="618F07B3" w:rsidR="00387EB5">
        <w:rPr>
          <w:rFonts w:ascii="Oslo Sans Office" w:hAnsi="Oslo Sans Office" w:eastAsia="Oslo Sans Office" w:cs="Oslo Sans Office"/>
          <w:sz w:val="22"/>
          <w:szCs w:val="22"/>
        </w:rPr>
        <w:t xml:space="preserve">dert </w:t>
      </w:r>
      <w:r w:rsidRPr="618F07B3" w:rsidR="4658F7C2">
        <w:rPr>
          <w:rFonts w:ascii="Oslo Sans Office" w:hAnsi="Oslo Sans Office" w:eastAsia="Oslo Sans Office" w:cs="Oslo Sans Office"/>
          <w:sz w:val="22"/>
          <w:szCs w:val="22"/>
        </w:rPr>
        <w:t>ekstra</w:t>
      </w:r>
      <w:r w:rsidRPr="618F07B3" w:rsidR="0070592C">
        <w:rPr>
          <w:rFonts w:ascii="Oslo Sans Office" w:hAnsi="Oslo Sans Office" w:eastAsia="Oslo Sans Office" w:cs="Oslo Sans Office"/>
          <w:sz w:val="22"/>
          <w:szCs w:val="22"/>
        </w:rPr>
        <w:t xml:space="preserve"> servicetjenester</w:t>
      </w:r>
      <w:r w:rsidRPr="618F07B3" w:rsidR="13F769FF">
        <w:rPr>
          <w:rFonts w:ascii="Oslo Sans Office" w:hAnsi="Oslo Sans Office" w:eastAsia="Oslo Sans Office" w:cs="Oslo Sans Office"/>
          <w:sz w:val="22"/>
          <w:szCs w:val="22"/>
        </w:rPr>
        <w:t xml:space="preserve"> som spesifisert </w:t>
      </w:r>
      <w:r w:rsidRPr="618F07B3" w:rsidR="265BDC03">
        <w:rPr>
          <w:rFonts w:ascii="Oslo Sans Office" w:hAnsi="Oslo Sans Office" w:eastAsia="Oslo Sans Office" w:cs="Oslo Sans Office"/>
          <w:sz w:val="22"/>
          <w:szCs w:val="22"/>
        </w:rPr>
        <w:t xml:space="preserve">i konkurransedokumentene og </w:t>
      </w:r>
      <w:r w:rsidRPr="618F07B3" w:rsidR="4EDC1CD9">
        <w:rPr>
          <w:rFonts w:ascii="Oslo Sans Office" w:hAnsi="Oslo Sans Office" w:eastAsia="Oslo Sans Office" w:cs="Oslo Sans Office"/>
          <w:sz w:val="22"/>
          <w:szCs w:val="22"/>
        </w:rPr>
        <w:t>under.</w:t>
      </w:r>
      <w:r w:rsidRPr="618F07B3" w:rsidR="00D0287B">
        <w:rPr>
          <w:rFonts w:ascii="Oslo Sans Office" w:hAnsi="Oslo Sans Office" w:eastAsia="Oslo Sans Office" w:cs="Oslo Sans Office"/>
          <w:sz w:val="22"/>
          <w:szCs w:val="22"/>
        </w:rPr>
        <w:t xml:space="preserve"> </w:t>
      </w:r>
      <w:r w:rsidRPr="618F07B3" w:rsidR="001D0995">
        <w:rPr>
          <w:rFonts w:ascii="Oslo Sans Office" w:hAnsi="Oslo Sans Office" w:eastAsia="Oslo Sans Office" w:cs="Oslo Sans Office"/>
          <w:sz w:val="22"/>
          <w:szCs w:val="22"/>
        </w:rPr>
        <w:t xml:space="preserve">Herunder kommer </w:t>
      </w:r>
      <w:r w:rsidRPr="618F07B3" w:rsidR="007A293F">
        <w:rPr>
          <w:rFonts w:ascii="Oslo Sans Office" w:hAnsi="Oslo Sans Office" w:eastAsia="Oslo Sans Office" w:cs="Oslo Sans Office"/>
          <w:sz w:val="22"/>
          <w:szCs w:val="22"/>
        </w:rPr>
        <w:t>et</w:t>
      </w:r>
      <w:r w:rsidRPr="618F07B3" w:rsidR="002D0701">
        <w:rPr>
          <w:rFonts w:ascii="Oslo Sans Office" w:hAnsi="Oslo Sans Office" w:eastAsia="Oslo Sans Office" w:cs="Oslo Sans Office"/>
          <w:sz w:val="22"/>
          <w:szCs w:val="22"/>
        </w:rPr>
        <w:t xml:space="preserve"> komplett</w:t>
      </w:r>
      <w:r w:rsidRPr="618F07B3" w:rsidR="001D0995">
        <w:rPr>
          <w:rFonts w:ascii="Oslo Sans Office" w:hAnsi="Oslo Sans Office" w:eastAsia="Oslo Sans Office" w:cs="Oslo Sans Office"/>
          <w:sz w:val="22"/>
          <w:szCs w:val="22"/>
        </w:rPr>
        <w:t xml:space="preserve"> flåtestyring</w:t>
      </w:r>
      <w:r w:rsidRPr="618F07B3" w:rsidR="007A293F">
        <w:rPr>
          <w:rFonts w:ascii="Oslo Sans Office" w:hAnsi="Oslo Sans Office" w:eastAsia="Oslo Sans Office" w:cs="Oslo Sans Office"/>
          <w:sz w:val="22"/>
          <w:szCs w:val="22"/>
        </w:rPr>
        <w:t>ssystem</w:t>
      </w:r>
      <w:r w:rsidRPr="618F07B3" w:rsidR="002D0701">
        <w:rPr>
          <w:rFonts w:ascii="Oslo Sans Office" w:hAnsi="Oslo Sans Office" w:eastAsia="Oslo Sans Office" w:cs="Oslo Sans Office"/>
          <w:sz w:val="22"/>
          <w:szCs w:val="22"/>
        </w:rPr>
        <w:t xml:space="preserve"> </w:t>
      </w:r>
      <w:r w:rsidRPr="618F07B3" w:rsidR="00640D49">
        <w:rPr>
          <w:rFonts w:ascii="Oslo Sans Office" w:hAnsi="Oslo Sans Office" w:eastAsia="Oslo Sans Office" w:cs="Oslo Sans Office"/>
          <w:sz w:val="22"/>
          <w:szCs w:val="22"/>
        </w:rPr>
        <w:t>med mulighet for reservasjon av biler.</w:t>
      </w:r>
    </w:p>
    <w:p w:rsidR="5E4D4EE0" w:rsidP="618F07B3" w:rsidRDefault="5E4D4EE0" w14:paraId="58DC7C4F" w14:textId="1CE96670">
      <w:pPr>
        <w:rPr>
          <w:rFonts w:ascii="Oslo Sans Office" w:hAnsi="Oslo Sans Office" w:eastAsia="Oslo Sans Office" w:cs="Oslo Sans Office"/>
          <w:color w:val="FF0000"/>
          <w:sz w:val="22"/>
          <w:szCs w:val="22"/>
        </w:rPr>
      </w:pPr>
    </w:p>
    <w:p w:rsidR="1827F8AF" w:rsidP="618F07B3" w:rsidRDefault="1827F8AF" w14:paraId="67B39CF3" w14:textId="3C0D8DEA">
      <w:pPr>
        <w:rPr>
          <w:rFonts w:ascii="Oslo Sans Office" w:hAnsi="Oslo Sans Office" w:eastAsia="Oslo Sans Office" w:cs="Oslo Sans Office"/>
          <w:sz w:val="22"/>
          <w:szCs w:val="22"/>
        </w:rPr>
      </w:pPr>
      <w:r w:rsidRPr="618F07B3" w:rsidR="1827F8AF">
        <w:rPr>
          <w:rFonts w:ascii="Oslo Sans Office" w:hAnsi="Oslo Sans Office" w:eastAsia="Oslo Sans Office" w:cs="Oslo Sans Office"/>
          <w:sz w:val="22"/>
          <w:szCs w:val="22"/>
        </w:rPr>
        <w:t xml:space="preserve">Det totale antallet biler </w:t>
      </w:r>
      <w:r w:rsidRPr="618F07B3" w:rsidR="22666951">
        <w:rPr>
          <w:rFonts w:ascii="Oslo Sans Office" w:hAnsi="Oslo Sans Office" w:eastAsia="Oslo Sans Office" w:cs="Oslo Sans Office"/>
          <w:sz w:val="22"/>
          <w:szCs w:val="22"/>
        </w:rPr>
        <w:t xml:space="preserve">som skal leies forventes å </w:t>
      </w:r>
      <w:r w:rsidRPr="618F07B3" w:rsidR="520AD2BF">
        <w:rPr>
          <w:rFonts w:ascii="Oslo Sans Office" w:hAnsi="Oslo Sans Office" w:eastAsia="Oslo Sans Office" w:cs="Oslo Sans Office"/>
          <w:sz w:val="22"/>
          <w:szCs w:val="22"/>
        </w:rPr>
        <w:t xml:space="preserve">bli ca. </w:t>
      </w:r>
      <w:r w:rsidRPr="618F07B3" w:rsidR="07253BB5">
        <w:rPr>
          <w:rFonts w:ascii="Oslo Sans Office" w:hAnsi="Oslo Sans Office" w:eastAsia="Oslo Sans Office" w:cs="Oslo Sans Office"/>
          <w:sz w:val="22"/>
          <w:szCs w:val="22"/>
        </w:rPr>
        <w:t>3</w:t>
      </w:r>
      <w:r w:rsidRPr="618F07B3" w:rsidR="2F47F45D">
        <w:rPr>
          <w:rFonts w:ascii="Oslo Sans Office" w:hAnsi="Oslo Sans Office" w:eastAsia="Oslo Sans Office" w:cs="Oslo Sans Office"/>
          <w:sz w:val="22"/>
          <w:szCs w:val="22"/>
        </w:rPr>
        <w:t>0</w:t>
      </w:r>
      <w:r w:rsidRPr="618F07B3" w:rsidR="772915A4">
        <w:rPr>
          <w:rFonts w:ascii="Oslo Sans Office" w:hAnsi="Oslo Sans Office" w:eastAsia="Oslo Sans Office" w:cs="Oslo Sans Office"/>
          <w:sz w:val="22"/>
          <w:szCs w:val="22"/>
        </w:rPr>
        <w:t xml:space="preserve"> stk.</w:t>
      </w:r>
      <w:r w:rsidRPr="618F07B3" w:rsidR="6FC13B82">
        <w:rPr>
          <w:rFonts w:ascii="Oslo Sans Office" w:hAnsi="Oslo Sans Office" w:eastAsia="Oslo Sans Office" w:cs="Oslo Sans Office"/>
          <w:sz w:val="22"/>
          <w:szCs w:val="22"/>
        </w:rPr>
        <w:t>, fordelt mellom</w:t>
      </w:r>
      <w:r w:rsidRPr="618F07B3" w:rsidR="554129AB">
        <w:rPr>
          <w:rFonts w:ascii="Oslo Sans Office" w:hAnsi="Oslo Sans Office" w:eastAsia="Oslo Sans Office" w:cs="Oslo Sans Office"/>
          <w:sz w:val="22"/>
          <w:szCs w:val="22"/>
        </w:rPr>
        <w:t xml:space="preserve"> 4 ulike </w:t>
      </w:r>
      <w:r w:rsidRPr="618F07B3" w:rsidR="7E170AFA">
        <w:rPr>
          <w:rFonts w:ascii="Oslo Sans Office" w:hAnsi="Oslo Sans Office" w:eastAsia="Oslo Sans Office" w:cs="Oslo Sans Office"/>
          <w:sz w:val="22"/>
          <w:szCs w:val="22"/>
        </w:rPr>
        <w:t>bil</w:t>
      </w:r>
      <w:r w:rsidRPr="618F07B3" w:rsidR="554129AB">
        <w:rPr>
          <w:rFonts w:ascii="Oslo Sans Office" w:hAnsi="Oslo Sans Office" w:eastAsia="Oslo Sans Office" w:cs="Oslo Sans Office"/>
          <w:sz w:val="22"/>
          <w:szCs w:val="22"/>
        </w:rPr>
        <w:t>typer</w:t>
      </w:r>
      <w:r w:rsidRPr="618F07B3" w:rsidR="4FB95649">
        <w:rPr>
          <w:rFonts w:ascii="Oslo Sans Office" w:hAnsi="Oslo Sans Office" w:eastAsia="Oslo Sans Office" w:cs="Oslo Sans Office"/>
          <w:sz w:val="22"/>
          <w:szCs w:val="22"/>
        </w:rPr>
        <w:t>.</w:t>
      </w:r>
      <w:r w:rsidRPr="618F07B3" w:rsidR="4FB95649">
        <w:rPr>
          <w:rFonts w:ascii="Oslo Sans Office" w:hAnsi="Oslo Sans Office" w:eastAsia="Oslo Sans Office" w:cs="Oslo Sans Office"/>
          <w:sz w:val="22"/>
          <w:szCs w:val="22"/>
        </w:rPr>
        <w:t xml:space="preserve"> </w:t>
      </w:r>
      <w:r w:rsidRPr="618F07B3" w:rsidR="575C75B3">
        <w:rPr>
          <w:rFonts w:ascii="Oslo Sans Office" w:hAnsi="Oslo Sans Office" w:eastAsia="Oslo Sans Office" w:cs="Oslo Sans Office"/>
          <w:sz w:val="22"/>
          <w:szCs w:val="22"/>
        </w:rPr>
        <w:t xml:space="preserve">Bilene </w:t>
      </w:r>
      <w:r w:rsidRPr="618F07B3" w:rsidR="00342CD1">
        <w:rPr>
          <w:rFonts w:ascii="Oslo Sans Office" w:hAnsi="Oslo Sans Office" w:eastAsia="Oslo Sans Office" w:cs="Oslo Sans Office"/>
          <w:sz w:val="22"/>
          <w:szCs w:val="22"/>
        </w:rPr>
        <w:t xml:space="preserve">skal stort sett </w:t>
      </w:r>
      <w:r w:rsidRPr="618F07B3" w:rsidR="575C75B3">
        <w:rPr>
          <w:rFonts w:ascii="Oslo Sans Office" w:hAnsi="Oslo Sans Office" w:eastAsia="Oslo Sans Office" w:cs="Oslo Sans Office"/>
          <w:sz w:val="22"/>
          <w:szCs w:val="22"/>
        </w:rPr>
        <w:t>brukes i forbindelse med kontrolloppdrag og befaring</w:t>
      </w:r>
      <w:r w:rsidRPr="618F07B3" w:rsidR="058799EF">
        <w:rPr>
          <w:rFonts w:ascii="Oslo Sans Office" w:hAnsi="Oslo Sans Office" w:eastAsia="Oslo Sans Office" w:cs="Oslo Sans Office"/>
          <w:sz w:val="22"/>
          <w:szCs w:val="22"/>
        </w:rPr>
        <w:t>er</w:t>
      </w:r>
      <w:r w:rsidRPr="618F07B3" w:rsidR="575C75B3">
        <w:rPr>
          <w:rFonts w:ascii="Oslo Sans Office" w:hAnsi="Oslo Sans Office" w:eastAsia="Oslo Sans Office" w:cs="Oslo Sans Office"/>
          <w:sz w:val="22"/>
          <w:szCs w:val="22"/>
        </w:rPr>
        <w:t xml:space="preserve"> innen Oslo</w:t>
      </w:r>
      <w:r w:rsidRPr="618F07B3" w:rsidR="00576F6A">
        <w:rPr>
          <w:rFonts w:ascii="Oslo Sans Office" w:hAnsi="Oslo Sans Office" w:eastAsia="Oslo Sans Office" w:cs="Oslo Sans Office"/>
          <w:sz w:val="22"/>
          <w:szCs w:val="22"/>
        </w:rPr>
        <w:t xml:space="preserve"> kommunes</w:t>
      </w:r>
      <w:r w:rsidRPr="618F07B3" w:rsidR="575C75B3">
        <w:rPr>
          <w:rFonts w:ascii="Oslo Sans Office" w:hAnsi="Oslo Sans Office" w:eastAsia="Oslo Sans Office" w:cs="Oslo Sans Office"/>
          <w:sz w:val="22"/>
          <w:szCs w:val="22"/>
        </w:rPr>
        <w:t xml:space="preserve"> grenser</w:t>
      </w:r>
      <w:r w:rsidRPr="618F07B3" w:rsidR="76DF7ECF">
        <w:rPr>
          <w:rFonts w:ascii="Oslo Sans Office" w:hAnsi="Oslo Sans Office" w:eastAsia="Oslo Sans Office" w:cs="Oslo Sans Office"/>
          <w:sz w:val="22"/>
          <w:szCs w:val="22"/>
        </w:rPr>
        <w:t xml:space="preserve">. </w:t>
      </w:r>
      <w:r w:rsidRPr="618F07B3" w:rsidR="2CE96515">
        <w:rPr>
          <w:rFonts w:ascii="Oslo Sans Office" w:hAnsi="Oslo Sans Office" w:eastAsia="Oslo Sans Office" w:cs="Oslo Sans Office"/>
          <w:sz w:val="22"/>
          <w:szCs w:val="22"/>
        </w:rPr>
        <w:t xml:space="preserve">De ulike brukerne </w:t>
      </w:r>
      <w:r w:rsidRPr="618F07B3" w:rsidR="003955CD">
        <w:rPr>
          <w:rFonts w:ascii="Oslo Sans Office" w:hAnsi="Oslo Sans Office" w:eastAsia="Oslo Sans Office" w:cs="Oslo Sans Office"/>
          <w:sz w:val="22"/>
          <w:szCs w:val="22"/>
        </w:rPr>
        <w:t xml:space="preserve">i Bymiljøetaten </w:t>
      </w:r>
      <w:r w:rsidRPr="618F07B3" w:rsidR="00744E94">
        <w:rPr>
          <w:rFonts w:ascii="Oslo Sans Office" w:hAnsi="Oslo Sans Office" w:eastAsia="Oslo Sans Office" w:cs="Oslo Sans Office"/>
          <w:sz w:val="22"/>
          <w:szCs w:val="22"/>
        </w:rPr>
        <w:t xml:space="preserve">har oppgaver </w:t>
      </w:r>
      <w:r w:rsidRPr="618F07B3" w:rsidR="5E03DA85">
        <w:rPr>
          <w:rFonts w:ascii="Oslo Sans Office" w:hAnsi="Oslo Sans Office" w:eastAsia="Oslo Sans Office" w:cs="Oslo Sans Office"/>
          <w:sz w:val="22"/>
          <w:szCs w:val="22"/>
        </w:rPr>
        <w:t xml:space="preserve">knyttet til forvaltning, tilsyn, kontroll og oppfølging av offentlige arealer og formål </w:t>
      </w:r>
      <w:r w:rsidRPr="618F07B3" w:rsidR="7BFE22CA">
        <w:rPr>
          <w:rFonts w:ascii="Oslo Sans Office" w:hAnsi="Oslo Sans Office" w:eastAsia="Oslo Sans Office" w:cs="Oslo Sans Office"/>
          <w:sz w:val="22"/>
          <w:szCs w:val="22"/>
        </w:rPr>
        <w:t xml:space="preserve">som forvaltes av etaten. Dette omfatter et mangfold av </w:t>
      </w:r>
      <w:r w:rsidRPr="618F07B3" w:rsidR="29834CE2">
        <w:rPr>
          <w:rFonts w:ascii="Oslo Sans Office" w:hAnsi="Oslo Sans Office" w:eastAsia="Oslo Sans Office" w:cs="Oslo Sans Office"/>
          <w:sz w:val="22"/>
          <w:szCs w:val="22"/>
        </w:rPr>
        <w:t>ulike lokasjoner og ansvarsområder i hele Oslo kommune, samt noe utenfor Oslos grenser.</w:t>
      </w:r>
    </w:p>
    <w:p w:rsidR="44588A9F" w:rsidP="618F07B3" w:rsidRDefault="44588A9F" w14:paraId="1CA1A672" w14:textId="6882C312">
      <w:pPr>
        <w:rPr>
          <w:rFonts w:ascii="Oslo Sans Office" w:hAnsi="Oslo Sans Office" w:eastAsia="Oslo Sans Office" w:cs="Oslo Sans Office"/>
          <w:sz w:val="22"/>
          <w:szCs w:val="22"/>
        </w:rPr>
      </w:pPr>
    </w:p>
    <w:p w:rsidRPr="001523EF" w:rsidR="001523EF" w:rsidP="618F07B3" w:rsidRDefault="001523EF" w14:paraId="642DA397" w14:textId="674145D8">
      <w:pPr>
        <w:tabs>
          <w:tab w:val="left" w:pos="2520"/>
        </w:tabs>
        <w:rPr>
          <w:rFonts w:eastAsia="Oslo Sans Office" w:cs="Oslo Sans Office"/>
          <w:sz w:val="22"/>
          <w:szCs w:val="22"/>
        </w:rPr>
      </w:pPr>
      <w:r w:rsidRPr="618F07B3" w:rsidR="001523EF">
        <w:rPr>
          <w:rFonts w:eastAsia="Oslo Sans Office" w:cs="Oslo Sans Office"/>
          <w:sz w:val="22"/>
          <w:szCs w:val="22"/>
        </w:rPr>
        <w:t xml:space="preserve">Gjennomsnittlig kjørelengde </w:t>
      </w:r>
      <w:r w:rsidRPr="618F07B3" w:rsidR="00A12BD6">
        <w:rPr>
          <w:rFonts w:eastAsia="Oslo Sans Office" w:cs="Oslo Sans Office"/>
          <w:sz w:val="22"/>
          <w:szCs w:val="22"/>
        </w:rPr>
        <w:t xml:space="preserve">for </w:t>
      </w:r>
      <w:r w:rsidRPr="618F07B3" w:rsidR="00F33435">
        <w:rPr>
          <w:rFonts w:eastAsia="Oslo Sans Office" w:cs="Oslo Sans Office"/>
          <w:sz w:val="22"/>
          <w:szCs w:val="22"/>
        </w:rPr>
        <w:t xml:space="preserve">de biler som knyttes til ordningen </w:t>
      </w:r>
      <w:r w:rsidRPr="618F07B3" w:rsidR="001523EF">
        <w:rPr>
          <w:rFonts w:eastAsia="Oslo Sans Office" w:cs="Oslo Sans Office"/>
          <w:sz w:val="22"/>
          <w:szCs w:val="22"/>
        </w:rPr>
        <w:t xml:space="preserve">var </w:t>
      </w:r>
      <w:r w:rsidRPr="618F07B3" w:rsidR="5ADA5B04">
        <w:rPr>
          <w:rFonts w:eastAsia="Oslo Sans Office" w:cs="Oslo Sans Office"/>
          <w:sz w:val="22"/>
          <w:szCs w:val="22"/>
        </w:rPr>
        <w:t xml:space="preserve">i 2025 </w:t>
      </w:r>
      <w:r w:rsidRPr="618F07B3" w:rsidR="001523EF">
        <w:rPr>
          <w:rFonts w:eastAsia="Oslo Sans Office" w:cs="Oslo Sans Office"/>
          <w:sz w:val="22"/>
          <w:szCs w:val="22"/>
        </w:rPr>
        <w:t xml:space="preserve">ca. 6 000 </w:t>
      </w:r>
      <w:r w:rsidRPr="618F07B3" w:rsidR="4209D99D">
        <w:rPr>
          <w:rFonts w:eastAsia="Oslo Sans Office" w:cs="Oslo Sans Office"/>
          <w:sz w:val="22"/>
          <w:szCs w:val="22"/>
        </w:rPr>
        <w:t xml:space="preserve">km </w:t>
      </w:r>
      <w:r w:rsidRPr="618F07B3" w:rsidR="001523EF">
        <w:rPr>
          <w:rFonts w:eastAsia="Oslo Sans Office" w:cs="Oslo Sans Office"/>
          <w:sz w:val="22"/>
          <w:szCs w:val="22"/>
        </w:rPr>
        <w:t>per bil.</w:t>
      </w:r>
    </w:p>
    <w:p w:rsidR="006815F7" w:rsidP="618F07B3" w:rsidRDefault="006815F7" w14:paraId="2B82269E" w14:textId="77777777">
      <w:pPr>
        <w:rPr>
          <w:rFonts w:ascii="Oslo Sans Office" w:hAnsi="Oslo Sans Office" w:eastAsia="Oslo Sans Office" w:cs="Oslo Sans Office"/>
          <w:sz w:val="22"/>
          <w:szCs w:val="22"/>
        </w:rPr>
      </w:pPr>
    </w:p>
    <w:p w:rsidRPr="00804FB3" w:rsidR="004C7BE1" w:rsidP="618F07B3" w:rsidRDefault="4CFC35AD" w14:paraId="05EF4223" w14:textId="6F686CC8">
      <w:pPr>
        <w:spacing w:line="276" w:lineRule="auto"/>
        <w:rPr>
          <w:rFonts w:ascii="Oslo Sans Office" w:hAnsi="Oslo Sans Office" w:eastAsia="Oslo Sans Office" w:cs="Oslo Sans Office"/>
          <w:color w:val="FF0000"/>
          <w:sz w:val="22"/>
          <w:szCs w:val="22"/>
        </w:rPr>
      </w:pPr>
      <w:r w:rsidRPr="618F07B3" w:rsidR="4CFC35AD">
        <w:rPr>
          <w:rFonts w:ascii="Oslo Sans Office" w:hAnsi="Oslo Sans Office" w:eastAsia="Oslo Sans Office" w:cs="Oslo Sans Office"/>
          <w:sz w:val="22"/>
          <w:szCs w:val="22"/>
        </w:rPr>
        <w:t xml:space="preserve">Plassering </w:t>
      </w:r>
      <w:r w:rsidRPr="618F07B3" w:rsidR="00671BA6">
        <w:rPr>
          <w:rFonts w:ascii="Oslo Sans Office" w:hAnsi="Oslo Sans Office" w:eastAsia="Oslo Sans Office" w:cs="Oslo Sans Office"/>
          <w:sz w:val="22"/>
          <w:szCs w:val="22"/>
        </w:rPr>
        <w:t xml:space="preserve">av bilene </w:t>
      </w:r>
      <w:r w:rsidRPr="618F07B3" w:rsidR="39C7087A">
        <w:rPr>
          <w:rFonts w:ascii="Oslo Sans Office" w:hAnsi="Oslo Sans Office" w:eastAsia="Oslo Sans Office" w:cs="Oslo Sans Office"/>
          <w:sz w:val="22"/>
          <w:szCs w:val="22"/>
        </w:rPr>
        <w:t xml:space="preserve">vil </w:t>
      </w:r>
      <w:r w:rsidRPr="618F07B3" w:rsidR="00A54CFF">
        <w:rPr>
          <w:rFonts w:ascii="Oslo Sans Office" w:hAnsi="Oslo Sans Office" w:eastAsia="Oslo Sans Office" w:cs="Oslo Sans Office"/>
          <w:sz w:val="22"/>
          <w:szCs w:val="22"/>
        </w:rPr>
        <w:t xml:space="preserve">være i tilknytning til Bymiljøetaten sitt hovedkontor </w:t>
      </w:r>
      <w:r w:rsidRPr="618F07B3" w:rsidR="00A15EBF">
        <w:rPr>
          <w:rFonts w:ascii="Oslo Sans Office" w:hAnsi="Oslo Sans Office" w:eastAsia="Oslo Sans Office" w:cs="Oslo Sans Office"/>
          <w:sz w:val="22"/>
          <w:szCs w:val="22"/>
        </w:rPr>
        <w:t xml:space="preserve">i Karvesvingen 3, </w:t>
      </w:r>
      <w:r w:rsidRPr="618F07B3" w:rsidR="00F67D87">
        <w:rPr>
          <w:rFonts w:ascii="Oslo Sans Office" w:hAnsi="Oslo Sans Office" w:eastAsia="Oslo Sans Office" w:cs="Oslo Sans Office"/>
          <w:sz w:val="22"/>
          <w:szCs w:val="22"/>
        </w:rPr>
        <w:t>0579 Oslo.</w:t>
      </w:r>
      <w:r w:rsidRPr="618F07B3" w:rsidR="00A54CFF">
        <w:rPr>
          <w:rFonts w:ascii="Oslo Sans Office" w:hAnsi="Oslo Sans Office" w:eastAsia="Oslo Sans Office" w:cs="Oslo Sans Office"/>
          <w:sz w:val="22"/>
          <w:szCs w:val="22"/>
        </w:rPr>
        <w:t xml:space="preserve"> </w:t>
      </w:r>
      <w:r w:rsidRPr="618F07B3" w:rsidR="00644F18">
        <w:rPr>
          <w:rFonts w:ascii="Oslo Sans Office" w:hAnsi="Oslo Sans Office" w:eastAsia="Oslo Sans Office" w:cs="Oslo Sans Office"/>
          <w:sz w:val="22"/>
          <w:szCs w:val="22"/>
        </w:rPr>
        <w:t xml:space="preserve">Her vil </w:t>
      </w:r>
      <w:r w:rsidRPr="618F07B3" w:rsidR="0F474E9B">
        <w:rPr>
          <w:rFonts w:ascii="Oslo Sans Office" w:hAnsi="Oslo Sans Office" w:eastAsia="Oslo Sans Office" w:cs="Oslo Sans Office"/>
          <w:sz w:val="22"/>
          <w:szCs w:val="22"/>
        </w:rPr>
        <w:t xml:space="preserve">3 stk. </w:t>
      </w:r>
      <w:r w:rsidRPr="618F07B3" w:rsidR="16472257">
        <w:rPr>
          <w:rFonts w:ascii="Oslo Sans Office" w:hAnsi="Oslo Sans Office" w:eastAsia="Oslo Sans Office" w:cs="Oslo Sans Office"/>
          <w:sz w:val="22"/>
          <w:szCs w:val="22"/>
        </w:rPr>
        <w:t xml:space="preserve">biler vil ha permanent parkeringsplass </w:t>
      </w:r>
      <w:r w:rsidRPr="618F07B3" w:rsidR="0F474E9B">
        <w:rPr>
          <w:rFonts w:ascii="Oslo Sans Office" w:hAnsi="Oslo Sans Office" w:eastAsia="Oslo Sans Office" w:cs="Oslo Sans Office"/>
          <w:sz w:val="22"/>
          <w:szCs w:val="22"/>
        </w:rPr>
        <w:t>utenfor vårt bygg</w:t>
      </w:r>
      <w:r w:rsidRPr="618F07B3" w:rsidR="00644F18">
        <w:rPr>
          <w:rFonts w:ascii="Oslo Sans Office" w:hAnsi="Oslo Sans Office" w:eastAsia="Oslo Sans Office" w:cs="Oslo Sans Office"/>
          <w:sz w:val="22"/>
          <w:szCs w:val="22"/>
        </w:rPr>
        <w:t>.</w:t>
      </w:r>
      <w:r w:rsidRPr="618F07B3" w:rsidR="3DF8D6F3">
        <w:rPr>
          <w:rFonts w:ascii="Oslo Sans Office" w:hAnsi="Oslo Sans Office" w:eastAsia="Oslo Sans Office" w:cs="Oslo Sans Office"/>
          <w:sz w:val="22"/>
          <w:szCs w:val="22"/>
        </w:rPr>
        <w:t xml:space="preserve"> De </w:t>
      </w:r>
      <w:r w:rsidRPr="618F07B3" w:rsidR="0F474E9B">
        <w:rPr>
          <w:rFonts w:ascii="Oslo Sans Office" w:hAnsi="Oslo Sans Office" w:eastAsia="Oslo Sans Office" w:cs="Oslo Sans Office"/>
          <w:sz w:val="22"/>
          <w:szCs w:val="22"/>
        </w:rPr>
        <w:t>øvrige bilene</w:t>
      </w:r>
      <w:r w:rsidRPr="618F07B3" w:rsidR="3208F5B7">
        <w:rPr>
          <w:rFonts w:ascii="Oslo Sans Office" w:hAnsi="Oslo Sans Office" w:eastAsia="Oslo Sans Office" w:cs="Oslo Sans Office"/>
          <w:sz w:val="22"/>
          <w:szCs w:val="22"/>
        </w:rPr>
        <w:t xml:space="preserve"> </w:t>
      </w:r>
      <w:r w:rsidRPr="618F07B3" w:rsidR="685A813C">
        <w:rPr>
          <w:rFonts w:ascii="Oslo Sans Office" w:hAnsi="Oslo Sans Office" w:eastAsia="Oslo Sans Office" w:cs="Oslo Sans Office"/>
          <w:sz w:val="22"/>
          <w:szCs w:val="22"/>
        </w:rPr>
        <w:t xml:space="preserve">vil </w:t>
      </w:r>
      <w:r w:rsidRPr="618F07B3" w:rsidR="3208F5B7">
        <w:rPr>
          <w:rFonts w:ascii="Oslo Sans Office" w:hAnsi="Oslo Sans Office" w:eastAsia="Oslo Sans Office" w:cs="Oslo Sans Office"/>
          <w:sz w:val="22"/>
          <w:szCs w:val="22"/>
        </w:rPr>
        <w:t xml:space="preserve">bli </w:t>
      </w:r>
      <w:r w:rsidRPr="618F07B3" w:rsidR="430618F1">
        <w:rPr>
          <w:rFonts w:ascii="Oslo Sans Office" w:hAnsi="Oslo Sans Office" w:eastAsia="Oslo Sans Office" w:cs="Oslo Sans Office"/>
          <w:sz w:val="22"/>
          <w:szCs w:val="22"/>
        </w:rPr>
        <w:t>parkert</w:t>
      </w:r>
      <w:r w:rsidRPr="618F07B3" w:rsidR="3C201DC1">
        <w:rPr>
          <w:rFonts w:ascii="Oslo Sans Office" w:hAnsi="Oslo Sans Office" w:eastAsia="Oslo Sans Office" w:cs="Oslo Sans Office"/>
          <w:sz w:val="22"/>
          <w:szCs w:val="22"/>
        </w:rPr>
        <w:t xml:space="preserve"> </w:t>
      </w:r>
      <w:r w:rsidRPr="618F07B3" w:rsidR="77F10C05">
        <w:rPr>
          <w:rFonts w:ascii="Oslo Sans Office" w:hAnsi="Oslo Sans Office" w:eastAsia="Oslo Sans Office" w:cs="Oslo Sans Office"/>
          <w:sz w:val="22"/>
          <w:szCs w:val="22"/>
        </w:rPr>
        <w:t xml:space="preserve">innendørs </w:t>
      </w:r>
      <w:r w:rsidRPr="618F07B3" w:rsidR="6B41C5A4">
        <w:rPr>
          <w:rFonts w:ascii="Oslo Sans Office" w:hAnsi="Oslo Sans Office" w:eastAsia="Oslo Sans Office" w:cs="Oslo Sans Office"/>
          <w:sz w:val="22"/>
          <w:szCs w:val="22"/>
        </w:rPr>
        <w:t xml:space="preserve">på faste parkeringsplasser </w:t>
      </w:r>
      <w:r w:rsidRPr="618F07B3" w:rsidR="3208F5B7">
        <w:rPr>
          <w:rFonts w:ascii="Oslo Sans Office" w:hAnsi="Oslo Sans Office" w:eastAsia="Oslo Sans Office" w:cs="Oslo Sans Office"/>
          <w:sz w:val="22"/>
          <w:szCs w:val="22"/>
        </w:rPr>
        <w:t>i P-huset Krydderhagen</w:t>
      </w:r>
      <w:r w:rsidRPr="618F07B3" w:rsidR="7BFFD651">
        <w:rPr>
          <w:rFonts w:ascii="Oslo Sans Office" w:hAnsi="Oslo Sans Office" w:eastAsia="Oslo Sans Office" w:cs="Oslo Sans Office"/>
          <w:sz w:val="22"/>
          <w:szCs w:val="22"/>
        </w:rPr>
        <w:t xml:space="preserve"> i </w:t>
      </w:r>
      <w:r w:rsidRPr="618F07B3" w:rsidR="009437B7">
        <w:rPr>
          <w:rFonts w:ascii="Oslo Sans Office" w:hAnsi="Oslo Sans Office" w:eastAsia="Oslo Sans Office" w:cs="Oslo Sans Office"/>
          <w:sz w:val="22"/>
          <w:szCs w:val="22"/>
        </w:rPr>
        <w:t>Haslevangen 16, 0579 Oslo</w:t>
      </w:r>
      <w:r w:rsidRPr="618F07B3" w:rsidR="003944EC">
        <w:rPr>
          <w:rFonts w:ascii="Oslo Sans Office" w:hAnsi="Oslo Sans Office" w:eastAsia="Oslo Sans Office" w:cs="Oslo Sans Office"/>
          <w:sz w:val="22"/>
          <w:szCs w:val="22"/>
        </w:rPr>
        <w:t xml:space="preserve">. </w:t>
      </w:r>
      <w:r w:rsidRPr="618F07B3" w:rsidR="005D6B50">
        <w:rPr>
          <w:rFonts w:ascii="Oslo Sans Office" w:hAnsi="Oslo Sans Office" w:eastAsia="Oslo Sans Office" w:cs="Oslo Sans Office"/>
          <w:sz w:val="22"/>
          <w:szCs w:val="22"/>
        </w:rPr>
        <w:t xml:space="preserve">Begge </w:t>
      </w:r>
      <w:r w:rsidRPr="618F07B3" w:rsidR="004E70FA">
        <w:rPr>
          <w:rFonts w:ascii="Oslo Sans Office" w:hAnsi="Oslo Sans Office" w:eastAsia="Oslo Sans Office" w:cs="Oslo Sans Office"/>
          <w:sz w:val="22"/>
          <w:szCs w:val="22"/>
        </w:rPr>
        <w:t>parkeringslokasjoner har</w:t>
      </w:r>
      <w:r w:rsidRPr="618F07B3" w:rsidR="23E74085">
        <w:rPr>
          <w:rFonts w:ascii="Oslo Sans Office" w:hAnsi="Oslo Sans Office" w:eastAsia="Oslo Sans Office" w:cs="Oslo Sans Office"/>
          <w:sz w:val="22"/>
          <w:szCs w:val="22"/>
        </w:rPr>
        <w:t xml:space="preserve"> </w:t>
      </w:r>
      <w:r w:rsidRPr="618F07B3" w:rsidR="4E46776A">
        <w:rPr>
          <w:rFonts w:ascii="Oslo Sans Office" w:hAnsi="Oslo Sans Office" w:eastAsia="Oslo Sans Office" w:cs="Oslo Sans Office"/>
          <w:sz w:val="22"/>
          <w:szCs w:val="22"/>
        </w:rPr>
        <w:t xml:space="preserve">ferdig </w:t>
      </w:r>
      <w:r w:rsidRPr="618F07B3" w:rsidR="23E74085">
        <w:rPr>
          <w:rFonts w:ascii="Oslo Sans Office" w:hAnsi="Oslo Sans Office" w:eastAsia="Oslo Sans Office" w:cs="Oslo Sans Office"/>
          <w:sz w:val="22"/>
          <w:szCs w:val="22"/>
        </w:rPr>
        <w:t xml:space="preserve">opplegg </w:t>
      </w:r>
      <w:r w:rsidRPr="618F07B3" w:rsidR="000557AB">
        <w:rPr>
          <w:rFonts w:ascii="Oslo Sans Office" w:hAnsi="Oslo Sans Office" w:eastAsia="Oslo Sans Office" w:cs="Oslo Sans Office"/>
          <w:sz w:val="22"/>
          <w:szCs w:val="22"/>
        </w:rPr>
        <w:t>med</w:t>
      </w:r>
      <w:r w:rsidRPr="618F07B3" w:rsidR="36AB088A">
        <w:rPr>
          <w:rFonts w:ascii="Oslo Sans Office" w:hAnsi="Oslo Sans Office" w:eastAsia="Oslo Sans Office" w:cs="Oslo Sans Office"/>
          <w:sz w:val="22"/>
          <w:szCs w:val="22"/>
        </w:rPr>
        <w:t xml:space="preserve"> lad</w:t>
      </w:r>
      <w:r w:rsidRPr="618F07B3" w:rsidR="000557AB">
        <w:rPr>
          <w:rFonts w:ascii="Oslo Sans Office" w:hAnsi="Oslo Sans Office" w:eastAsia="Oslo Sans Office" w:cs="Oslo Sans Office"/>
          <w:sz w:val="22"/>
          <w:szCs w:val="22"/>
        </w:rPr>
        <w:t>estasjoner</w:t>
      </w:r>
      <w:r w:rsidRPr="618F07B3" w:rsidR="01FC5D97">
        <w:rPr>
          <w:rFonts w:ascii="Oslo Sans Office" w:hAnsi="Oslo Sans Office" w:eastAsia="Oslo Sans Office" w:cs="Oslo Sans Office"/>
          <w:sz w:val="22"/>
          <w:szCs w:val="22"/>
        </w:rPr>
        <w:t>.</w:t>
      </w:r>
    </w:p>
    <w:p w:rsidR="004C7BE1" w:rsidP="618F07B3" w:rsidRDefault="004C7BE1" w14:paraId="0304AE91" w14:textId="143F5021">
      <w:pPr>
        <w:spacing w:line="276" w:lineRule="auto"/>
        <w:rPr>
          <w:rFonts w:eastAsia="" w:eastAsiaTheme="minorEastAsia"/>
          <w:color w:val="000000" w:themeColor="text1"/>
          <w:sz w:val="22"/>
          <w:szCs w:val="22"/>
        </w:rPr>
      </w:pPr>
    </w:p>
    <w:p w:rsidRPr="00567AAE" w:rsidR="00F05022" w:rsidP="618F07B3" w:rsidRDefault="00F05022" w14:paraId="1842660D" w14:textId="77777777">
      <w:pPr>
        <w:pStyle w:val="Normal"/>
        <w:rPr>
          <w:rFonts w:ascii="Oslo Sans Office" w:hAnsi="Oslo Sans Office"/>
          <w:b w:val="1"/>
          <w:bCs w:val="1"/>
          <w:color w:val="000000" w:themeColor="text1" w:themeTint="FF" w:themeShade="FF"/>
          <w:sz w:val="22"/>
          <w:szCs w:val="22"/>
        </w:rPr>
      </w:pPr>
      <w:r w:rsidRPr="618F07B3" w:rsidR="00F05022">
        <w:rPr>
          <w:b w:val="1"/>
          <w:bCs w:val="1"/>
          <w:sz w:val="22"/>
          <w:szCs w:val="22"/>
        </w:rPr>
        <w:t>Flåtestyringssystem</w:t>
      </w:r>
    </w:p>
    <w:p w:rsidRPr="00B03CB2" w:rsidR="00F05022" w:rsidP="618F07B3" w:rsidRDefault="56C7FB3B" w14:paraId="4651AF2E" w14:textId="79504842">
      <w:pPr>
        <w:pStyle w:val="Normal"/>
        <w:rPr>
          <w:sz w:val="22"/>
          <w:szCs w:val="22"/>
        </w:rPr>
      </w:pPr>
      <w:r w:rsidRPr="618F07B3" w:rsidR="00F05022">
        <w:rPr>
          <w:sz w:val="22"/>
          <w:szCs w:val="22"/>
        </w:rPr>
        <w:t>Leverandøren må kunne levere et bildelingssystem for reservasjon av biler fram i tid.</w:t>
      </w:r>
      <w:r w:rsidRPr="618F07B3" w:rsidR="5ABFD846">
        <w:rPr>
          <w:sz w:val="22"/>
          <w:szCs w:val="22"/>
        </w:rPr>
        <w:t xml:space="preserve"> </w:t>
      </w:r>
      <w:r w:rsidRPr="618F07B3" w:rsidR="56C7FB3B">
        <w:rPr>
          <w:sz w:val="22"/>
          <w:szCs w:val="22"/>
        </w:rPr>
        <w:t xml:space="preserve">Merk </w:t>
      </w:r>
      <w:r w:rsidRPr="618F07B3" w:rsidR="56C7FB3B">
        <w:rPr>
          <w:sz w:val="22"/>
          <w:szCs w:val="22"/>
        </w:rPr>
        <w:t>krav</w:t>
      </w:r>
      <w:r w:rsidRPr="618F07B3" w:rsidR="65E053A1">
        <w:rPr>
          <w:sz w:val="22"/>
          <w:szCs w:val="22"/>
        </w:rPr>
        <w:t xml:space="preserve"> </w:t>
      </w:r>
      <w:r w:rsidRPr="618F07B3" w:rsidR="56C7FB3B">
        <w:rPr>
          <w:sz w:val="22"/>
          <w:szCs w:val="22"/>
        </w:rPr>
        <w:t xml:space="preserve">til flåtestyringssystem, </w:t>
      </w:r>
      <w:r w:rsidRPr="618F07B3" w:rsidR="56C7FB3B">
        <w:rPr>
          <w:sz w:val="22"/>
          <w:szCs w:val="22"/>
        </w:rPr>
        <w:t xml:space="preserve">punkt </w:t>
      </w:r>
      <w:r w:rsidRPr="618F07B3" w:rsidR="001E4A72">
        <w:rPr>
          <w:sz w:val="22"/>
          <w:szCs w:val="22"/>
        </w:rPr>
        <w:t>2</w:t>
      </w:r>
      <w:r w:rsidRPr="618F07B3" w:rsidR="56C7FB3B">
        <w:rPr>
          <w:sz w:val="22"/>
          <w:szCs w:val="22"/>
        </w:rPr>
        <w:t>.</w:t>
      </w:r>
      <w:r w:rsidRPr="618F07B3" w:rsidR="15B9B60C">
        <w:rPr>
          <w:sz w:val="22"/>
          <w:szCs w:val="22"/>
        </w:rPr>
        <w:t>4.</w:t>
      </w:r>
    </w:p>
    <w:p w:rsidR="2EF15AA0" w:rsidP="618F07B3" w:rsidRDefault="2EF15AA0" w14:paraId="77D9D731" w14:textId="11A2485A">
      <w:pPr>
        <w:ind w:left="1080" w:hanging="1080"/>
        <w:rPr>
          <w:rFonts w:ascii="Oslo Sans Office" w:hAnsi="Oslo Sans Office"/>
          <w:color w:val="000000" w:themeColor="text1"/>
          <w:sz w:val="22"/>
          <w:szCs w:val="22"/>
        </w:rPr>
      </w:pPr>
    </w:p>
    <w:p w:rsidR="2EF15AA0" w:rsidP="618F07B3" w:rsidRDefault="3E6EFC90" w14:paraId="40DE63D7" w14:textId="717A3C30">
      <w:pPr>
        <w:pStyle w:val="Normal"/>
        <w:rPr>
          <w:i w:val="1"/>
          <w:iCs w:val="1"/>
          <w:strike w:val="1"/>
          <w:color w:val="000000" w:themeColor="text1" w:themeTint="FF" w:themeShade="FF"/>
          <w:sz w:val="22"/>
          <w:szCs w:val="22"/>
        </w:rPr>
      </w:pPr>
      <w:r w:rsidRPr="618F07B3" w:rsidR="3E6EFC90">
        <w:rPr>
          <w:b w:val="1"/>
          <w:bCs w:val="1"/>
          <w:sz w:val="22"/>
          <w:szCs w:val="22"/>
        </w:rPr>
        <w:t>Tilleggsutstyr</w:t>
      </w:r>
      <w:r w:rsidRPr="618F07B3" w:rsidR="3E6EFC90">
        <w:rPr>
          <w:sz w:val="22"/>
          <w:szCs w:val="22"/>
        </w:rPr>
        <w:t xml:space="preserve"> </w:t>
      </w:r>
      <w:r w:rsidRPr="618F07B3" w:rsidR="3E6EFC90">
        <w:rPr>
          <w:sz w:val="22"/>
          <w:szCs w:val="22"/>
        </w:rPr>
        <w:t>og annet som skal monteres på bilene (evt. av Oppdragsgiver</w:t>
      </w:r>
      <w:r w:rsidRPr="618F07B3" w:rsidR="3E6EFC90">
        <w:rPr>
          <w:sz w:val="22"/>
          <w:szCs w:val="22"/>
        </w:rPr>
        <w:t>)</w:t>
      </w:r>
    </w:p>
    <w:p w:rsidR="00C13053" w:rsidP="618F07B3" w:rsidRDefault="00731B2F" w14:paraId="3769B144" w14:textId="1E4F129E">
      <w:pPr>
        <w:rPr>
          <w:sz w:val="22"/>
          <w:szCs w:val="22"/>
        </w:rPr>
      </w:pPr>
      <w:r>
        <w:br/>
      </w:r>
      <w:r w:rsidRPr="618F07B3" w:rsidR="00C13053">
        <w:rPr>
          <w:b w:val="1"/>
          <w:bCs w:val="1"/>
          <w:sz w:val="22"/>
          <w:szCs w:val="22"/>
        </w:rPr>
        <w:t>Gulblink</w:t>
      </w:r>
      <w:r>
        <w:br/>
      </w:r>
      <w:r w:rsidRPr="618F07B3" w:rsidR="00C13053">
        <w:rPr>
          <w:sz w:val="22"/>
          <w:szCs w:val="22"/>
        </w:rPr>
        <w:t>Noen av bilene vil få montert varsellampe på taket.</w:t>
      </w:r>
      <w:r w:rsidRPr="618F07B3" w:rsidR="00676D3F">
        <w:rPr>
          <w:sz w:val="22"/>
          <w:szCs w:val="22"/>
        </w:rPr>
        <w:t xml:space="preserve"> Montering av gulblink er en ikke-eksklusiv opsjon i anskaffelsen. Vi ber om pris dersom dette kan tilbys. Ikke-eksklusive opsjoner evalueres ikke, og vil ikke ha innvirkning på resultatet av konkurransen. </w:t>
      </w:r>
      <w:r w:rsidRPr="618F07B3" w:rsidR="00C03289">
        <w:rPr>
          <w:sz w:val="22"/>
          <w:szCs w:val="22"/>
        </w:rPr>
        <w:t xml:space="preserve"> </w:t>
      </w:r>
      <w:r w:rsidRPr="618F07B3" w:rsidR="00676D3F">
        <w:rPr>
          <w:sz w:val="22"/>
          <w:szCs w:val="22"/>
        </w:rPr>
        <w:t xml:space="preserve">Hvis oppdragsgiver selv monterer </w:t>
      </w:r>
      <w:r w:rsidRPr="618F07B3" w:rsidR="00C03289">
        <w:rPr>
          <w:sz w:val="22"/>
          <w:szCs w:val="22"/>
        </w:rPr>
        <w:t>varsellamper</w:t>
      </w:r>
      <w:r w:rsidRPr="618F07B3" w:rsidR="00731B2F">
        <w:rPr>
          <w:sz w:val="22"/>
          <w:szCs w:val="22"/>
        </w:rPr>
        <w:t xml:space="preserve"> </w:t>
      </w:r>
      <w:r w:rsidRPr="618F07B3" w:rsidR="00C03289">
        <w:rPr>
          <w:sz w:val="22"/>
          <w:szCs w:val="22"/>
        </w:rPr>
        <w:t xml:space="preserve">vil </w:t>
      </w:r>
      <w:r w:rsidRPr="618F07B3" w:rsidR="00676D3F">
        <w:rPr>
          <w:sz w:val="22"/>
          <w:szCs w:val="22"/>
        </w:rPr>
        <w:t>dette</w:t>
      </w:r>
      <w:r w:rsidRPr="618F07B3" w:rsidR="00C13053">
        <w:rPr>
          <w:sz w:val="22"/>
          <w:szCs w:val="22"/>
        </w:rPr>
        <w:t xml:space="preserve"> være </w:t>
      </w:r>
      <w:r w:rsidRPr="618F07B3" w:rsidR="00C03289">
        <w:rPr>
          <w:sz w:val="22"/>
          <w:szCs w:val="22"/>
        </w:rPr>
        <w:t xml:space="preserve">med </w:t>
      </w:r>
      <w:r w:rsidRPr="618F07B3" w:rsidR="00C13053">
        <w:rPr>
          <w:sz w:val="22"/>
          <w:szCs w:val="22"/>
        </w:rPr>
        <w:t xml:space="preserve">et midlertidig fleksibelt feste som ikke innebærer fysiske eller permanente inngrep på bilene. Gulblink vil </w:t>
      </w:r>
      <w:r w:rsidRPr="618F07B3" w:rsidR="00C03289">
        <w:rPr>
          <w:sz w:val="22"/>
          <w:szCs w:val="22"/>
        </w:rPr>
        <w:t xml:space="preserve">da </w:t>
      </w:r>
      <w:r w:rsidRPr="618F07B3" w:rsidR="00C13053">
        <w:rPr>
          <w:sz w:val="22"/>
          <w:szCs w:val="22"/>
        </w:rPr>
        <w:t xml:space="preserve">bli demontert før tilbakelevering. </w:t>
      </w:r>
    </w:p>
    <w:p w:rsidR="00C13053" w:rsidP="618F07B3" w:rsidRDefault="00C13053" w14:paraId="1B94C3A1" w14:textId="77777777">
      <w:pPr>
        <w:rPr>
          <w:b w:val="1"/>
          <w:bCs w:val="1"/>
          <w:sz w:val="22"/>
          <w:szCs w:val="22"/>
        </w:rPr>
      </w:pPr>
    </w:p>
    <w:p w:rsidR="3E6EFC90" w:rsidP="618F07B3" w:rsidRDefault="3E6EFC90" w14:paraId="37B0DEB8" w14:textId="68EE5DE3">
      <w:pPr>
        <w:rPr>
          <w:color w:val="FF0000"/>
          <w:sz w:val="22"/>
          <w:szCs w:val="22"/>
        </w:rPr>
      </w:pPr>
      <w:r w:rsidRPr="618F07B3" w:rsidR="3E6EFC90">
        <w:rPr>
          <w:b w:val="1"/>
          <w:bCs w:val="1"/>
          <w:sz w:val="22"/>
          <w:szCs w:val="22"/>
        </w:rPr>
        <w:t>Foliering</w:t>
      </w:r>
      <w:r>
        <w:br/>
      </w:r>
      <w:r w:rsidRPr="618F07B3" w:rsidR="3E6EFC90">
        <w:rPr>
          <w:sz w:val="22"/>
          <w:szCs w:val="22"/>
        </w:rPr>
        <w:t>Alle kjøretøy vil få montert folie med byvåpen og etatens logo, fortrinnsvis på dører foran og på baksiden av bilene. Dette vil bli demontert før tilbakelevering.</w:t>
      </w:r>
    </w:p>
    <w:p w:rsidR="2EF15AA0" w:rsidRDefault="2EF15AA0" w14:paraId="42AF807A" w14:textId="77777777"/>
    <w:p w:rsidR="00F05022" w:rsidP="44588A9F" w:rsidRDefault="00F05022" w14:paraId="52CECC26" w14:textId="77777777">
      <w:pPr>
        <w:spacing w:line="276" w:lineRule="auto"/>
        <w:rPr>
          <w:rFonts w:eastAsiaTheme="minorEastAsia"/>
          <w:color w:val="000000" w:themeColor="text1"/>
        </w:rPr>
      </w:pPr>
    </w:p>
    <w:p w:rsidRPr="002430D0" w:rsidR="00A60273" w:rsidP="00993259" w:rsidRDefault="00A60273" w14:paraId="5C8D57D4" w14:textId="280346F6">
      <w:pPr>
        <w:pStyle w:val="Overskrift2"/>
        <w:rPr>
          <w:rFonts w:eastAsia="Oslo Sans Office"/>
        </w:rPr>
      </w:pPr>
      <w:bookmarkStart w:name="_Toc393750020" w:id="1253560295"/>
      <w:r w:rsidRPr="618F07B3" w:rsidR="00A60273">
        <w:rPr>
          <w:rFonts w:eastAsia="Oslo Sans Office"/>
        </w:rPr>
        <w:t xml:space="preserve">Oversikt over </w:t>
      </w:r>
      <w:r w:rsidRPr="618F07B3" w:rsidR="002430D0">
        <w:rPr>
          <w:rFonts w:eastAsia="Oslo Sans Office"/>
        </w:rPr>
        <w:t>biltyper</w:t>
      </w:r>
      <w:r w:rsidRPr="618F07B3" w:rsidR="00993259">
        <w:rPr>
          <w:rFonts w:eastAsia="Oslo Sans Office"/>
        </w:rPr>
        <w:t xml:space="preserve"> innenfor aktuelle </w:t>
      </w:r>
      <w:r w:rsidRPr="618F07B3" w:rsidR="002430D0">
        <w:rPr>
          <w:rFonts w:eastAsia="Oslo Sans Office"/>
        </w:rPr>
        <w:t>kategorier</w:t>
      </w:r>
      <w:bookmarkEnd w:id="1253560295"/>
    </w:p>
    <w:p w:rsidR="002430D0" w:rsidP="009A57D9" w:rsidRDefault="002430D0" w14:paraId="1550C0A7" w14:textId="77777777">
      <w:pPr>
        <w:rPr>
          <w:rFonts w:ascii="Oslo Sans Office" w:hAnsi="Oslo Sans Office" w:eastAsia="Oslo Sans Office" w:cs="Oslo Sans Office"/>
          <w:color w:val="000000" w:themeColor="text1"/>
        </w:rPr>
      </w:pPr>
    </w:p>
    <w:tbl>
      <w:tblPr>
        <w:tblStyle w:val="Tabellrutenett"/>
        <w:tblW w:w="9418" w:type="dxa"/>
        <w:jc w:val="center"/>
        <w:tblLook w:val="04A0" w:firstRow="1" w:lastRow="0" w:firstColumn="1" w:lastColumn="0" w:noHBand="0" w:noVBand="1"/>
      </w:tblPr>
      <w:tblGrid>
        <w:gridCol w:w="870"/>
        <w:gridCol w:w="2548"/>
        <w:gridCol w:w="1485"/>
        <w:gridCol w:w="4515"/>
      </w:tblGrid>
      <w:tr w:rsidRPr="003F46BB" w:rsidR="00E03F1D" w:rsidTr="618F07B3" w14:paraId="7C58A264" w14:textId="77777777">
        <w:trPr>
          <w:trHeight w:val="435"/>
          <w:jc w:val="center"/>
        </w:trPr>
        <w:tc>
          <w:tcPr>
            <w:tcW w:w="870" w:type="dxa"/>
            <w:shd w:val="clear" w:color="auto" w:fill="6FE9FF" w:themeFill="accent4"/>
            <w:tcMar/>
          </w:tcPr>
          <w:p w:rsidRPr="0015A262" w:rsidR="4F8B69FA" w:rsidP="618F07B3" w:rsidRDefault="4F8B69FA" w14:paraId="6A458BB9" w14:textId="4B16382B">
            <w:pPr>
              <w:rPr>
                <w:rFonts w:ascii="Oslo Sans Office" w:hAnsi="Oslo Sans Office" w:eastAsia="Oslo Sans Office" w:cs="Oslo Sans Office"/>
                <w:b w:val="1"/>
                <w:bCs w:val="1"/>
                <w:color w:val="000000" w:themeColor="text1"/>
                <w:sz w:val="22"/>
                <w:szCs w:val="22"/>
              </w:rPr>
            </w:pPr>
            <w:r w:rsidRPr="618F07B3" w:rsidR="6930EB0C">
              <w:rPr>
                <w:rFonts w:ascii="Oslo Sans Office" w:hAnsi="Oslo Sans Office" w:eastAsia="Oslo Sans Office" w:cs="Oslo Sans Office"/>
                <w:b w:val="1"/>
                <w:bCs w:val="1"/>
                <w:color w:val="000000" w:themeColor="text1" w:themeTint="FF" w:themeShade="FF"/>
                <w:sz w:val="22"/>
                <w:szCs w:val="22"/>
              </w:rPr>
              <w:t>Krav nr.</w:t>
            </w:r>
          </w:p>
        </w:tc>
        <w:tc>
          <w:tcPr>
            <w:tcW w:w="2548" w:type="dxa"/>
            <w:shd w:val="clear" w:color="auto" w:fill="6FE9FF" w:themeFill="accent4"/>
            <w:tcMar/>
          </w:tcPr>
          <w:p w:rsidRPr="003F46BB" w:rsidR="00E03F1D" w:rsidP="618F07B3" w:rsidRDefault="54FFCCA7" w14:paraId="166FCFB1" w14:textId="0C02429F">
            <w:pPr>
              <w:rPr>
                <w:rFonts w:ascii="Oslo Sans Office" w:hAnsi="Oslo Sans Office" w:eastAsia="Oslo Sans Office" w:cs="Oslo Sans Office"/>
                <w:b w:val="1"/>
                <w:bCs w:val="1"/>
                <w:color w:val="000000" w:themeColor="text1" w:themeTint="FF" w:themeShade="FF"/>
                <w:sz w:val="22"/>
                <w:szCs w:val="22"/>
              </w:rPr>
            </w:pPr>
            <w:r w:rsidRPr="618F07B3" w:rsidR="61EA1CE1">
              <w:rPr>
                <w:rFonts w:ascii="Oslo Sans Office" w:hAnsi="Oslo Sans Office" w:eastAsia="Oslo Sans Office" w:cs="Oslo Sans Office"/>
                <w:b w:val="1"/>
                <w:bCs w:val="1"/>
                <w:color w:val="000000" w:themeColor="text1" w:themeTint="FF" w:themeShade="FF"/>
                <w:sz w:val="22"/>
                <w:szCs w:val="22"/>
              </w:rPr>
              <w:t>Biltype</w:t>
            </w:r>
          </w:p>
        </w:tc>
        <w:tc>
          <w:tcPr>
            <w:tcW w:w="1485" w:type="dxa"/>
            <w:shd w:val="clear" w:color="auto" w:fill="6FE9FF" w:themeFill="accent4"/>
            <w:tcMar/>
          </w:tcPr>
          <w:p w:rsidRPr="003F46BB" w:rsidR="00E03F1D" w:rsidP="618F07B3" w:rsidRDefault="6BCBEB22" w14:paraId="5A7F7D09" w14:textId="1F9E9A79">
            <w:pPr>
              <w:jc w:val="center"/>
              <w:rPr>
                <w:rFonts w:ascii="Oslo Sans Office" w:hAnsi="Oslo Sans Office" w:eastAsia="Oslo Sans Office" w:cs="Oslo Sans Office"/>
                <w:b w:val="1"/>
                <w:bCs w:val="1"/>
                <w:color w:val="000000" w:themeColor="text1"/>
                <w:sz w:val="22"/>
                <w:szCs w:val="22"/>
              </w:rPr>
            </w:pPr>
            <w:r w:rsidRPr="618F07B3" w:rsidR="6FABEC42">
              <w:rPr>
                <w:rFonts w:ascii="Oslo Sans Office" w:hAnsi="Oslo Sans Office" w:eastAsia="Oslo Sans Office" w:cs="Oslo Sans Office"/>
                <w:b w:val="1"/>
                <w:bCs w:val="1"/>
                <w:color w:val="000000" w:themeColor="text1" w:themeTint="FF" w:themeShade="FF"/>
                <w:sz w:val="22"/>
                <w:szCs w:val="22"/>
              </w:rPr>
              <w:t>Forventet a</w:t>
            </w:r>
            <w:r w:rsidRPr="618F07B3" w:rsidR="62E95583">
              <w:rPr>
                <w:rFonts w:ascii="Oslo Sans Office" w:hAnsi="Oslo Sans Office" w:eastAsia="Oslo Sans Office" w:cs="Oslo Sans Office"/>
                <w:b w:val="1"/>
                <w:bCs w:val="1"/>
                <w:color w:val="000000" w:themeColor="text1" w:themeTint="FF" w:themeShade="FF"/>
                <w:sz w:val="22"/>
                <w:szCs w:val="22"/>
              </w:rPr>
              <w:t>ntall</w:t>
            </w:r>
          </w:p>
        </w:tc>
        <w:tc>
          <w:tcPr>
            <w:tcW w:w="4515" w:type="dxa"/>
            <w:shd w:val="clear" w:color="auto" w:fill="6FE9FF" w:themeFill="accent4"/>
            <w:tcMar/>
          </w:tcPr>
          <w:p w:rsidRPr="003F46BB" w:rsidR="0ABF00CD" w:rsidP="618F07B3" w:rsidRDefault="44E70AA9" w14:paraId="52E4340F" w14:textId="51DFED0D">
            <w:pPr>
              <w:rPr>
                <w:rFonts w:ascii="Oslo Sans Office" w:hAnsi="Oslo Sans Office" w:eastAsia="Oslo Sans Office" w:cs="Oslo Sans Office"/>
                <w:b w:val="1"/>
                <w:bCs w:val="1"/>
                <w:sz w:val="22"/>
                <w:szCs w:val="22"/>
              </w:rPr>
            </w:pPr>
            <w:r w:rsidRPr="618F07B3" w:rsidR="71AB1DB8">
              <w:rPr>
                <w:rFonts w:ascii="Oslo Sans Office" w:hAnsi="Oslo Sans Office" w:eastAsia="Oslo Sans Office" w:cs="Oslo Sans Office"/>
                <w:b w:val="1"/>
                <w:bCs w:val="1"/>
                <w:sz w:val="22"/>
                <w:szCs w:val="22"/>
              </w:rPr>
              <w:t>Eksempler</w:t>
            </w:r>
            <w:r w:rsidRPr="618F07B3" w:rsidR="550BAF15">
              <w:rPr>
                <w:rFonts w:ascii="Oslo Sans Office" w:hAnsi="Oslo Sans Office" w:eastAsia="Oslo Sans Office" w:cs="Oslo Sans Office"/>
                <w:b w:val="1"/>
                <w:bCs w:val="1"/>
                <w:sz w:val="22"/>
                <w:szCs w:val="22"/>
              </w:rPr>
              <w:t xml:space="preserve"> på biltyper innenfor aktuell kategori</w:t>
            </w:r>
            <w:r w:rsidRPr="618F07B3" w:rsidR="039C4469">
              <w:rPr>
                <w:rFonts w:ascii="Oslo Sans Office" w:hAnsi="Oslo Sans Office" w:eastAsia="Oslo Sans Office" w:cs="Oslo Sans Office"/>
                <w:b w:val="1"/>
                <w:bCs w:val="1"/>
                <w:sz w:val="22"/>
                <w:szCs w:val="22"/>
              </w:rPr>
              <w:t xml:space="preserve">. </w:t>
            </w:r>
            <w:r w:rsidRPr="618F07B3" w:rsidR="4C8C43E2">
              <w:rPr>
                <w:rFonts w:ascii="Oslo Sans Office" w:hAnsi="Oslo Sans Office" w:eastAsia="Oslo Sans Office" w:cs="Oslo Sans Office"/>
                <w:sz w:val="22"/>
                <w:szCs w:val="22"/>
              </w:rPr>
              <w:t>Disse er k</w:t>
            </w:r>
            <w:r w:rsidRPr="618F07B3" w:rsidR="039C4469">
              <w:rPr>
                <w:rFonts w:ascii="Oslo Sans Office" w:hAnsi="Oslo Sans Office" w:eastAsia="Oslo Sans Office" w:cs="Oslo Sans Office"/>
                <w:sz w:val="22"/>
                <w:szCs w:val="22"/>
              </w:rPr>
              <w:t xml:space="preserve">un ment </w:t>
            </w:r>
            <w:r w:rsidRPr="618F07B3" w:rsidR="21BF2900">
              <w:rPr>
                <w:rFonts w:ascii="Oslo Sans Office" w:hAnsi="Oslo Sans Office" w:eastAsia="Oslo Sans Office" w:cs="Oslo Sans Office"/>
                <w:sz w:val="22"/>
                <w:szCs w:val="22"/>
              </w:rPr>
              <w:t>som eksempel for å beskrive biltype/størrelse</w:t>
            </w:r>
            <w:r w:rsidRPr="618F07B3" w:rsidR="05589710">
              <w:rPr>
                <w:rFonts w:ascii="Oslo Sans Office" w:hAnsi="Oslo Sans Office" w:eastAsia="Oslo Sans Office" w:cs="Oslo Sans Office"/>
                <w:sz w:val="22"/>
                <w:szCs w:val="22"/>
              </w:rPr>
              <w:t>. Det</w:t>
            </w:r>
            <w:r w:rsidRPr="618F07B3" w:rsidR="0683943D">
              <w:rPr>
                <w:rFonts w:ascii="Oslo Sans Office" w:hAnsi="Oslo Sans Office" w:eastAsia="Oslo Sans Office" w:cs="Oslo Sans Office"/>
                <w:sz w:val="22"/>
                <w:szCs w:val="22"/>
              </w:rPr>
              <w:t xml:space="preserve"> </w:t>
            </w:r>
            <w:r w:rsidRPr="618F07B3" w:rsidR="5891337A">
              <w:rPr>
                <w:rFonts w:ascii="Oslo Sans Office" w:hAnsi="Oslo Sans Office" w:eastAsia="Oslo Sans Office" w:cs="Oslo Sans Office"/>
                <w:sz w:val="22"/>
                <w:szCs w:val="22"/>
              </w:rPr>
              <w:t>ønske</w:t>
            </w:r>
            <w:r w:rsidRPr="618F07B3" w:rsidR="69FD0BFF">
              <w:rPr>
                <w:rFonts w:ascii="Oslo Sans Office" w:hAnsi="Oslo Sans Office" w:eastAsia="Oslo Sans Office" w:cs="Oslo Sans Office"/>
                <w:sz w:val="22"/>
                <w:szCs w:val="22"/>
              </w:rPr>
              <w:t>s</w:t>
            </w:r>
            <w:r w:rsidRPr="618F07B3" w:rsidR="5891337A">
              <w:rPr>
                <w:rFonts w:ascii="Oslo Sans Office" w:hAnsi="Oslo Sans Office" w:eastAsia="Oslo Sans Office" w:cs="Oslo Sans Office"/>
                <w:sz w:val="22"/>
                <w:szCs w:val="22"/>
              </w:rPr>
              <w:t xml:space="preserve"> tilbud på </w:t>
            </w:r>
            <w:r w:rsidRPr="618F07B3" w:rsidR="039C4469">
              <w:rPr>
                <w:rFonts w:ascii="Oslo Sans Office" w:hAnsi="Oslo Sans Office" w:eastAsia="Oslo Sans Office" w:cs="Oslo Sans Office"/>
                <w:sz w:val="22"/>
                <w:szCs w:val="22"/>
              </w:rPr>
              <w:t xml:space="preserve">slike eller </w:t>
            </w:r>
            <w:r w:rsidRPr="618F07B3" w:rsidR="5891337A">
              <w:rPr>
                <w:rFonts w:ascii="Oslo Sans Office" w:hAnsi="Oslo Sans Office" w:eastAsia="Oslo Sans Office" w:cs="Oslo Sans Office"/>
                <w:sz w:val="22"/>
                <w:szCs w:val="22"/>
              </w:rPr>
              <w:t xml:space="preserve">lignende </w:t>
            </w:r>
            <w:r w:rsidRPr="618F07B3" w:rsidR="14C234F1">
              <w:rPr>
                <w:rFonts w:ascii="Oslo Sans Office" w:hAnsi="Oslo Sans Office" w:eastAsia="Oslo Sans Office" w:cs="Oslo Sans Office"/>
                <w:sz w:val="22"/>
                <w:szCs w:val="22"/>
              </w:rPr>
              <w:t>biler.</w:t>
            </w:r>
            <w:r w:rsidRPr="618F07B3" w:rsidR="14C234F1">
              <w:rPr>
                <w:rFonts w:ascii="Oslo Sans Office" w:hAnsi="Oslo Sans Office" w:eastAsia="Oslo Sans Office" w:cs="Oslo Sans Office"/>
                <w:b w:val="1"/>
                <w:bCs w:val="1"/>
                <w:sz w:val="22"/>
                <w:szCs w:val="22"/>
              </w:rPr>
              <w:t xml:space="preserve"> </w:t>
            </w:r>
          </w:p>
        </w:tc>
      </w:tr>
      <w:tr w:rsidRPr="003F46BB" w:rsidR="09E9EC85" w:rsidTr="618F07B3" w14:paraId="44B1DA20" w14:textId="77777777">
        <w:trPr>
          <w:trHeight w:val="300"/>
          <w:jc w:val="center"/>
        </w:trPr>
        <w:tc>
          <w:tcPr>
            <w:tcW w:w="870" w:type="dxa"/>
            <w:tcMar/>
          </w:tcPr>
          <w:p w:rsidRPr="0015A262" w:rsidR="702DC525" w:rsidP="618F07B3" w:rsidRDefault="702DC525" w14:paraId="0A68D5CB" w14:textId="7EACBFB6">
            <w:pPr>
              <w:rPr>
                <w:rFonts w:ascii="Oslo Sans Office" w:hAnsi="Oslo Sans Office" w:eastAsia="Oslo Sans Office" w:cs="Oslo Sans Office"/>
                <w:color w:val="000000" w:themeColor="text1"/>
                <w:sz w:val="22"/>
                <w:szCs w:val="22"/>
              </w:rPr>
            </w:pPr>
            <w:r w:rsidRPr="618F07B3" w:rsidR="3FFDA638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  <w:t>1.1.1</w:t>
            </w:r>
          </w:p>
        </w:tc>
        <w:tc>
          <w:tcPr>
            <w:tcW w:w="2548" w:type="dxa"/>
            <w:tcMar/>
          </w:tcPr>
          <w:p w:rsidRPr="003F46BB" w:rsidR="52C1733C" w:rsidP="618F07B3" w:rsidRDefault="00542F05" w14:paraId="517ED285" w14:textId="09647868">
            <w:pPr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</w:pPr>
            <w:r w:rsidRPr="618F07B3" w:rsidR="7B85E6AD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  <w:t>Mindre</w:t>
            </w:r>
            <w:r w:rsidRPr="618F07B3" w:rsidR="6D9CF9C1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  <w:t xml:space="preserve"> (</w:t>
            </w:r>
            <w:r w:rsidRPr="618F07B3" w:rsidR="317AAC6B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  <w:t>kompakt</w:t>
            </w:r>
            <w:r w:rsidRPr="618F07B3" w:rsidR="6D9CF9C1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  <w:t>)</w:t>
            </w:r>
            <w:r w:rsidRPr="618F07B3" w:rsidR="1A3A970E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  <w:t xml:space="preserve"> person</w:t>
            </w:r>
            <w:r w:rsidRPr="618F07B3" w:rsidR="4E3735DD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  <w:t>bil</w:t>
            </w:r>
            <w:r w:rsidRPr="618F07B3" w:rsidR="3529D01D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  <w:t xml:space="preserve"> </w:t>
            </w:r>
          </w:p>
        </w:tc>
        <w:tc>
          <w:tcPr>
            <w:tcW w:w="1485" w:type="dxa"/>
            <w:tcMar/>
          </w:tcPr>
          <w:p w:rsidRPr="003F46BB" w:rsidR="17D1DCCA" w:rsidP="618F07B3" w:rsidRDefault="1CA68EF0" w14:paraId="0693AAD7" w14:textId="0D58B5B1">
            <w:pPr>
              <w:jc w:val="center"/>
              <w:rPr>
                <w:rFonts w:ascii="Oslo Sans Office" w:hAnsi="Oslo Sans Office" w:eastAsia="Oslo Sans Office" w:cs="Oslo Sans Office"/>
                <w:color w:val="000000" w:themeColor="text1"/>
                <w:sz w:val="22"/>
                <w:szCs w:val="22"/>
              </w:rPr>
            </w:pPr>
            <w:r w:rsidRPr="618F07B3" w:rsidR="1E05E906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  <w:t>5</w:t>
            </w:r>
          </w:p>
        </w:tc>
        <w:tc>
          <w:tcPr>
            <w:tcW w:w="4515" w:type="dxa"/>
            <w:tcMar/>
          </w:tcPr>
          <w:p w:rsidRPr="003F46BB" w:rsidR="515830F3" w:rsidP="618F07B3" w:rsidRDefault="75269EBF" w14:paraId="48E0EF84" w14:textId="4C7A86BB">
            <w:pPr>
              <w:rPr>
                <w:rFonts w:ascii="Oslo Sans Office" w:hAnsi="Oslo Sans Office" w:eastAsia="Oslo Sans Office" w:cs="Oslo Sans Office"/>
                <w:color w:val="000000" w:themeColor="text1"/>
                <w:sz w:val="22"/>
                <w:szCs w:val="22"/>
              </w:rPr>
            </w:pPr>
            <w:r w:rsidRPr="618F07B3" w:rsidR="5F50FBE2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  <w:t>Renault 4/5</w:t>
            </w:r>
          </w:p>
          <w:p w:rsidRPr="003F46BB" w:rsidR="7572AF35" w:rsidP="618F07B3" w:rsidRDefault="7572AF35" w14:paraId="2CB87F80" w14:textId="35A9771B">
            <w:pPr>
              <w:rPr>
                <w:rFonts w:ascii="Oslo Sans Office" w:hAnsi="Oslo Sans Office" w:eastAsia="Oslo Sans Office" w:cs="Oslo Sans Office"/>
                <w:color w:val="000000" w:themeColor="text1"/>
                <w:sz w:val="22"/>
                <w:szCs w:val="22"/>
              </w:rPr>
            </w:pPr>
            <w:r w:rsidRPr="618F07B3" w:rsidR="307BC504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  <w:t xml:space="preserve">Opel </w:t>
            </w:r>
            <w:r w:rsidRPr="618F07B3" w:rsidR="4F5EB3D8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  <w:t>Mokka</w:t>
            </w:r>
          </w:p>
          <w:p w:rsidRPr="003F46BB" w:rsidR="7A228CE8" w:rsidP="618F07B3" w:rsidRDefault="7A228CE8" w14:paraId="3DF20E63" w14:textId="77777777">
            <w:pPr>
              <w:rPr>
                <w:rFonts w:ascii="Oslo Sans Office" w:hAnsi="Oslo Sans Office" w:eastAsia="Oslo Sans Office" w:cs="Oslo Sans Office"/>
                <w:color w:val="000000" w:themeColor="text1"/>
                <w:sz w:val="22"/>
                <w:szCs w:val="22"/>
              </w:rPr>
            </w:pPr>
            <w:r w:rsidRPr="618F07B3" w:rsidR="4F5EB3D8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  <w:t xml:space="preserve">VW </w:t>
            </w:r>
            <w:r w:rsidRPr="618F07B3" w:rsidR="578CB016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  <w:t>ID</w:t>
            </w:r>
            <w:r w:rsidRPr="618F07B3" w:rsidR="3FAFDDAC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  <w:t xml:space="preserve"> </w:t>
            </w:r>
            <w:r w:rsidRPr="618F07B3" w:rsidR="1FA26174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  <w:t>Polo/</w:t>
            </w:r>
            <w:r w:rsidRPr="618F07B3" w:rsidR="00170957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  <w:t>ID.</w:t>
            </w:r>
            <w:r w:rsidRPr="618F07B3" w:rsidR="4F5EB3D8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  <w:t>3</w:t>
            </w:r>
          </w:p>
          <w:p w:rsidRPr="000909FF" w:rsidR="6FF0B477" w:rsidP="618F07B3" w:rsidRDefault="6FF0B477" w14:paraId="638037F1" w14:textId="267938E5">
            <w:pPr>
              <w:rPr>
                <w:rFonts w:ascii="Oslo Sans Office" w:hAnsi="Oslo Sans Office" w:eastAsia="Oslo Sans Office" w:cs="Oslo Sans Office"/>
                <w:color w:val="000000" w:themeColor="text1"/>
                <w:sz w:val="22"/>
                <w:szCs w:val="22"/>
              </w:rPr>
            </w:pPr>
            <w:r w:rsidRPr="618F07B3" w:rsidR="118B896E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  <w:t>Citroen DS3</w:t>
            </w:r>
          </w:p>
          <w:p w:rsidRPr="000909FF" w:rsidR="00EA6F91" w:rsidP="618F07B3" w:rsidRDefault="1EE6BC32" w14:paraId="504645D2" w14:textId="443BA2D7">
            <w:pPr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</w:pPr>
            <w:r w:rsidRPr="618F07B3" w:rsidR="2BD00F5C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  <w:t>Kia e-Soul</w:t>
            </w:r>
          </w:p>
        </w:tc>
      </w:tr>
      <w:tr w:rsidRPr="003F46BB" w:rsidR="09E9EC85" w:rsidTr="618F07B3" w14:paraId="4DA0F457" w14:textId="77777777">
        <w:trPr>
          <w:trHeight w:val="300"/>
          <w:jc w:val="center"/>
        </w:trPr>
        <w:tc>
          <w:tcPr>
            <w:tcW w:w="870" w:type="dxa"/>
            <w:tcMar/>
          </w:tcPr>
          <w:p w:rsidRPr="0015A262" w:rsidR="40C0DE57" w:rsidP="618F07B3" w:rsidRDefault="40C0DE57" w14:paraId="53F8EAA8" w14:textId="2F435392">
            <w:pPr>
              <w:rPr>
                <w:rFonts w:ascii="Oslo Sans Office" w:hAnsi="Oslo Sans Office" w:eastAsia="Oslo Sans Office" w:cs="Oslo Sans Office"/>
                <w:color w:val="000000" w:themeColor="text1"/>
                <w:sz w:val="22"/>
                <w:szCs w:val="22"/>
              </w:rPr>
            </w:pPr>
            <w:r w:rsidRPr="618F07B3" w:rsidR="263099D9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  <w:t>1.1.2</w:t>
            </w:r>
          </w:p>
        </w:tc>
        <w:tc>
          <w:tcPr>
            <w:tcW w:w="2548" w:type="dxa"/>
            <w:tcMar/>
          </w:tcPr>
          <w:p w:rsidRPr="003F46BB" w:rsidR="17BD5779" w:rsidP="618F07B3" w:rsidRDefault="17BD5779" w14:paraId="15F2317D" w14:textId="28E9C958">
            <w:pPr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</w:pPr>
            <w:r w:rsidRPr="618F07B3" w:rsidR="35DCEC2A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  <w:t>Mellomstor personbil</w:t>
            </w:r>
            <w:r w:rsidRPr="618F07B3" w:rsidR="7264DA92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  <w:t xml:space="preserve"> </w:t>
            </w:r>
          </w:p>
        </w:tc>
        <w:tc>
          <w:tcPr>
            <w:tcW w:w="1485" w:type="dxa"/>
            <w:tcMar/>
          </w:tcPr>
          <w:p w:rsidRPr="003F46BB" w:rsidR="3027F860" w:rsidP="618F07B3" w:rsidRDefault="630D498D" w14:paraId="02997E12" w14:textId="3A8B6C89">
            <w:pPr>
              <w:jc w:val="center"/>
              <w:rPr>
                <w:rFonts w:ascii="Oslo Sans Office" w:hAnsi="Oslo Sans Office" w:eastAsia="Oslo Sans Office" w:cs="Oslo Sans Office"/>
                <w:color w:val="000000" w:themeColor="text1"/>
                <w:sz w:val="22"/>
                <w:szCs w:val="22"/>
              </w:rPr>
            </w:pPr>
            <w:r w:rsidRPr="618F07B3" w:rsidR="75B842EF">
              <w:rPr>
                <w:rFonts w:ascii="Oslo Sans Office" w:hAnsi="Oslo Sans Office" w:eastAsia="Oslo Sans Office" w:cs="Oslo Sans Office"/>
                <w:sz w:val="22"/>
                <w:szCs w:val="22"/>
              </w:rPr>
              <w:t>1</w:t>
            </w:r>
            <w:r w:rsidRPr="618F07B3" w:rsidR="6B4550A6">
              <w:rPr>
                <w:rFonts w:ascii="Oslo Sans Office" w:hAnsi="Oslo Sans Office" w:eastAsia="Oslo Sans Office" w:cs="Oslo Sans Office"/>
                <w:sz w:val="22"/>
                <w:szCs w:val="22"/>
              </w:rPr>
              <w:t>8</w:t>
            </w:r>
          </w:p>
        </w:tc>
        <w:tc>
          <w:tcPr>
            <w:tcW w:w="4515" w:type="dxa"/>
            <w:tcMar/>
          </w:tcPr>
          <w:p w:rsidRPr="003F46BB" w:rsidR="6A9FB56E" w:rsidP="618F07B3" w:rsidRDefault="31019308" w14:paraId="57591CCA" w14:textId="057A52D5">
            <w:pPr>
              <w:rPr>
                <w:rFonts w:ascii="Oslo Sans Office" w:hAnsi="Oslo Sans Office" w:eastAsia="Oslo Sans Office" w:cs="Oslo Sans Office"/>
                <w:color w:val="000000" w:themeColor="text1"/>
                <w:sz w:val="22"/>
                <w:szCs w:val="22"/>
                <w:lang w:val="sv-SE"/>
              </w:rPr>
            </w:pPr>
            <w:r w:rsidRPr="618F07B3" w:rsidR="2792E6C3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  <w:lang w:val="sv-SE"/>
              </w:rPr>
              <w:t>VW ID.4</w:t>
            </w:r>
          </w:p>
          <w:p w:rsidRPr="003F46BB" w:rsidR="6A9FB56E" w:rsidP="618F07B3" w:rsidRDefault="5D63284E" w14:paraId="25E27F9D" w14:textId="08375DBC">
            <w:pPr>
              <w:rPr>
                <w:rFonts w:ascii="Oslo Sans Office" w:hAnsi="Oslo Sans Office" w:eastAsia="Oslo Sans Office" w:cs="Oslo Sans Office"/>
                <w:color w:val="000000" w:themeColor="text1"/>
                <w:sz w:val="22"/>
                <w:szCs w:val="22"/>
                <w:lang w:val="sv-SE"/>
              </w:rPr>
            </w:pPr>
            <w:r w:rsidRPr="618F07B3" w:rsidR="6DB722E7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  <w:lang w:val="sv-SE"/>
              </w:rPr>
              <w:t>K</w:t>
            </w:r>
            <w:r w:rsidRPr="618F07B3" w:rsidR="41828AC8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  <w:lang w:val="sv-SE"/>
              </w:rPr>
              <w:t>ia e-Niro/</w:t>
            </w:r>
            <w:r w:rsidRPr="618F07B3" w:rsidR="5FB18055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  <w:lang w:val="sv-SE"/>
              </w:rPr>
              <w:t>EV3</w:t>
            </w:r>
          </w:p>
          <w:p w:rsidRPr="003F46BB" w:rsidR="7E89A13E" w:rsidP="618F07B3" w:rsidRDefault="7E89A13E" w14:paraId="54E973D4" w14:textId="13930338">
            <w:pPr>
              <w:rPr>
                <w:rFonts w:ascii="Oslo Sans Office" w:hAnsi="Oslo Sans Office" w:eastAsia="Oslo Sans Office" w:cs="Oslo Sans Office"/>
                <w:color w:val="000000" w:themeColor="text1"/>
                <w:sz w:val="22"/>
                <w:szCs w:val="22"/>
                <w:lang w:val="sv-SE"/>
              </w:rPr>
            </w:pPr>
            <w:r w:rsidRPr="618F07B3" w:rsidR="41E0EB1E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  <w:lang w:val="sv-SE"/>
              </w:rPr>
              <w:t>Opel Frontera</w:t>
            </w:r>
          </w:p>
          <w:p w:rsidRPr="003F46BB" w:rsidR="7D81DECA" w:rsidP="618F07B3" w:rsidRDefault="3983B9A6" w14:paraId="258498EF" w14:textId="77777777">
            <w:pPr>
              <w:rPr>
                <w:rFonts w:ascii="Oslo Sans Office" w:hAnsi="Oslo Sans Office" w:eastAsia="Oslo Sans Office" w:cs="Oslo Sans Office"/>
                <w:color w:val="000000" w:themeColor="text1"/>
                <w:sz w:val="22"/>
                <w:szCs w:val="22"/>
                <w:lang w:val="sv-SE"/>
              </w:rPr>
            </w:pPr>
            <w:r w:rsidRPr="618F07B3" w:rsidR="0A2A819A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  <w:lang w:val="sv-SE"/>
              </w:rPr>
              <w:t>Nissan Leaf</w:t>
            </w:r>
          </w:p>
          <w:p w:rsidRPr="003F46BB" w:rsidR="005D6A8A" w:rsidP="618F07B3" w:rsidRDefault="005D6A8A" w14:paraId="65584B97" w14:textId="3F4332B8">
            <w:pPr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</w:pPr>
            <w:r w:rsidRPr="618F07B3" w:rsidR="694897CD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  <w:t xml:space="preserve">Tesla </w:t>
            </w:r>
            <w:r w:rsidRPr="618F07B3" w:rsidR="2B5A9124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  <w:t>Model 3</w:t>
            </w:r>
            <w:r>
              <w:br/>
            </w:r>
            <w:r w:rsidRPr="618F07B3" w:rsidR="24530C66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  <w:t>Volvo EX</w:t>
            </w:r>
            <w:r w:rsidRPr="618F07B3" w:rsidR="2F1547DF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  <w:t>30</w:t>
            </w:r>
            <w:r w:rsidRPr="618F07B3" w:rsidR="4109D979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  <w:t>/</w:t>
            </w:r>
            <w:r w:rsidRPr="618F07B3" w:rsidR="2F1547DF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  <w:t>EX</w:t>
            </w:r>
            <w:r w:rsidRPr="618F07B3" w:rsidR="24530C66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  <w:t>40</w:t>
            </w:r>
          </w:p>
        </w:tc>
      </w:tr>
      <w:tr w:rsidRPr="00E34306" w:rsidR="09E9EC85" w:rsidTr="618F07B3" w14:paraId="7A7442CA" w14:textId="77777777">
        <w:trPr>
          <w:trHeight w:val="300"/>
          <w:jc w:val="center"/>
        </w:trPr>
        <w:tc>
          <w:tcPr>
            <w:tcW w:w="870" w:type="dxa"/>
            <w:tcMar/>
          </w:tcPr>
          <w:p w:rsidRPr="0015A262" w:rsidR="37CB54AF" w:rsidP="618F07B3" w:rsidRDefault="37CB54AF" w14:paraId="7633FBA7" w14:textId="00410D55">
            <w:pPr>
              <w:rPr>
                <w:rFonts w:ascii="Oslo Sans Office" w:hAnsi="Oslo Sans Office" w:eastAsia="Oslo Sans Office" w:cs="Oslo Sans Office"/>
                <w:color w:val="000000" w:themeColor="text1"/>
                <w:sz w:val="22"/>
                <w:szCs w:val="22"/>
              </w:rPr>
            </w:pPr>
            <w:r w:rsidRPr="618F07B3" w:rsidR="2F111CA2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  <w:t>1.1.3</w:t>
            </w:r>
          </w:p>
        </w:tc>
        <w:tc>
          <w:tcPr>
            <w:tcW w:w="2548" w:type="dxa"/>
            <w:tcMar/>
          </w:tcPr>
          <w:p w:rsidRPr="003F46BB" w:rsidR="007125E4" w:rsidP="618F07B3" w:rsidRDefault="66491F46" w14:paraId="60A97E14" w14:textId="0EB8CEED">
            <w:pPr>
              <w:rPr>
                <w:rFonts w:ascii="Oslo Sans Office" w:hAnsi="Oslo Sans Office" w:eastAsia="Oslo Sans Office" w:cs="Oslo Sans Office"/>
                <w:color w:val="000000" w:themeColor="text1"/>
                <w:sz w:val="22"/>
                <w:szCs w:val="22"/>
              </w:rPr>
            </w:pPr>
            <w:r w:rsidRPr="618F07B3" w:rsidR="0D611D19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  <w:t>Mindre</w:t>
            </w:r>
            <w:r w:rsidRPr="618F07B3" w:rsidR="535604D4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  <w:t xml:space="preserve"> eller </w:t>
            </w:r>
            <w:r>
              <w:br/>
            </w:r>
            <w:r w:rsidRPr="618F07B3" w:rsidR="409FCF95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  <w:t>mellomstor varebil</w:t>
            </w:r>
            <w:r w:rsidRPr="618F07B3" w:rsidR="619833B0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  <w:t xml:space="preserve"> (</w:t>
            </w:r>
            <w:r w:rsidRPr="618F07B3" w:rsidR="619833B0">
              <w:rPr>
                <w:rFonts w:ascii="Oslo Sans Office" w:hAnsi="Oslo Sans Office" w:eastAsia="Oslo Sans Office" w:cs="Oslo Sans Office"/>
                <w:sz w:val="22"/>
                <w:szCs w:val="22"/>
              </w:rPr>
              <w:t xml:space="preserve">både klasse 1 og klasse 2 </w:t>
            </w:r>
            <w:r w:rsidRPr="618F07B3" w:rsidR="619833B0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  <w:t>aksepteres)</w:t>
            </w:r>
            <w:r>
              <w:br/>
            </w:r>
          </w:p>
        </w:tc>
        <w:tc>
          <w:tcPr>
            <w:tcW w:w="1485" w:type="dxa"/>
            <w:tcMar/>
          </w:tcPr>
          <w:p w:rsidRPr="003F46BB" w:rsidR="5C9ED529" w:rsidP="618F07B3" w:rsidRDefault="00F74579" w14:paraId="1612766B" w14:textId="32C865BA">
            <w:pPr>
              <w:jc w:val="center"/>
              <w:rPr>
                <w:rFonts w:ascii="Oslo Sans Office" w:hAnsi="Oslo Sans Office" w:eastAsia="Oslo Sans Office" w:cs="Oslo Sans Office"/>
                <w:color w:val="000000" w:themeColor="text1"/>
                <w:sz w:val="22"/>
                <w:szCs w:val="22"/>
              </w:rPr>
            </w:pPr>
            <w:r w:rsidRPr="618F07B3" w:rsidR="48292BBC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  <w:t>2</w:t>
            </w:r>
          </w:p>
        </w:tc>
        <w:tc>
          <w:tcPr>
            <w:tcW w:w="4515" w:type="dxa"/>
            <w:tcMar/>
          </w:tcPr>
          <w:p w:rsidRPr="003F46BB" w:rsidR="4B847451" w:rsidP="618F07B3" w:rsidRDefault="4B847451" w14:paraId="423F2C32" w14:textId="2A22C95B">
            <w:pPr>
              <w:rPr>
                <w:rFonts w:ascii="Oslo Sans Office" w:hAnsi="Oslo Sans Office" w:eastAsia="Oslo Sans Office" w:cs="Oslo Sans Office"/>
                <w:color w:val="000000" w:themeColor="text1"/>
                <w:sz w:val="22"/>
                <w:szCs w:val="22"/>
                <w:lang w:val="en-GB"/>
              </w:rPr>
            </w:pPr>
            <w:r w:rsidRPr="618F07B3" w:rsidR="3AB111AE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  <w:lang w:val="en-GB"/>
              </w:rPr>
              <w:t>Opel E-Combo</w:t>
            </w:r>
          </w:p>
          <w:p w:rsidRPr="003F46BB" w:rsidR="4B847451" w:rsidP="618F07B3" w:rsidRDefault="4B847451" w14:paraId="268515B1" w14:textId="3D355FD4">
            <w:pPr>
              <w:rPr>
                <w:rFonts w:ascii="Oslo Sans Office" w:hAnsi="Oslo Sans Office" w:eastAsia="Oslo Sans Office" w:cs="Oslo Sans Office"/>
                <w:color w:val="000000" w:themeColor="text1"/>
                <w:sz w:val="22"/>
                <w:szCs w:val="22"/>
                <w:lang w:val="en-GB"/>
              </w:rPr>
            </w:pPr>
            <w:r w:rsidRPr="618F07B3" w:rsidR="3AB111AE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  <w:lang w:val="en-GB"/>
              </w:rPr>
              <w:t>Peugeot E-Partner</w:t>
            </w:r>
          </w:p>
          <w:p w:rsidRPr="003F46BB" w:rsidR="0096080B" w:rsidP="618F07B3" w:rsidRDefault="0096080B" w14:paraId="7CF64458" w14:textId="0E7FCA9A">
            <w:pPr>
              <w:rPr>
                <w:rFonts w:ascii="Oslo Sans Office" w:hAnsi="Oslo Sans Office" w:eastAsia="Oslo Sans Office" w:cs="Oslo Sans Office"/>
                <w:color w:val="000000" w:themeColor="text1"/>
                <w:sz w:val="22"/>
                <w:szCs w:val="22"/>
                <w:lang w:val="en-GB"/>
              </w:rPr>
            </w:pPr>
            <w:r w:rsidRPr="618F07B3" w:rsidR="173F3636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  <w:lang w:val="en-GB"/>
              </w:rPr>
              <w:t xml:space="preserve">Renault </w:t>
            </w:r>
            <w:r w:rsidRPr="618F07B3" w:rsidR="173F3636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  <w:lang w:val="en-GB"/>
              </w:rPr>
              <w:t>Kangoo</w:t>
            </w:r>
            <w:r w:rsidRPr="618F07B3" w:rsidR="173F3636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  <w:lang w:val="en-GB"/>
              </w:rPr>
              <w:t xml:space="preserve"> Electric</w:t>
            </w:r>
          </w:p>
          <w:p w:rsidRPr="003F46BB" w:rsidR="4B847451" w:rsidP="618F07B3" w:rsidRDefault="4B847451" w14:paraId="4ADAF6C3" w14:textId="77777777">
            <w:pPr>
              <w:rPr>
                <w:rFonts w:ascii="Oslo Sans Office" w:hAnsi="Oslo Sans Office" w:eastAsia="Oslo Sans Office" w:cs="Oslo Sans Office"/>
                <w:color w:val="000000" w:themeColor="text1"/>
                <w:sz w:val="22"/>
                <w:szCs w:val="22"/>
                <w:lang w:val="en-GB"/>
              </w:rPr>
            </w:pPr>
            <w:r w:rsidRPr="618F07B3" w:rsidR="3AB111AE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  <w:lang w:val="en-GB"/>
              </w:rPr>
              <w:t>VW E-Caddy</w:t>
            </w:r>
          </w:p>
          <w:p w:rsidRPr="003F46BB" w:rsidR="005C1C8C" w:rsidP="618F07B3" w:rsidRDefault="005C1C8C" w14:paraId="47E415D7" w14:textId="77777777">
            <w:pPr>
              <w:rPr>
                <w:rFonts w:ascii="Oslo Sans Office" w:hAnsi="Oslo Sans Office" w:eastAsia="Oslo Sans Office" w:cs="Oslo Sans Office"/>
                <w:color w:val="000000" w:themeColor="text1"/>
                <w:sz w:val="22"/>
                <w:szCs w:val="22"/>
                <w:lang w:val="en-GB"/>
              </w:rPr>
            </w:pPr>
            <w:r w:rsidRPr="618F07B3" w:rsidR="21D44F08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  <w:lang w:val="en-GB"/>
              </w:rPr>
              <w:t>Citroën ë-Berlingo</w:t>
            </w:r>
          </w:p>
          <w:p w:rsidRPr="003B73EC" w:rsidR="00B52830" w:rsidP="618F07B3" w:rsidRDefault="00B52830" w14:paraId="386FE0CF" w14:textId="07EABD74">
            <w:pPr>
              <w:rPr>
                <w:sz w:val="22"/>
                <w:szCs w:val="22"/>
                <w:lang w:val="en-US"/>
              </w:rPr>
            </w:pPr>
            <w:r w:rsidRPr="618F07B3" w:rsidR="01F09D77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  <w:lang w:val="en-GB"/>
              </w:rPr>
              <w:t xml:space="preserve">Nissan </w:t>
            </w:r>
            <w:r w:rsidRPr="618F07B3" w:rsidR="01F09D77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  <w:lang w:val="en-GB"/>
              </w:rPr>
              <w:t>Townstar</w:t>
            </w:r>
            <w:r w:rsidRPr="618F07B3" w:rsidR="01F09D77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  <w:lang w:val="en-GB"/>
              </w:rPr>
              <w:t xml:space="preserve"> EV</w:t>
            </w:r>
          </w:p>
          <w:p w:rsidRPr="003F46BB" w:rsidR="007E1550" w:rsidP="618F07B3" w:rsidRDefault="007E1550" w14:paraId="18382AA7" w14:textId="1CDBF8B7">
            <w:pPr>
              <w:rPr>
                <w:sz w:val="22"/>
                <w:szCs w:val="22"/>
                <w:lang w:val="en-US"/>
              </w:rPr>
            </w:pPr>
            <w:r w:rsidRPr="618F07B3" w:rsidR="6B0F2485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  <w:lang w:val="en-GB"/>
              </w:rPr>
              <w:t>Ford E-Transit Courier</w:t>
            </w:r>
          </w:p>
        </w:tc>
      </w:tr>
      <w:tr w:rsidRPr="003F46BB" w:rsidR="00E03F1D" w:rsidTr="618F07B3" w14:paraId="4BD093D9" w14:textId="77777777">
        <w:trPr>
          <w:trHeight w:val="300"/>
          <w:jc w:val="center"/>
        </w:trPr>
        <w:tc>
          <w:tcPr>
            <w:tcW w:w="870" w:type="dxa"/>
            <w:tcMar/>
          </w:tcPr>
          <w:p w:rsidRPr="0015A262" w:rsidR="6D726F40" w:rsidP="618F07B3" w:rsidRDefault="6D726F40" w14:paraId="1D8CED1A" w14:textId="72A95117">
            <w:pPr>
              <w:rPr>
                <w:rFonts w:ascii="Oslo Sans Office" w:hAnsi="Oslo Sans Office" w:eastAsia="Oslo Sans Office" w:cs="Oslo Sans Office"/>
                <w:color w:val="000000" w:themeColor="text1"/>
                <w:sz w:val="22"/>
                <w:szCs w:val="22"/>
              </w:rPr>
            </w:pPr>
            <w:r w:rsidRPr="618F07B3" w:rsidR="37092022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  <w:t>1.1.4</w:t>
            </w:r>
          </w:p>
        </w:tc>
        <w:tc>
          <w:tcPr>
            <w:tcW w:w="2548" w:type="dxa"/>
            <w:tcMar/>
          </w:tcPr>
          <w:p w:rsidRPr="003F46BB" w:rsidR="00E03F1D" w:rsidP="618F07B3" w:rsidRDefault="79DDFBC3" w14:paraId="590E2FB0" w14:textId="229EF5BE">
            <w:pPr>
              <w:rPr>
                <w:rFonts w:ascii="Oslo Sans Office" w:hAnsi="Oslo Sans Office" w:eastAsia="Oslo Sans Office" w:cs="Oslo Sans Office"/>
                <w:color w:val="000000" w:themeColor="text1"/>
                <w:sz w:val="22"/>
                <w:szCs w:val="22"/>
              </w:rPr>
            </w:pPr>
            <w:r w:rsidRPr="618F07B3" w:rsidR="30937CF5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  <w:t xml:space="preserve">AWD </w:t>
            </w:r>
            <w:r w:rsidRPr="618F07B3" w:rsidR="008F6390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  <w:t xml:space="preserve">med </w:t>
            </w:r>
            <w:r w:rsidRPr="618F07B3" w:rsidR="4BDCC96E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  <w:t xml:space="preserve">hengerfeste og </w:t>
            </w:r>
            <w:r w:rsidRPr="618F07B3" w:rsidR="4BDCC96E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  <w:t>min</w:t>
            </w:r>
            <w:r w:rsidRPr="618F07B3" w:rsidR="20749FDA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  <w:t>imum</w:t>
            </w:r>
            <w:r w:rsidRPr="618F07B3" w:rsidR="4BDCC96E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  <w:t xml:space="preserve"> </w:t>
            </w:r>
            <w:r w:rsidRPr="618F07B3" w:rsidR="393F52E2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  <w:t>tilhenger</w:t>
            </w:r>
            <w:r w:rsidRPr="618F07B3" w:rsidR="3BDC0C8D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  <w:t xml:space="preserve">vekt </w:t>
            </w:r>
            <w:r w:rsidRPr="618F07B3" w:rsidR="4BDCC96E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  <w:t xml:space="preserve">på </w:t>
            </w:r>
            <w:r w:rsidRPr="618F07B3" w:rsidR="3BDC0C8D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  <w:t>1300</w:t>
            </w:r>
            <w:r w:rsidRPr="618F07B3" w:rsidR="008F6390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  <w:t xml:space="preserve"> </w:t>
            </w:r>
            <w:r w:rsidRPr="618F07B3" w:rsidR="3BDC0C8D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  <w:t>kg</w:t>
            </w:r>
            <w:r w:rsidRPr="618F07B3" w:rsidR="393F52E2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  <w:t xml:space="preserve"> </w:t>
            </w:r>
          </w:p>
        </w:tc>
        <w:tc>
          <w:tcPr>
            <w:tcW w:w="1485" w:type="dxa"/>
            <w:tcMar/>
          </w:tcPr>
          <w:p w:rsidRPr="003F46BB" w:rsidR="00E03F1D" w:rsidP="618F07B3" w:rsidRDefault="337CD7BC" w14:paraId="10485D6A" w14:textId="606D6CE3">
            <w:pPr>
              <w:jc w:val="center"/>
              <w:rPr>
                <w:rFonts w:ascii="Oslo Sans Office" w:hAnsi="Oslo Sans Office" w:eastAsia="Oslo Sans Office" w:cs="Oslo Sans Office"/>
                <w:color w:val="000000" w:themeColor="text1"/>
                <w:sz w:val="22"/>
                <w:szCs w:val="22"/>
              </w:rPr>
            </w:pPr>
            <w:r w:rsidRPr="618F07B3" w:rsidR="393F52E2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  <w:t>5</w:t>
            </w:r>
          </w:p>
        </w:tc>
        <w:tc>
          <w:tcPr>
            <w:tcW w:w="4515" w:type="dxa"/>
            <w:tcMar/>
          </w:tcPr>
          <w:p w:rsidRPr="003F46BB" w:rsidR="13A450AB" w:rsidP="618F07B3" w:rsidRDefault="13A450AB" w14:paraId="06F89217" w14:textId="52C13F71">
            <w:pPr>
              <w:rPr>
                <w:rFonts w:ascii="Oslo Sans Office" w:hAnsi="Oslo Sans Office" w:eastAsia="Oslo Sans Office" w:cs="Oslo Sans Office"/>
                <w:color w:val="000000" w:themeColor="text1"/>
                <w:sz w:val="22"/>
                <w:szCs w:val="22"/>
              </w:rPr>
            </w:pPr>
            <w:r w:rsidRPr="618F07B3" w:rsidR="7F1344B5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  <w:t>VW ID.4</w:t>
            </w:r>
            <w:r w:rsidRPr="618F07B3" w:rsidR="7173B462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  <w:t xml:space="preserve"> GTX</w:t>
            </w:r>
          </w:p>
          <w:p w:rsidRPr="003F46BB" w:rsidR="203BFE7E" w:rsidP="618F07B3" w:rsidRDefault="203BFE7E" w14:paraId="19DCA42B" w14:textId="2BE8F0A8">
            <w:pPr>
              <w:rPr>
                <w:rFonts w:ascii="Oslo Sans Office" w:hAnsi="Oslo Sans Office" w:eastAsia="Oslo Sans Office" w:cs="Oslo Sans Office"/>
                <w:color w:val="000000" w:themeColor="text1"/>
                <w:sz w:val="22"/>
                <w:szCs w:val="22"/>
              </w:rPr>
            </w:pPr>
            <w:r w:rsidRPr="618F07B3" w:rsidR="7173B462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  <w:t>Toyota BZ4X</w:t>
            </w:r>
            <w:r w:rsidRPr="618F07B3" w:rsidR="1EF83C88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  <w:t>/C-HR+</w:t>
            </w:r>
            <w:r w:rsidRPr="618F07B3" w:rsidR="7173B462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  <w:t xml:space="preserve"> AWD</w:t>
            </w:r>
          </w:p>
          <w:p w:rsidRPr="003F46BB" w:rsidR="203BFE7E" w:rsidP="618F07B3" w:rsidRDefault="203BFE7E" w14:paraId="0BB7174A" w14:textId="53584866">
            <w:pPr>
              <w:rPr>
                <w:rFonts w:ascii="Oslo Sans Office" w:hAnsi="Oslo Sans Office" w:eastAsia="Oslo Sans Office" w:cs="Oslo Sans Office"/>
                <w:color w:val="000000" w:themeColor="text1"/>
                <w:sz w:val="22"/>
                <w:szCs w:val="22"/>
                <w:lang w:val="en-US"/>
              </w:rPr>
            </w:pPr>
            <w:r w:rsidRPr="618F07B3" w:rsidR="7173B462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  <w:lang w:val="en-US"/>
              </w:rPr>
              <w:t>Subaru Solterra AWD</w:t>
            </w:r>
          </w:p>
          <w:p w:rsidRPr="003F46BB" w:rsidR="203BFE7E" w:rsidP="618F07B3" w:rsidRDefault="203BFE7E" w14:paraId="6D3139FF" w14:textId="7D5AE149">
            <w:pPr>
              <w:rPr>
                <w:rFonts w:ascii="Oslo Sans Office" w:hAnsi="Oslo Sans Office" w:eastAsia="Oslo Sans Office" w:cs="Oslo Sans Office"/>
                <w:color w:val="000000" w:themeColor="text1"/>
                <w:sz w:val="22"/>
                <w:szCs w:val="22"/>
                <w:lang w:val="en-GB"/>
              </w:rPr>
            </w:pPr>
            <w:r w:rsidRPr="618F07B3" w:rsidR="7173B462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  <w:lang w:val="en-US"/>
              </w:rPr>
              <w:t>Volvo EX30</w:t>
            </w:r>
            <w:r w:rsidRPr="618F07B3" w:rsidR="0B7460EE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  <w:lang w:val="en-US"/>
              </w:rPr>
              <w:t>/</w:t>
            </w:r>
            <w:r w:rsidRPr="618F07B3" w:rsidR="0595043F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  <w:lang w:val="en-US"/>
              </w:rPr>
              <w:t xml:space="preserve">EX40 </w:t>
            </w:r>
            <w:r w:rsidRPr="618F07B3" w:rsidR="7173B462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  <w:lang w:val="en-US"/>
              </w:rPr>
              <w:t>AWD</w:t>
            </w:r>
          </w:p>
          <w:p w:rsidRPr="003F46BB" w:rsidR="203BFE7E" w:rsidP="618F07B3" w:rsidRDefault="203BFE7E" w14:paraId="2F2DF6B1" w14:textId="6BF16668">
            <w:pPr>
              <w:rPr>
                <w:rFonts w:ascii="Oslo Sans Office" w:hAnsi="Oslo Sans Office" w:eastAsia="Oslo Sans Office" w:cs="Oslo Sans Office"/>
                <w:color w:val="000000" w:themeColor="text1"/>
                <w:sz w:val="22"/>
                <w:szCs w:val="22"/>
              </w:rPr>
            </w:pPr>
            <w:r w:rsidRPr="618F07B3" w:rsidR="7173B462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  <w:t xml:space="preserve">Hyundai </w:t>
            </w:r>
            <w:r w:rsidRPr="618F07B3" w:rsidR="7173B462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  <w:t>Ioniq</w:t>
            </w:r>
            <w:r w:rsidRPr="618F07B3" w:rsidR="7173B462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  <w:t xml:space="preserve"> 5 AWD</w:t>
            </w:r>
          </w:p>
          <w:p w:rsidRPr="003F46BB" w:rsidR="203BFE7E" w:rsidP="618F07B3" w:rsidRDefault="361823AD" w14:paraId="54529AD9" w14:textId="0C59400A">
            <w:pPr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</w:pPr>
            <w:r w:rsidRPr="618F07B3" w:rsidR="7C3B1D99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  <w:t>Smart #5</w:t>
            </w:r>
          </w:p>
        </w:tc>
      </w:tr>
      <w:tr w:rsidRPr="003F46BB" w:rsidR="09E9EC85" w:rsidTr="618F07B3" w14:paraId="5DE8DC76" w14:textId="77777777">
        <w:trPr>
          <w:trHeight w:val="480"/>
          <w:jc w:val="center"/>
        </w:trPr>
        <w:tc>
          <w:tcPr>
            <w:tcW w:w="870" w:type="dxa"/>
            <w:tcMar/>
            <w:vAlign w:val="center"/>
          </w:tcPr>
          <w:p w:rsidR="3662BAE4" w:rsidP="618F07B3" w:rsidRDefault="3662BAE4" w14:paraId="7938297A" w14:textId="5C761176">
            <w:pPr>
              <w:rPr>
                <w:rFonts w:ascii="Oslo Sans Office" w:hAnsi="Oslo Sans Office" w:eastAsia="Oslo Sans Office" w:cs="Oslo Sans Office"/>
                <w:b w:val="1"/>
                <w:bCs w:val="1"/>
                <w:color w:val="000000" w:themeColor="text1"/>
                <w:sz w:val="22"/>
                <w:szCs w:val="22"/>
              </w:rPr>
            </w:pPr>
          </w:p>
        </w:tc>
        <w:tc>
          <w:tcPr>
            <w:tcW w:w="2548" w:type="dxa"/>
            <w:tcMar/>
            <w:vAlign w:val="center"/>
          </w:tcPr>
          <w:p w:rsidRPr="003F46BB" w:rsidR="24F5BB33" w:rsidP="618F07B3" w:rsidRDefault="24F5BB33" w14:paraId="0DA7E793" w14:textId="5766B994">
            <w:pPr>
              <w:rPr>
                <w:rFonts w:ascii="Oslo Sans Office" w:hAnsi="Oslo Sans Office" w:eastAsia="Oslo Sans Office" w:cs="Oslo Sans Office"/>
                <w:b w:val="1"/>
                <w:bCs w:val="1"/>
                <w:color w:val="000000" w:themeColor="text1"/>
                <w:sz w:val="22"/>
                <w:szCs w:val="22"/>
              </w:rPr>
            </w:pPr>
            <w:r w:rsidRPr="618F07B3" w:rsidR="0EC7809D">
              <w:rPr>
                <w:rFonts w:ascii="Oslo Sans Office" w:hAnsi="Oslo Sans Office" w:eastAsia="Oslo Sans Office" w:cs="Oslo Sans Office"/>
                <w:b w:val="1"/>
                <w:bCs w:val="1"/>
                <w:color w:val="000000" w:themeColor="text1" w:themeTint="FF" w:themeShade="FF"/>
                <w:sz w:val="22"/>
                <w:szCs w:val="22"/>
              </w:rPr>
              <w:t>Totalt</w:t>
            </w:r>
            <w:r w:rsidRPr="618F07B3" w:rsidR="2AFFCF10">
              <w:rPr>
                <w:rFonts w:ascii="Oslo Sans Office" w:hAnsi="Oslo Sans Office" w:eastAsia="Oslo Sans Office" w:cs="Oslo Sans Office"/>
                <w:b w:val="1"/>
                <w:bCs w:val="1"/>
                <w:color w:val="000000" w:themeColor="text1" w:themeTint="FF" w:themeShade="FF"/>
                <w:sz w:val="22"/>
                <w:szCs w:val="22"/>
              </w:rPr>
              <w:t xml:space="preserve"> antall biler:</w:t>
            </w:r>
          </w:p>
        </w:tc>
        <w:tc>
          <w:tcPr>
            <w:tcW w:w="1485" w:type="dxa"/>
            <w:tcMar/>
            <w:vAlign w:val="center"/>
          </w:tcPr>
          <w:p w:rsidRPr="003F46BB" w:rsidR="24F5BB33" w:rsidP="618F07B3" w:rsidRDefault="3E3B2846" w14:paraId="43AF3BBC" w14:textId="55C5170E">
            <w:pPr>
              <w:jc w:val="center"/>
              <w:rPr>
                <w:rFonts w:ascii="Oslo Sans Office" w:hAnsi="Oslo Sans Office" w:eastAsia="Oslo Sans Office" w:cs="Oslo Sans Office"/>
                <w:b w:val="1"/>
                <w:bCs w:val="1"/>
                <w:color w:val="000000" w:themeColor="text1"/>
                <w:sz w:val="22"/>
                <w:szCs w:val="22"/>
              </w:rPr>
            </w:pPr>
            <w:r w:rsidRPr="618F07B3" w:rsidR="77F0FCB3">
              <w:rPr>
                <w:rFonts w:ascii="Oslo Sans Office" w:hAnsi="Oslo Sans Office" w:eastAsia="Oslo Sans Office" w:cs="Oslo Sans Office"/>
                <w:b w:val="1"/>
                <w:bCs w:val="1"/>
                <w:color w:val="000000" w:themeColor="text1" w:themeTint="FF" w:themeShade="FF"/>
                <w:sz w:val="22"/>
                <w:szCs w:val="22"/>
              </w:rPr>
              <w:t>3</w:t>
            </w:r>
            <w:r w:rsidRPr="618F07B3" w:rsidR="62BEDF72">
              <w:rPr>
                <w:rFonts w:ascii="Oslo Sans Office" w:hAnsi="Oslo Sans Office" w:eastAsia="Oslo Sans Office" w:cs="Oslo Sans Office"/>
                <w:b w:val="1"/>
                <w:bCs w:val="1"/>
                <w:color w:val="000000" w:themeColor="text1" w:themeTint="FF" w:themeShade="FF"/>
                <w:sz w:val="22"/>
                <w:szCs w:val="22"/>
              </w:rPr>
              <w:t>0</w:t>
            </w:r>
          </w:p>
        </w:tc>
        <w:tc>
          <w:tcPr>
            <w:tcW w:w="4515" w:type="dxa"/>
            <w:tcMar/>
            <w:vAlign w:val="center"/>
          </w:tcPr>
          <w:p w:rsidRPr="003F46BB" w:rsidR="24C85514" w:rsidP="618F07B3" w:rsidRDefault="24C85514" w14:paraId="700EA16F" w14:textId="4DA81609">
            <w:pPr>
              <w:rPr>
                <w:rFonts w:ascii="Oslo Sans Office" w:hAnsi="Oslo Sans Office" w:eastAsia="Oslo Sans Office" w:cs="Oslo Sans Office"/>
                <w:b w:val="1"/>
                <w:bCs w:val="1"/>
                <w:color w:val="000000" w:themeColor="text1"/>
                <w:sz w:val="22"/>
                <w:szCs w:val="22"/>
              </w:rPr>
            </w:pPr>
          </w:p>
        </w:tc>
      </w:tr>
    </w:tbl>
    <w:p w:rsidR="00C72F37" w:rsidP="618F07B3" w:rsidRDefault="00072AE4" w14:paraId="795BC623" w14:textId="285ABB92">
      <w:pPr>
        <w:rPr>
          <w:rFonts w:ascii="Oslo Sans Office" w:hAnsi="Oslo Sans Office" w:eastAsia="Oslo Sans Office" w:cs="Oslo Sans Office"/>
          <w:sz w:val="22"/>
          <w:szCs w:val="22"/>
        </w:rPr>
      </w:pPr>
      <w:r>
        <w:br/>
      </w:r>
      <w:r w:rsidRPr="618F07B3" w:rsidR="096DA194">
        <w:rPr>
          <w:rFonts w:ascii="Oslo Sans Office" w:hAnsi="Oslo Sans Office" w:eastAsia="Oslo Sans Office" w:cs="Oslo Sans Office"/>
          <w:color w:val="000000" w:themeColor="text1" w:themeTint="FF" w:themeShade="FF"/>
          <w:sz w:val="22"/>
          <w:szCs w:val="22"/>
        </w:rPr>
        <w:t xml:space="preserve">Antallet som er angitt er basert på oppdragsgivers </w:t>
      </w:r>
      <w:r w:rsidRPr="618F07B3" w:rsidR="00C722EF">
        <w:rPr>
          <w:rFonts w:ascii="Oslo Sans Office" w:hAnsi="Oslo Sans Office" w:eastAsia="Oslo Sans Office" w:cs="Oslo Sans Office"/>
          <w:color w:val="000000" w:themeColor="text1" w:themeTint="FF" w:themeShade="FF"/>
          <w:sz w:val="22"/>
          <w:szCs w:val="22"/>
        </w:rPr>
        <w:t xml:space="preserve">nåværende og </w:t>
      </w:r>
      <w:r w:rsidRPr="618F07B3" w:rsidR="00CB0421">
        <w:rPr>
          <w:rFonts w:ascii="Oslo Sans Office" w:hAnsi="Oslo Sans Office" w:eastAsia="Oslo Sans Office" w:cs="Oslo Sans Office"/>
          <w:color w:val="000000" w:themeColor="text1" w:themeTint="FF" w:themeShade="FF"/>
          <w:sz w:val="22"/>
          <w:szCs w:val="22"/>
        </w:rPr>
        <w:t>forventede</w:t>
      </w:r>
      <w:r w:rsidRPr="618F07B3" w:rsidR="096DA194">
        <w:rPr>
          <w:rFonts w:ascii="Oslo Sans Office" w:hAnsi="Oslo Sans Office" w:eastAsia="Oslo Sans Office" w:cs="Oslo Sans Office"/>
          <w:color w:val="000000" w:themeColor="text1" w:themeTint="FF" w:themeShade="FF"/>
          <w:sz w:val="22"/>
          <w:szCs w:val="22"/>
        </w:rPr>
        <w:t xml:space="preserve"> behov. </w:t>
      </w:r>
    </w:p>
    <w:p w:rsidR="00730CE4" w:rsidP="00011F42" w:rsidRDefault="00730CE4" w14:paraId="0E9DB28E" w14:textId="77777777">
      <w:pPr>
        <w:rPr>
          <w:rFonts w:ascii="Oslo Sans Office" w:hAnsi="Oslo Sans Office" w:eastAsia="Oslo Sans Office" w:cs="Oslo Sans Office"/>
        </w:rPr>
      </w:pPr>
    </w:p>
    <w:p w:rsidR="00913564" w:rsidP="618F07B3" w:rsidRDefault="04246EE3" w14:paraId="79F4D97B" w14:textId="231A4BFC">
      <w:pPr>
        <w:rPr>
          <w:sz w:val="22"/>
          <w:szCs w:val="22"/>
        </w:rPr>
      </w:pPr>
      <w:bookmarkStart w:name="_Toc1622011749" w:id="1059849652"/>
      <w:r w:rsidRPr="618F07B3" w:rsidR="04246EE3">
        <w:rPr>
          <w:rStyle w:val="Overskrift3Tegn"/>
        </w:rPr>
        <w:t>1.</w:t>
      </w:r>
      <w:r w:rsidRPr="618F07B3" w:rsidR="00F8526D">
        <w:rPr>
          <w:rStyle w:val="Overskrift3Tegn"/>
        </w:rPr>
        <w:t>2</w:t>
      </w:r>
      <w:r w:rsidRPr="618F07B3" w:rsidR="04246EE3">
        <w:rPr>
          <w:rStyle w:val="Overskrift3Tegn"/>
        </w:rPr>
        <w:t xml:space="preserve"> </w:t>
      </w:r>
      <w:r w:rsidRPr="618F07B3" w:rsidR="00730CE4">
        <w:rPr>
          <w:rStyle w:val="Overskrift3Tegn"/>
        </w:rPr>
        <w:t xml:space="preserve">Avtalens </w:t>
      </w:r>
      <w:r w:rsidRPr="618F07B3" w:rsidR="0FE81F08">
        <w:rPr>
          <w:rStyle w:val="Overskrift3Tegn"/>
        </w:rPr>
        <w:t>omfang og</w:t>
      </w:r>
      <w:r w:rsidRPr="618F07B3" w:rsidR="00730CE4">
        <w:rPr>
          <w:rStyle w:val="Overskrift3Tegn"/>
        </w:rPr>
        <w:t xml:space="preserve"> fleksibilitet</w:t>
      </w:r>
      <w:bookmarkEnd w:id="1059849652"/>
      <w:r>
        <w:br/>
      </w:r>
      <w:r w:rsidRPr="618F07B3" w:rsidR="00730CE4">
        <w:rPr>
          <w:sz w:val="22"/>
          <w:szCs w:val="22"/>
        </w:rPr>
        <w:t xml:space="preserve">Det legges til grunn at det ved avtalens oppstart skal inngås en leieavtale for totalt </w:t>
      </w:r>
      <w:r w:rsidRPr="618F07B3" w:rsidR="1F94B5A3">
        <w:rPr>
          <w:sz w:val="22"/>
          <w:szCs w:val="22"/>
        </w:rPr>
        <w:t>3</w:t>
      </w:r>
      <w:r w:rsidRPr="618F07B3" w:rsidR="4DFBEE3A">
        <w:rPr>
          <w:sz w:val="22"/>
          <w:szCs w:val="22"/>
        </w:rPr>
        <w:t>0</w:t>
      </w:r>
      <w:r w:rsidRPr="618F07B3" w:rsidR="00730CE4">
        <w:rPr>
          <w:sz w:val="22"/>
          <w:szCs w:val="22"/>
        </w:rPr>
        <w:t xml:space="preserve"> stk. </w:t>
      </w:r>
      <w:r w:rsidRPr="618F07B3" w:rsidR="41BF8033">
        <w:rPr>
          <w:sz w:val="22"/>
          <w:szCs w:val="22"/>
        </w:rPr>
        <w:t>k</w:t>
      </w:r>
      <w:r w:rsidRPr="618F07B3" w:rsidR="445A7BD0">
        <w:rPr>
          <w:sz w:val="22"/>
          <w:szCs w:val="22"/>
        </w:rPr>
        <w:t xml:space="preserve">jøretøy. </w:t>
      </w:r>
      <w:r w:rsidRPr="618F07B3" w:rsidR="6036AC07">
        <w:rPr>
          <w:sz w:val="22"/>
          <w:szCs w:val="22"/>
        </w:rPr>
        <w:t xml:space="preserve">Antall kjøretøy </w:t>
      </w:r>
      <w:r w:rsidRPr="618F07B3" w:rsidR="009450AD">
        <w:rPr>
          <w:sz w:val="22"/>
          <w:szCs w:val="22"/>
        </w:rPr>
        <w:t>vil</w:t>
      </w:r>
      <w:r w:rsidRPr="618F07B3" w:rsidR="6036AC07">
        <w:rPr>
          <w:sz w:val="22"/>
          <w:szCs w:val="22"/>
        </w:rPr>
        <w:t xml:space="preserve"> i avtaleperioden kunne justeres </w:t>
      </w:r>
      <w:r w:rsidRPr="618F07B3" w:rsidR="009450AD">
        <w:rPr>
          <w:sz w:val="22"/>
          <w:szCs w:val="22"/>
        </w:rPr>
        <w:t xml:space="preserve">noe </w:t>
      </w:r>
      <w:r w:rsidRPr="618F07B3" w:rsidR="6036AC07">
        <w:rPr>
          <w:sz w:val="22"/>
          <w:szCs w:val="22"/>
        </w:rPr>
        <w:t>opp eller ned basert på oppdragsgivers behov</w:t>
      </w:r>
      <w:r w:rsidRPr="618F07B3" w:rsidR="00384B59">
        <w:rPr>
          <w:sz w:val="22"/>
          <w:szCs w:val="22"/>
        </w:rPr>
        <w:t xml:space="preserve">, men leieavtalen </w:t>
      </w:r>
      <w:r w:rsidRPr="618F07B3" w:rsidR="002B3800">
        <w:rPr>
          <w:sz w:val="22"/>
          <w:szCs w:val="22"/>
        </w:rPr>
        <w:t xml:space="preserve">vil </w:t>
      </w:r>
      <w:r w:rsidRPr="618F07B3" w:rsidR="00384B59">
        <w:rPr>
          <w:sz w:val="22"/>
          <w:szCs w:val="22"/>
        </w:rPr>
        <w:t>inngås med minimum 2</w:t>
      </w:r>
      <w:r w:rsidRPr="618F07B3" w:rsidR="00FF4843">
        <w:rPr>
          <w:sz w:val="22"/>
          <w:szCs w:val="22"/>
        </w:rPr>
        <w:t>4</w:t>
      </w:r>
      <w:r w:rsidRPr="618F07B3" w:rsidR="00384B59">
        <w:rPr>
          <w:sz w:val="22"/>
          <w:szCs w:val="22"/>
        </w:rPr>
        <w:t xml:space="preserve"> stk. </w:t>
      </w:r>
      <w:r w:rsidRPr="618F07B3" w:rsidR="00E25407">
        <w:rPr>
          <w:sz w:val="22"/>
          <w:szCs w:val="22"/>
        </w:rPr>
        <w:t xml:space="preserve">faste </w:t>
      </w:r>
      <w:r w:rsidRPr="618F07B3" w:rsidR="00384B59">
        <w:rPr>
          <w:sz w:val="22"/>
          <w:szCs w:val="22"/>
        </w:rPr>
        <w:t xml:space="preserve">biler </w:t>
      </w:r>
      <w:r w:rsidRPr="618F07B3" w:rsidR="0088048D">
        <w:rPr>
          <w:sz w:val="22"/>
          <w:szCs w:val="22"/>
        </w:rPr>
        <w:t>med en leieperiode på</w:t>
      </w:r>
      <w:r w:rsidRPr="618F07B3" w:rsidR="00384B59">
        <w:rPr>
          <w:sz w:val="22"/>
          <w:szCs w:val="22"/>
        </w:rPr>
        <w:t xml:space="preserve"> minimum 36 måneder.</w:t>
      </w:r>
      <w:r w:rsidRPr="618F07B3" w:rsidR="009450AD">
        <w:rPr>
          <w:sz w:val="22"/>
          <w:szCs w:val="22"/>
        </w:rPr>
        <w:t xml:space="preserve"> </w:t>
      </w:r>
      <w:r w:rsidRPr="618F07B3" w:rsidR="130AAA5D">
        <w:rPr>
          <w:sz w:val="22"/>
          <w:szCs w:val="22"/>
        </w:rPr>
        <w:t>Innen</w:t>
      </w:r>
      <w:r w:rsidRPr="618F07B3" w:rsidR="0029182D">
        <w:rPr>
          <w:sz w:val="22"/>
          <w:szCs w:val="22"/>
        </w:rPr>
        <w:t xml:space="preserve"> de ulike kategoriene</w:t>
      </w:r>
      <w:r w:rsidRPr="618F07B3" w:rsidR="130AAA5D">
        <w:rPr>
          <w:sz w:val="22"/>
          <w:szCs w:val="22"/>
        </w:rPr>
        <w:t>,</w:t>
      </w:r>
      <w:r w:rsidRPr="618F07B3" w:rsidR="0029182D">
        <w:rPr>
          <w:sz w:val="22"/>
          <w:szCs w:val="22"/>
        </w:rPr>
        <w:t xml:space="preserve"> v</w:t>
      </w:r>
      <w:r w:rsidRPr="618F07B3" w:rsidR="00AA6EB1">
        <w:rPr>
          <w:sz w:val="22"/>
          <w:szCs w:val="22"/>
        </w:rPr>
        <w:t xml:space="preserve">il </w:t>
      </w:r>
      <w:r w:rsidRPr="618F07B3" w:rsidR="130AAA5D">
        <w:rPr>
          <w:sz w:val="22"/>
          <w:szCs w:val="22"/>
        </w:rPr>
        <w:t xml:space="preserve">nøyaktig </w:t>
      </w:r>
      <w:r w:rsidRPr="618F07B3" w:rsidR="0029182D">
        <w:rPr>
          <w:sz w:val="22"/>
          <w:szCs w:val="22"/>
        </w:rPr>
        <w:t>antall biler</w:t>
      </w:r>
      <w:r w:rsidRPr="618F07B3" w:rsidR="00AA6EB1">
        <w:rPr>
          <w:sz w:val="22"/>
          <w:szCs w:val="22"/>
        </w:rPr>
        <w:t xml:space="preserve"> avklares før kontraktsinngåelse.</w:t>
      </w:r>
    </w:p>
    <w:p w:rsidR="00913564" w:rsidP="618F07B3" w:rsidRDefault="00913564" w14:paraId="7558701C" w14:textId="77777777">
      <w:pPr>
        <w:rPr>
          <w:sz w:val="22"/>
          <w:szCs w:val="22"/>
        </w:rPr>
      </w:pPr>
    </w:p>
    <w:p w:rsidR="00913564" w:rsidP="618F07B3" w:rsidRDefault="2ABF9AEA" w14:paraId="5C485A73" w14:textId="6E12B2AD">
      <w:pPr>
        <w:tabs>
          <w:tab w:val="left" w:pos="2520"/>
        </w:tabs>
        <w:rPr>
          <w:sz w:val="22"/>
          <w:szCs w:val="22"/>
        </w:rPr>
      </w:pPr>
      <w:r w:rsidRPr="618F07B3" w:rsidR="2ABF9AEA">
        <w:rPr>
          <w:sz w:val="22"/>
          <w:szCs w:val="22"/>
        </w:rPr>
        <w:t>Det totale a</w:t>
      </w:r>
      <w:r w:rsidRPr="618F07B3" w:rsidR="6101E649">
        <w:rPr>
          <w:sz w:val="22"/>
          <w:szCs w:val="22"/>
        </w:rPr>
        <w:t>ntall</w:t>
      </w:r>
      <w:r w:rsidRPr="618F07B3" w:rsidR="2ABF9AEA">
        <w:rPr>
          <w:sz w:val="22"/>
          <w:szCs w:val="22"/>
        </w:rPr>
        <w:t>et</w:t>
      </w:r>
      <w:r w:rsidRPr="618F07B3" w:rsidR="6101E649">
        <w:rPr>
          <w:sz w:val="22"/>
          <w:szCs w:val="22"/>
        </w:rPr>
        <w:t xml:space="preserve"> ansatte som forventes å trenge tilgang til å booke </w:t>
      </w:r>
      <w:r w:rsidRPr="618F07B3" w:rsidR="0036398B">
        <w:rPr>
          <w:sz w:val="22"/>
          <w:szCs w:val="22"/>
        </w:rPr>
        <w:t xml:space="preserve">og bruke </w:t>
      </w:r>
      <w:r w:rsidRPr="618F07B3" w:rsidR="6101E649">
        <w:rPr>
          <w:sz w:val="22"/>
          <w:szCs w:val="22"/>
        </w:rPr>
        <w:t>biler</w:t>
      </w:r>
      <w:r w:rsidRPr="618F07B3" w:rsidR="10C82348">
        <w:rPr>
          <w:sz w:val="22"/>
          <w:szCs w:val="22"/>
        </w:rPr>
        <w:t xml:space="preserve"> er</w:t>
      </w:r>
      <w:r w:rsidRPr="618F07B3" w:rsidR="63378AEC">
        <w:rPr>
          <w:sz w:val="22"/>
          <w:szCs w:val="22"/>
        </w:rPr>
        <w:t xml:space="preserve"> </w:t>
      </w:r>
      <w:r w:rsidRPr="618F07B3" w:rsidR="30C4805A">
        <w:rPr>
          <w:sz w:val="22"/>
          <w:szCs w:val="22"/>
        </w:rPr>
        <w:t xml:space="preserve">for tiden </w:t>
      </w:r>
      <w:r w:rsidRPr="618F07B3" w:rsidR="13C62BE9">
        <w:rPr>
          <w:sz w:val="22"/>
          <w:szCs w:val="22"/>
        </w:rPr>
        <w:t xml:space="preserve">rundt </w:t>
      </w:r>
      <w:r w:rsidRPr="618F07B3" w:rsidR="63378AEC">
        <w:rPr>
          <w:sz w:val="22"/>
          <w:szCs w:val="22"/>
        </w:rPr>
        <w:t>2</w:t>
      </w:r>
      <w:r w:rsidRPr="618F07B3" w:rsidR="30C85B77">
        <w:rPr>
          <w:sz w:val="22"/>
          <w:szCs w:val="22"/>
        </w:rPr>
        <w:t>0</w:t>
      </w:r>
      <w:r w:rsidRPr="618F07B3" w:rsidR="63378AEC">
        <w:rPr>
          <w:sz w:val="22"/>
          <w:szCs w:val="22"/>
        </w:rPr>
        <w:t>0</w:t>
      </w:r>
      <w:r w:rsidRPr="618F07B3" w:rsidR="30C4805A">
        <w:rPr>
          <w:sz w:val="22"/>
          <w:szCs w:val="22"/>
        </w:rPr>
        <w:t xml:space="preserve"> personer. Men </w:t>
      </w:r>
      <w:r w:rsidRPr="618F07B3" w:rsidR="20536740">
        <w:rPr>
          <w:sz w:val="22"/>
          <w:szCs w:val="22"/>
        </w:rPr>
        <w:t xml:space="preserve">de </w:t>
      </w:r>
      <w:r w:rsidRPr="618F07B3" w:rsidR="30C4805A">
        <w:rPr>
          <w:sz w:val="22"/>
          <w:szCs w:val="22"/>
        </w:rPr>
        <w:t>fle</w:t>
      </w:r>
      <w:r w:rsidRPr="618F07B3" w:rsidR="20536740">
        <w:rPr>
          <w:sz w:val="22"/>
          <w:szCs w:val="22"/>
        </w:rPr>
        <w:t xml:space="preserve">ste </w:t>
      </w:r>
      <w:r w:rsidRPr="618F07B3" w:rsidR="30C4805A">
        <w:rPr>
          <w:sz w:val="22"/>
          <w:szCs w:val="22"/>
        </w:rPr>
        <w:t>av bilene</w:t>
      </w:r>
      <w:r w:rsidRPr="618F07B3" w:rsidR="1FB357A9">
        <w:rPr>
          <w:sz w:val="22"/>
          <w:szCs w:val="22"/>
        </w:rPr>
        <w:t>,</w:t>
      </w:r>
      <w:r w:rsidRPr="618F07B3" w:rsidR="30C4805A">
        <w:rPr>
          <w:sz w:val="22"/>
          <w:szCs w:val="22"/>
        </w:rPr>
        <w:t xml:space="preserve"> </w:t>
      </w:r>
      <w:r w:rsidRPr="618F07B3" w:rsidR="33D5FE54">
        <w:rPr>
          <w:sz w:val="22"/>
          <w:szCs w:val="22"/>
        </w:rPr>
        <w:t>ca</w:t>
      </w:r>
      <w:r w:rsidRPr="618F07B3" w:rsidR="033E1426">
        <w:rPr>
          <w:sz w:val="22"/>
          <w:szCs w:val="22"/>
        </w:rPr>
        <w:t>.</w:t>
      </w:r>
      <w:r w:rsidRPr="618F07B3" w:rsidR="33D5FE54">
        <w:rPr>
          <w:sz w:val="22"/>
          <w:szCs w:val="22"/>
        </w:rPr>
        <w:t xml:space="preserve"> </w:t>
      </w:r>
      <w:r w:rsidRPr="618F07B3" w:rsidR="0672CAE9">
        <w:rPr>
          <w:sz w:val="22"/>
          <w:szCs w:val="22"/>
        </w:rPr>
        <w:t>2</w:t>
      </w:r>
      <w:r w:rsidRPr="618F07B3" w:rsidR="005B29FF">
        <w:rPr>
          <w:sz w:val="22"/>
          <w:szCs w:val="22"/>
        </w:rPr>
        <w:t>0</w:t>
      </w:r>
      <w:r w:rsidRPr="618F07B3" w:rsidR="0266C35E">
        <w:rPr>
          <w:sz w:val="22"/>
          <w:szCs w:val="22"/>
        </w:rPr>
        <w:t xml:space="preserve"> stk</w:t>
      </w:r>
      <w:r w:rsidRPr="618F07B3" w:rsidR="4F595F01">
        <w:rPr>
          <w:sz w:val="22"/>
          <w:szCs w:val="22"/>
        </w:rPr>
        <w:t>.</w:t>
      </w:r>
      <w:r w:rsidRPr="618F07B3" w:rsidR="1FB357A9">
        <w:rPr>
          <w:sz w:val="22"/>
          <w:szCs w:val="22"/>
        </w:rPr>
        <w:t>,</w:t>
      </w:r>
      <w:r w:rsidRPr="618F07B3" w:rsidR="33D5FE54">
        <w:rPr>
          <w:sz w:val="22"/>
          <w:szCs w:val="22"/>
        </w:rPr>
        <w:t xml:space="preserve"> vil ha faste brukere</w:t>
      </w:r>
      <w:r w:rsidRPr="618F07B3" w:rsidR="6A9B515E">
        <w:rPr>
          <w:sz w:val="22"/>
          <w:szCs w:val="22"/>
        </w:rPr>
        <w:t>,</w:t>
      </w:r>
      <w:r w:rsidRPr="618F07B3" w:rsidR="33D5FE54">
        <w:rPr>
          <w:sz w:val="22"/>
          <w:szCs w:val="22"/>
        </w:rPr>
        <w:t xml:space="preserve"> </w:t>
      </w:r>
      <w:r w:rsidRPr="618F07B3" w:rsidR="6A9B515E">
        <w:rPr>
          <w:sz w:val="22"/>
          <w:szCs w:val="22"/>
        </w:rPr>
        <w:t xml:space="preserve">og </w:t>
      </w:r>
      <w:r w:rsidRPr="618F07B3" w:rsidR="625C74FB">
        <w:rPr>
          <w:sz w:val="22"/>
          <w:szCs w:val="22"/>
        </w:rPr>
        <w:t xml:space="preserve">vil </w:t>
      </w:r>
      <w:r w:rsidRPr="618F07B3" w:rsidR="6A9B515E">
        <w:rPr>
          <w:sz w:val="22"/>
          <w:szCs w:val="22"/>
        </w:rPr>
        <w:t>da kun brukes av en eller noen få ansatte innen samme se</w:t>
      </w:r>
      <w:r w:rsidRPr="618F07B3" w:rsidR="26FF7B25">
        <w:rPr>
          <w:sz w:val="22"/>
          <w:szCs w:val="22"/>
        </w:rPr>
        <w:t>k</w:t>
      </w:r>
      <w:r w:rsidRPr="618F07B3" w:rsidR="6A9B515E">
        <w:rPr>
          <w:sz w:val="22"/>
          <w:szCs w:val="22"/>
        </w:rPr>
        <w:t>s</w:t>
      </w:r>
      <w:r w:rsidRPr="618F07B3" w:rsidR="724288A3">
        <w:rPr>
          <w:sz w:val="22"/>
          <w:szCs w:val="22"/>
        </w:rPr>
        <w:t>j</w:t>
      </w:r>
      <w:r w:rsidRPr="618F07B3" w:rsidR="6A9B515E">
        <w:rPr>
          <w:sz w:val="22"/>
          <w:szCs w:val="22"/>
        </w:rPr>
        <w:t xml:space="preserve">on/avdeling. Det </w:t>
      </w:r>
      <w:r w:rsidRPr="618F07B3" w:rsidR="00745AA7">
        <w:rPr>
          <w:sz w:val="22"/>
          <w:szCs w:val="22"/>
        </w:rPr>
        <w:t xml:space="preserve">forventes at ca. 10 </w:t>
      </w:r>
      <w:r w:rsidRPr="618F07B3" w:rsidR="00D71C4F">
        <w:rPr>
          <w:sz w:val="22"/>
          <w:szCs w:val="22"/>
        </w:rPr>
        <w:t xml:space="preserve">stk. </w:t>
      </w:r>
      <w:r w:rsidRPr="618F07B3" w:rsidR="00745AA7">
        <w:rPr>
          <w:sz w:val="22"/>
          <w:szCs w:val="22"/>
        </w:rPr>
        <w:t>av bilene</w:t>
      </w:r>
      <w:r w:rsidRPr="618F07B3" w:rsidR="00D71C4F">
        <w:rPr>
          <w:sz w:val="22"/>
          <w:szCs w:val="22"/>
        </w:rPr>
        <w:t xml:space="preserve"> vi</w:t>
      </w:r>
      <w:r w:rsidRPr="618F07B3" w:rsidR="26FF7B25">
        <w:rPr>
          <w:sz w:val="22"/>
          <w:szCs w:val="22"/>
        </w:rPr>
        <w:t>l være åpne for</w:t>
      </w:r>
      <w:r w:rsidRPr="618F07B3" w:rsidR="359AB646">
        <w:rPr>
          <w:sz w:val="22"/>
          <w:szCs w:val="22"/>
        </w:rPr>
        <w:t xml:space="preserve"> å </w:t>
      </w:r>
      <w:r w:rsidRPr="618F07B3" w:rsidR="0BEF94EA">
        <w:rPr>
          <w:sz w:val="22"/>
          <w:szCs w:val="22"/>
        </w:rPr>
        <w:t xml:space="preserve">kunne </w:t>
      </w:r>
      <w:r w:rsidRPr="618F07B3" w:rsidR="359AB646">
        <w:rPr>
          <w:sz w:val="22"/>
          <w:szCs w:val="22"/>
        </w:rPr>
        <w:t>bo</w:t>
      </w:r>
      <w:r w:rsidRPr="618F07B3" w:rsidR="0BEF94EA">
        <w:rPr>
          <w:sz w:val="22"/>
          <w:szCs w:val="22"/>
        </w:rPr>
        <w:t>o</w:t>
      </w:r>
      <w:r w:rsidRPr="618F07B3" w:rsidR="359AB646">
        <w:rPr>
          <w:sz w:val="22"/>
          <w:szCs w:val="22"/>
        </w:rPr>
        <w:t>kes av alle ansatte som er meldt inn som bilbrukere</w:t>
      </w:r>
      <w:r w:rsidRPr="618F07B3" w:rsidR="26FF7B25">
        <w:rPr>
          <w:sz w:val="22"/>
          <w:szCs w:val="22"/>
        </w:rPr>
        <w:t xml:space="preserve"> </w:t>
      </w:r>
      <w:r w:rsidRPr="618F07B3" w:rsidR="359AB646">
        <w:rPr>
          <w:sz w:val="22"/>
          <w:szCs w:val="22"/>
        </w:rPr>
        <w:t>i Bymil</w:t>
      </w:r>
      <w:r w:rsidRPr="618F07B3" w:rsidR="1D449841">
        <w:rPr>
          <w:sz w:val="22"/>
          <w:szCs w:val="22"/>
        </w:rPr>
        <w:t>j</w:t>
      </w:r>
      <w:r w:rsidRPr="618F07B3" w:rsidR="359AB646">
        <w:rPr>
          <w:sz w:val="22"/>
          <w:szCs w:val="22"/>
        </w:rPr>
        <w:t>øet</w:t>
      </w:r>
      <w:r w:rsidRPr="618F07B3" w:rsidR="20536740">
        <w:rPr>
          <w:sz w:val="22"/>
          <w:szCs w:val="22"/>
        </w:rPr>
        <w:t>aten</w:t>
      </w:r>
      <w:r w:rsidRPr="618F07B3" w:rsidR="359AB646">
        <w:rPr>
          <w:sz w:val="22"/>
          <w:szCs w:val="22"/>
        </w:rPr>
        <w:t xml:space="preserve">. </w:t>
      </w:r>
    </w:p>
    <w:p w:rsidR="00D74B95" w:rsidP="618F07B3" w:rsidRDefault="007B6A4B" w14:paraId="6A29DA41" w14:textId="3D78715A">
      <w:pPr>
        <w:rPr>
          <w:sz w:val="22"/>
          <w:szCs w:val="22"/>
        </w:rPr>
      </w:pPr>
      <w:r w:rsidRPr="618F07B3" w:rsidR="007B6A4B">
        <w:rPr>
          <w:sz w:val="22"/>
          <w:szCs w:val="22"/>
        </w:rPr>
        <w:t xml:space="preserve">Tidspunktet for når de aktuelle bilene skal være </w:t>
      </w:r>
      <w:r w:rsidRPr="618F07B3" w:rsidR="00E22232">
        <w:rPr>
          <w:sz w:val="22"/>
          <w:szCs w:val="22"/>
        </w:rPr>
        <w:t>mottatt</w:t>
      </w:r>
      <w:r w:rsidRPr="618F07B3" w:rsidR="007B6A4B">
        <w:rPr>
          <w:sz w:val="22"/>
          <w:szCs w:val="22"/>
        </w:rPr>
        <w:t xml:space="preserve"> avtales mellom Oppdragsgiver og Leverandør </w:t>
      </w:r>
      <w:r w:rsidRPr="618F07B3" w:rsidR="00134E87">
        <w:rPr>
          <w:sz w:val="22"/>
          <w:szCs w:val="22"/>
        </w:rPr>
        <w:t>før</w:t>
      </w:r>
      <w:r w:rsidRPr="618F07B3" w:rsidR="007B6A4B">
        <w:rPr>
          <w:sz w:val="22"/>
          <w:szCs w:val="22"/>
        </w:rPr>
        <w:t xml:space="preserve"> kontraktsignering.</w:t>
      </w:r>
    </w:p>
    <w:p w:rsidR="003264D6" w:rsidP="618F07B3" w:rsidRDefault="003264D6" w14:paraId="1F731857" w14:textId="77777777">
      <w:pPr>
        <w:rPr>
          <w:sz w:val="22"/>
          <w:szCs w:val="22"/>
        </w:rPr>
      </w:pPr>
    </w:p>
    <w:p w:rsidR="00DB54C1" w:rsidP="618F07B3" w:rsidRDefault="7BEC9049" w14:paraId="245967DB" w14:textId="1B6140E9">
      <w:pPr>
        <w:tabs>
          <w:tab w:val="left" w:pos="2520"/>
        </w:tabs>
        <w:rPr>
          <w:sz w:val="22"/>
          <w:szCs w:val="22"/>
        </w:rPr>
      </w:pPr>
      <w:r w:rsidRPr="618F07B3" w:rsidR="7BEC9049">
        <w:rPr>
          <w:sz w:val="22"/>
          <w:szCs w:val="22"/>
        </w:rPr>
        <w:t xml:space="preserve">Oppdragsgiver vil varsle </w:t>
      </w:r>
      <w:r w:rsidRPr="618F07B3" w:rsidR="0E7FFEA1">
        <w:rPr>
          <w:sz w:val="22"/>
          <w:szCs w:val="22"/>
        </w:rPr>
        <w:t xml:space="preserve">Leverandør </w:t>
      </w:r>
      <w:r w:rsidRPr="618F07B3" w:rsidR="7BEC9049">
        <w:rPr>
          <w:sz w:val="22"/>
          <w:szCs w:val="22"/>
        </w:rPr>
        <w:t xml:space="preserve">om endringer </w:t>
      </w:r>
      <w:r w:rsidRPr="618F07B3" w:rsidR="05BEE6EA">
        <w:rPr>
          <w:sz w:val="22"/>
          <w:szCs w:val="22"/>
        </w:rPr>
        <w:t xml:space="preserve">i </w:t>
      </w:r>
      <w:r w:rsidRPr="618F07B3" w:rsidR="4B0EAA9B">
        <w:rPr>
          <w:sz w:val="22"/>
          <w:szCs w:val="22"/>
        </w:rPr>
        <w:t xml:space="preserve">beholdningen </w:t>
      </w:r>
      <w:r w:rsidRPr="618F07B3" w:rsidR="70C70D30">
        <w:rPr>
          <w:sz w:val="22"/>
          <w:szCs w:val="22"/>
        </w:rPr>
        <w:t>minimum</w:t>
      </w:r>
      <w:r w:rsidRPr="618F07B3" w:rsidR="0E7FFEA1">
        <w:rPr>
          <w:sz w:val="22"/>
          <w:szCs w:val="22"/>
        </w:rPr>
        <w:t xml:space="preserve"> </w:t>
      </w:r>
      <w:r w:rsidRPr="618F07B3" w:rsidR="4F599A10">
        <w:rPr>
          <w:sz w:val="22"/>
          <w:szCs w:val="22"/>
        </w:rPr>
        <w:t>3</w:t>
      </w:r>
      <w:r w:rsidRPr="618F07B3" w:rsidR="0E7FFEA1">
        <w:rPr>
          <w:sz w:val="22"/>
          <w:szCs w:val="22"/>
        </w:rPr>
        <w:t xml:space="preserve"> måneder </w:t>
      </w:r>
      <w:r w:rsidRPr="618F07B3" w:rsidR="4A5023BB">
        <w:rPr>
          <w:sz w:val="22"/>
          <w:szCs w:val="22"/>
        </w:rPr>
        <w:t xml:space="preserve">før </w:t>
      </w:r>
      <w:r w:rsidRPr="618F07B3" w:rsidR="004248D0">
        <w:rPr>
          <w:sz w:val="22"/>
          <w:szCs w:val="22"/>
        </w:rPr>
        <w:t>endringen trer i kraft.</w:t>
      </w:r>
      <w:r w:rsidRPr="618F07B3" w:rsidR="70114990">
        <w:rPr>
          <w:sz w:val="22"/>
          <w:szCs w:val="22"/>
        </w:rPr>
        <w:t xml:space="preserve"> </w:t>
      </w:r>
      <w:r w:rsidRPr="618F07B3" w:rsidR="0156A32B">
        <w:rPr>
          <w:sz w:val="22"/>
          <w:szCs w:val="22"/>
        </w:rPr>
        <w:t xml:space="preserve"> </w:t>
      </w:r>
      <w:r w:rsidRPr="618F07B3" w:rsidR="02DB640E">
        <w:rPr>
          <w:sz w:val="22"/>
          <w:szCs w:val="22"/>
        </w:rPr>
        <w:t>(Se standardkontraktsvilkårene pkt. 8.3 for mer om endringsarbeider).</w:t>
      </w:r>
    </w:p>
    <w:p w:rsidR="618F07B3" w:rsidP="618F07B3" w:rsidRDefault="618F07B3" w14:paraId="5E6D0EB7" w14:textId="0FFE750E">
      <w:pPr>
        <w:tabs>
          <w:tab w:val="left" w:leader="none" w:pos="2520"/>
        </w:tabs>
        <w:rPr>
          <w:sz w:val="22"/>
          <w:szCs w:val="22"/>
        </w:rPr>
      </w:pPr>
    </w:p>
    <w:p w:rsidR="7162D1F4" w:rsidP="618F07B3" w:rsidRDefault="7162D1F4" w14:paraId="029E7D5A" w14:textId="701489F6">
      <w:pPr>
        <w:pStyle w:val="Overskrift3"/>
        <w:tabs>
          <w:tab w:val="left" w:leader="none" w:pos="2520"/>
        </w:tabs>
      </w:pPr>
      <w:r w:rsidR="7162D1F4">
        <w:rPr/>
        <w:t xml:space="preserve">1.3 </w:t>
      </w:r>
      <w:r w:rsidR="351275F5">
        <w:rPr/>
        <w:t xml:space="preserve"> Leveringstid</w:t>
      </w:r>
      <w:r w:rsidR="351275F5">
        <w:rPr/>
        <w:t xml:space="preserve"> og bruk av midlertidige kjøretøy</w:t>
      </w:r>
    </w:p>
    <w:p w:rsidR="618F07B3" w:rsidP="618F07B3" w:rsidRDefault="618F07B3" w14:paraId="561EAB90" w14:textId="25EBA1CD">
      <w:pPr>
        <w:rPr>
          <w:rFonts w:ascii="Oslo Sans Office" w:hAnsi="Oslo Sans Office" w:eastAsia="Oslo Sans Office" w:cs="Oslo Sans Office"/>
          <w:noProof w:val="0"/>
          <w:sz w:val="20"/>
          <w:szCs w:val="20"/>
          <w:lang w:val="nb-NO"/>
        </w:rPr>
      </w:pPr>
    </w:p>
    <w:p w:rsidR="351275F5" w:rsidP="618F07B3" w:rsidRDefault="351275F5" w14:paraId="375F012F" w14:textId="42AF8DFD">
      <w:pPr>
        <w:rPr>
          <w:rFonts w:ascii="Oslo Sans Office" w:hAnsi="Oslo Sans Office" w:eastAsia="Oslo Sans Office" w:cs="Oslo Sans Office"/>
          <w:noProof w:val="0"/>
          <w:sz w:val="22"/>
          <w:szCs w:val="22"/>
          <w:lang w:val="nb-NO"/>
        </w:rPr>
      </w:pPr>
      <w:r w:rsidRPr="618F07B3" w:rsidR="351275F5">
        <w:rPr>
          <w:rFonts w:ascii="Oslo Sans Office" w:hAnsi="Oslo Sans Office" w:eastAsia="Oslo Sans Office" w:cs="Oslo Sans Office"/>
          <w:noProof w:val="0"/>
          <w:sz w:val="22"/>
          <w:szCs w:val="22"/>
          <w:lang w:val="nb-NO"/>
        </w:rPr>
        <w:t>Oppdragsgiver er innforstått med at leveringstid kan variere mellom ulike kjøretøymodeller. Det er derfor anledning til å tilby levering av kjøretøy på ulike tidspunkter i kontraktsperioden. Leverandøren skal oppgi forventet leveringstid for hvert enkelt kjøretøy som tilbys.</w:t>
      </w:r>
    </w:p>
    <w:p w:rsidR="351275F5" w:rsidP="618F07B3" w:rsidRDefault="351275F5" w14:paraId="34BC9F87" w14:textId="048E4330">
      <w:pPr>
        <w:rPr>
          <w:rFonts w:ascii="Oslo Sans Office" w:hAnsi="Oslo Sans Office" w:eastAsia="Oslo Sans Office" w:cs="Oslo Sans Office"/>
          <w:noProof w:val="0"/>
          <w:sz w:val="22"/>
          <w:szCs w:val="22"/>
          <w:lang w:val="nb-NO"/>
        </w:rPr>
      </w:pPr>
      <w:r w:rsidRPr="618F07B3" w:rsidR="351275F5">
        <w:rPr>
          <w:rFonts w:ascii="Oslo Sans Office" w:hAnsi="Oslo Sans Office" w:eastAsia="Oslo Sans Office" w:cs="Oslo Sans Office"/>
          <w:noProof w:val="0"/>
          <w:sz w:val="22"/>
          <w:szCs w:val="22"/>
          <w:lang w:val="nb-NO"/>
        </w:rPr>
        <w:t>Anskaffelsen skiller mellom kjøretøy som skal inngå som den endelige kontraktsgjenstanden og eventuelle midlertidige kjøretøy som tilbys i perioden frem til de endelige kjøretøyene kan leveres. Det er derfor utarbeidet to separate kravspesifikasjoner:</w:t>
      </w:r>
    </w:p>
    <w:p w:rsidR="618F07B3" w:rsidP="618F07B3" w:rsidRDefault="618F07B3" w14:paraId="44996E2D" w14:textId="3F15BEE3">
      <w:pPr>
        <w:rPr>
          <w:rFonts w:ascii="Oslo Sans Office" w:hAnsi="Oslo Sans Office" w:eastAsia="Oslo Sans Office" w:cs="Oslo Sans Office"/>
          <w:noProof w:val="0"/>
          <w:sz w:val="22"/>
          <w:szCs w:val="22"/>
          <w:lang w:val="nb-NO"/>
        </w:rPr>
      </w:pPr>
    </w:p>
    <w:p w:rsidR="351275F5" w:rsidP="618F07B3" w:rsidRDefault="351275F5" w14:paraId="5C6F7341" w14:textId="3E253F37">
      <w:pPr>
        <w:pStyle w:val="Listeavsnitt"/>
        <w:spacing w:before="0" w:beforeAutospacing="off" w:after="0" w:afterAutospacing="off"/>
        <w:rPr>
          <w:rFonts w:ascii="Oslo Sans Office" w:hAnsi="Oslo Sans Office" w:eastAsia="Oslo Sans Office" w:cs="Oslo Sans Office"/>
          <w:noProof w:val="0"/>
          <w:sz w:val="22"/>
          <w:szCs w:val="22"/>
          <w:lang w:val="nb-NO"/>
        </w:rPr>
      </w:pPr>
      <w:r w:rsidRPr="618F07B3" w:rsidR="351275F5">
        <w:rPr>
          <w:rFonts w:ascii="Oslo Sans Office" w:hAnsi="Oslo Sans Office" w:eastAsia="Oslo Sans Office" w:cs="Oslo Sans Office"/>
          <w:b w:val="1"/>
          <w:bCs w:val="1"/>
          <w:noProof w:val="0"/>
          <w:sz w:val="22"/>
          <w:szCs w:val="22"/>
          <w:lang w:val="nb-NO"/>
        </w:rPr>
        <w:t>Kravspesifikasjon for kontraktsgjenstanden</w:t>
      </w:r>
      <w:r w:rsidRPr="618F07B3" w:rsidR="111A6021">
        <w:rPr>
          <w:rFonts w:ascii="Oslo Sans Office" w:hAnsi="Oslo Sans Office" w:eastAsia="Oslo Sans Office" w:cs="Oslo Sans Office"/>
          <w:b w:val="1"/>
          <w:bCs w:val="1"/>
          <w:noProof w:val="0"/>
          <w:sz w:val="22"/>
          <w:szCs w:val="22"/>
          <w:lang w:val="nb-NO"/>
        </w:rPr>
        <w:t xml:space="preserve">, </w:t>
      </w:r>
      <w:r w:rsidRPr="618F07B3" w:rsidR="111A6021">
        <w:rPr>
          <w:rFonts w:ascii="Oslo Sans Office" w:hAnsi="Oslo Sans Office" w:eastAsia="Oslo Sans Office" w:cs="Oslo Sans Office"/>
          <w:b w:val="0"/>
          <w:bCs w:val="0"/>
          <w:noProof w:val="0"/>
          <w:sz w:val="22"/>
          <w:szCs w:val="22"/>
          <w:lang w:val="nb-NO"/>
        </w:rPr>
        <w:t>punkt 2.2</w:t>
      </w:r>
      <w:r w:rsidRPr="618F07B3" w:rsidR="351275F5">
        <w:rPr>
          <w:rFonts w:ascii="Oslo Sans Office" w:hAnsi="Oslo Sans Office" w:eastAsia="Oslo Sans Office" w:cs="Oslo Sans Office"/>
          <w:noProof w:val="0"/>
          <w:sz w:val="22"/>
          <w:szCs w:val="22"/>
          <w:lang w:val="nb-NO"/>
        </w:rPr>
        <w:t xml:space="preserve">, som beskriver kravene til de kjøretøyene som skal inngå i den ordinære leveransen under kontrakten. </w:t>
      </w:r>
    </w:p>
    <w:p w:rsidR="351275F5" w:rsidP="618F07B3" w:rsidRDefault="351275F5" w14:paraId="72F8BA2E" w14:textId="7DDB0ABC">
      <w:pPr>
        <w:pStyle w:val="Listeavsnitt"/>
        <w:spacing w:before="0" w:beforeAutospacing="off" w:after="0" w:afterAutospacing="off"/>
        <w:rPr>
          <w:rFonts w:ascii="Oslo Sans Office" w:hAnsi="Oslo Sans Office" w:eastAsia="Oslo Sans Office" w:cs="Oslo Sans Office"/>
          <w:noProof w:val="0"/>
          <w:sz w:val="22"/>
          <w:szCs w:val="22"/>
          <w:lang w:val="nb-NO"/>
        </w:rPr>
      </w:pPr>
      <w:r w:rsidRPr="618F07B3" w:rsidR="351275F5">
        <w:rPr>
          <w:rFonts w:ascii="Oslo Sans Office" w:hAnsi="Oslo Sans Office" w:eastAsia="Oslo Sans Office" w:cs="Oslo Sans Office"/>
          <w:b w:val="1"/>
          <w:bCs w:val="1"/>
          <w:noProof w:val="0"/>
          <w:sz w:val="22"/>
          <w:szCs w:val="22"/>
          <w:lang w:val="nb-NO"/>
        </w:rPr>
        <w:t>Kravspesifikasjon for midlertidige kjøretøy</w:t>
      </w:r>
      <w:r w:rsidRPr="618F07B3" w:rsidR="21D34115">
        <w:rPr>
          <w:rFonts w:ascii="Oslo Sans Office" w:hAnsi="Oslo Sans Office" w:eastAsia="Oslo Sans Office" w:cs="Oslo Sans Office"/>
          <w:b w:val="1"/>
          <w:bCs w:val="1"/>
          <w:noProof w:val="0"/>
          <w:sz w:val="22"/>
          <w:szCs w:val="22"/>
          <w:lang w:val="nb-NO"/>
        </w:rPr>
        <w:t xml:space="preserve">, </w:t>
      </w:r>
      <w:r w:rsidRPr="618F07B3" w:rsidR="21D34115">
        <w:rPr>
          <w:rFonts w:ascii="Oslo Sans Office" w:hAnsi="Oslo Sans Office" w:eastAsia="Oslo Sans Office" w:cs="Oslo Sans Office"/>
          <w:b w:val="0"/>
          <w:bCs w:val="0"/>
          <w:noProof w:val="0"/>
          <w:sz w:val="22"/>
          <w:szCs w:val="22"/>
          <w:lang w:val="nb-NO"/>
        </w:rPr>
        <w:t>punkt 3.2</w:t>
      </w:r>
      <w:r w:rsidRPr="618F07B3" w:rsidR="351275F5">
        <w:rPr>
          <w:rFonts w:ascii="Oslo Sans Office" w:hAnsi="Oslo Sans Office" w:eastAsia="Oslo Sans Office" w:cs="Oslo Sans Office"/>
          <w:b w:val="0"/>
          <w:bCs w:val="0"/>
          <w:noProof w:val="0"/>
          <w:sz w:val="22"/>
          <w:szCs w:val="22"/>
          <w:lang w:val="nb-NO"/>
        </w:rPr>
        <w:t>,</w:t>
      </w:r>
      <w:r w:rsidRPr="618F07B3" w:rsidR="7F7C8BA1">
        <w:rPr>
          <w:rFonts w:ascii="Oslo Sans Office" w:hAnsi="Oslo Sans Office" w:eastAsia="Oslo Sans Office" w:cs="Oslo Sans Office"/>
          <w:noProof w:val="0"/>
          <w:sz w:val="22"/>
          <w:szCs w:val="22"/>
          <w:lang w:val="nb-NO"/>
        </w:rPr>
        <w:t xml:space="preserve"> </w:t>
      </w:r>
      <w:r w:rsidRPr="618F07B3" w:rsidR="351275F5">
        <w:rPr>
          <w:rFonts w:ascii="Oslo Sans Office" w:hAnsi="Oslo Sans Office" w:eastAsia="Oslo Sans Office" w:cs="Oslo Sans Office"/>
          <w:noProof w:val="0"/>
          <w:sz w:val="22"/>
          <w:szCs w:val="22"/>
          <w:lang w:val="nb-NO"/>
        </w:rPr>
        <w:t>som</w:t>
      </w:r>
      <w:r w:rsidRPr="618F07B3" w:rsidR="351275F5">
        <w:rPr>
          <w:rFonts w:ascii="Oslo Sans Office" w:hAnsi="Oslo Sans Office" w:eastAsia="Oslo Sans Office" w:cs="Oslo Sans Office"/>
          <w:noProof w:val="0"/>
          <w:sz w:val="22"/>
          <w:szCs w:val="22"/>
          <w:lang w:val="nb-NO"/>
        </w:rPr>
        <w:t xml:space="preserve"> beskriver minimumskravene til kjøretøy som kan tilbys som en midlertidig løsning frem til ordinære kjøretøy er tilgjengelige. </w:t>
      </w:r>
    </w:p>
    <w:p w:rsidR="618F07B3" w:rsidP="618F07B3" w:rsidRDefault="618F07B3" w14:paraId="1DE0BFB4" w14:textId="1FF2DAEA">
      <w:pPr>
        <w:pStyle w:val="Normal"/>
        <w:spacing w:before="0" w:beforeAutospacing="off" w:after="0" w:afterAutospacing="off"/>
        <w:ind w:left="720"/>
        <w:rPr>
          <w:rFonts w:ascii="Oslo Sans Office" w:hAnsi="Oslo Sans Office" w:eastAsia="Oslo Sans Office" w:cs="Oslo Sans Office"/>
          <w:noProof w:val="0"/>
          <w:sz w:val="20"/>
          <w:szCs w:val="20"/>
          <w:lang w:val="nb-NO"/>
        </w:rPr>
      </w:pPr>
    </w:p>
    <w:p w:rsidRPr="0055022C" w:rsidR="4D237961" w:rsidP="3C0B5627" w:rsidRDefault="4D237961" w14:paraId="39AEC6E9" w14:textId="7F6861E1"/>
    <w:p w:rsidRPr="00EE7F00" w:rsidR="00EE7F00" w:rsidP="00EE7F00" w:rsidRDefault="000831FB" w14:paraId="2D9FBC58" w14:textId="753387E9">
      <w:pPr>
        <w:pStyle w:val="Overskrift1"/>
        <w:rPr/>
      </w:pPr>
      <w:bookmarkStart w:name="_Toc464724614" w:id="885992287"/>
      <w:r w:rsidR="000831FB">
        <w:rPr/>
        <w:t>Minimums</w:t>
      </w:r>
      <w:r w:rsidR="00690A66">
        <w:rPr/>
        <w:t>k</w:t>
      </w:r>
      <w:r w:rsidR="7E5FACCE">
        <w:rPr/>
        <w:t>rav</w:t>
      </w:r>
      <w:r w:rsidR="00492E81">
        <w:rPr/>
        <w:t xml:space="preserve"> </w:t>
      </w:r>
      <w:r w:rsidR="3E03E2D1">
        <w:rPr/>
        <w:t>for ytelsene</w:t>
      </w:r>
      <w:bookmarkEnd w:id="885992287"/>
    </w:p>
    <w:p w:rsidR="00E72A6B" w:rsidP="00E72A6B" w:rsidRDefault="00E72A6B" w14:paraId="55F388B0" w14:textId="77777777">
      <w:pPr>
        <w:pStyle w:val="Overskrift2"/>
        <w:rPr/>
      </w:pPr>
      <w:bookmarkStart w:name="_Toc146018982" w:id="5"/>
      <w:bookmarkStart w:name="_Toc61839320" w:id="653050448"/>
      <w:r w:rsidR="00E72A6B">
        <w:rPr/>
        <w:t>Forklaring kravtabell</w:t>
      </w:r>
      <w:bookmarkEnd w:id="5"/>
      <w:bookmarkEnd w:id="653050448"/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1555"/>
        <w:gridCol w:w="7705"/>
      </w:tblGrid>
      <w:tr w:rsidR="0095237C" w:rsidTr="618F07B3" w14:paraId="60B49CFD" w14:textId="77777777">
        <w:tc>
          <w:tcPr>
            <w:tcW w:w="1555" w:type="dxa"/>
            <w:shd w:val="clear" w:color="auto" w:fill="6FE9FF" w:themeFill="accent4"/>
            <w:tcMar/>
          </w:tcPr>
          <w:p w:rsidRPr="0095237C" w:rsidR="0095237C" w:rsidP="00A60094" w:rsidRDefault="0095237C" w14:paraId="38CFC15C" w14:textId="7FB181E3">
            <w:pPr>
              <w:rPr>
                <w:b/>
                <w:bCs/>
              </w:rPr>
            </w:pPr>
            <w:r w:rsidRPr="0095237C">
              <w:rPr>
                <w:b/>
                <w:bCs/>
              </w:rPr>
              <w:t>Felt</w:t>
            </w:r>
          </w:p>
        </w:tc>
        <w:tc>
          <w:tcPr>
            <w:tcW w:w="7705" w:type="dxa"/>
            <w:shd w:val="clear" w:color="auto" w:fill="6FE9FF" w:themeFill="accent4"/>
            <w:tcMar/>
          </w:tcPr>
          <w:p w:rsidRPr="0095237C" w:rsidR="0095237C" w:rsidP="00A60094" w:rsidRDefault="0095237C" w14:paraId="1539AD28" w14:textId="6D6EA7FC">
            <w:pPr>
              <w:rPr>
                <w:b/>
                <w:bCs/>
              </w:rPr>
            </w:pPr>
            <w:r w:rsidRPr="0095237C">
              <w:rPr>
                <w:b/>
                <w:bCs/>
              </w:rPr>
              <w:t>Forklaring</w:t>
            </w:r>
          </w:p>
        </w:tc>
      </w:tr>
      <w:tr w:rsidR="00A60094" w:rsidTr="618F07B3" w14:paraId="2DC23650" w14:textId="77777777">
        <w:tc>
          <w:tcPr>
            <w:tcW w:w="1555" w:type="dxa"/>
            <w:tcMar/>
          </w:tcPr>
          <w:p w:rsidR="00A60094" w:rsidP="618F07B3" w:rsidRDefault="00A60094" w14:paraId="6EBE3BF1" w14:textId="70D939E2">
            <w:pPr>
              <w:rPr>
                <w:sz w:val="22"/>
                <w:szCs w:val="22"/>
              </w:rPr>
            </w:pPr>
            <w:r w:rsidRPr="618F07B3" w:rsidR="50333EF6">
              <w:rPr>
                <w:sz w:val="22"/>
                <w:szCs w:val="22"/>
              </w:rPr>
              <w:t>Krav nr.</w:t>
            </w:r>
          </w:p>
        </w:tc>
        <w:tc>
          <w:tcPr>
            <w:tcW w:w="7705" w:type="dxa"/>
            <w:tcMar/>
          </w:tcPr>
          <w:p w:rsidR="00A60094" w:rsidP="618F07B3" w:rsidRDefault="00A60094" w14:paraId="130E7C46" w14:textId="09FB3197">
            <w:pPr>
              <w:rPr>
                <w:sz w:val="22"/>
                <w:szCs w:val="22"/>
              </w:rPr>
            </w:pPr>
            <w:r w:rsidRPr="618F07B3" w:rsidR="50333EF6">
              <w:rPr>
                <w:sz w:val="22"/>
                <w:szCs w:val="22"/>
              </w:rPr>
              <w:t>Kravets unike løpenummer</w:t>
            </w:r>
          </w:p>
        </w:tc>
      </w:tr>
      <w:tr w:rsidR="00A60094" w:rsidTr="618F07B3" w14:paraId="6B8A1A49" w14:textId="77777777">
        <w:tc>
          <w:tcPr>
            <w:tcW w:w="1555" w:type="dxa"/>
            <w:tcMar/>
          </w:tcPr>
          <w:p w:rsidR="00A60094" w:rsidP="618F07B3" w:rsidRDefault="00A60094" w14:paraId="0EAA6D56" w14:textId="2C4F5701">
            <w:pPr>
              <w:rPr>
                <w:sz w:val="22"/>
                <w:szCs w:val="22"/>
              </w:rPr>
            </w:pPr>
            <w:r w:rsidRPr="618F07B3" w:rsidR="50333EF6">
              <w:rPr>
                <w:sz w:val="22"/>
                <w:szCs w:val="22"/>
              </w:rPr>
              <w:t>Beskrivelse</w:t>
            </w:r>
          </w:p>
        </w:tc>
        <w:tc>
          <w:tcPr>
            <w:tcW w:w="7705" w:type="dxa"/>
            <w:tcMar/>
          </w:tcPr>
          <w:p w:rsidR="00A60094" w:rsidP="618F07B3" w:rsidRDefault="00A60094" w14:paraId="3B3140A7" w14:textId="6BBD44A2">
            <w:pPr>
              <w:rPr>
                <w:sz w:val="22"/>
                <w:szCs w:val="22"/>
              </w:rPr>
            </w:pPr>
            <w:r w:rsidRPr="618F07B3" w:rsidR="50333EF6">
              <w:rPr>
                <w:sz w:val="22"/>
                <w:szCs w:val="22"/>
              </w:rPr>
              <w:t>Beskrivelse av kravet</w:t>
            </w:r>
          </w:p>
        </w:tc>
      </w:tr>
      <w:tr w:rsidR="00A60094" w:rsidTr="618F07B3" w14:paraId="2AB04D2F" w14:textId="77777777">
        <w:tc>
          <w:tcPr>
            <w:tcW w:w="1555" w:type="dxa"/>
            <w:tcMar/>
          </w:tcPr>
          <w:p w:rsidR="00A60094" w:rsidP="618F07B3" w:rsidRDefault="00533F02" w14:paraId="2C1F57A2" w14:textId="46C08754">
            <w:pPr>
              <w:rPr>
                <w:sz w:val="22"/>
                <w:szCs w:val="22"/>
              </w:rPr>
            </w:pPr>
            <w:r w:rsidRPr="618F07B3" w:rsidR="4C252880">
              <w:rPr>
                <w:sz w:val="22"/>
                <w:szCs w:val="22"/>
              </w:rPr>
              <w:t>Kravtype</w:t>
            </w:r>
          </w:p>
        </w:tc>
        <w:tc>
          <w:tcPr>
            <w:tcW w:w="7705" w:type="dxa"/>
            <w:tcMar/>
          </w:tcPr>
          <w:p w:rsidRPr="00275529" w:rsidR="00275529" w:rsidP="618F07B3" w:rsidRDefault="00533F02" w14:paraId="5DC18094" w14:textId="73D0048A">
            <w:pPr>
              <w:rPr>
                <w:rFonts w:ascii="Oslo Sans Office" w:hAnsi="Oslo Sans Office"/>
                <w:sz w:val="22"/>
                <w:szCs w:val="22"/>
              </w:rPr>
            </w:pPr>
            <w:r w:rsidRPr="618F07B3" w:rsidR="4C252880">
              <w:rPr>
                <w:rFonts w:ascii="Oslo Sans Office" w:hAnsi="Oslo Sans Office"/>
                <w:sz w:val="22"/>
                <w:szCs w:val="22"/>
              </w:rPr>
              <w:t xml:space="preserve">Kravtype </w:t>
            </w:r>
            <w:r w:rsidRPr="618F07B3" w:rsidR="4C252880">
              <w:rPr>
                <w:rFonts w:ascii="Oslo Sans Office" w:hAnsi="Oslo Sans Office"/>
                <w:b w:val="1"/>
                <w:bCs w:val="1"/>
                <w:sz w:val="22"/>
                <w:szCs w:val="22"/>
              </w:rPr>
              <w:t>M</w:t>
            </w:r>
            <w:r w:rsidRPr="618F07B3" w:rsidR="28C50039">
              <w:rPr>
                <w:rFonts w:ascii="Oslo Sans Office" w:hAnsi="Oslo Sans Office"/>
                <w:b w:val="1"/>
                <w:bCs w:val="1"/>
                <w:sz w:val="22"/>
                <w:szCs w:val="22"/>
              </w:rPr>
              <w:t xml:space="preserve">, </w:t>
            </w:r>
            <w:r w:rsidRPr="618F07B3" w:rsidR="28C50039">
              <w:rPr>
                <w:rFonts w:ascii="Oslo Sans Office" w:hAnsi="Oslo Sans Office"/>
                <w:sz w:val="22"/>
                <w:szCs w:val="22"/>
              </w:rPr>
              <w:t>(</w:t>
            </w:r>
            <w:r w:rsidRPr="618F07B3" w:rsidR="0448F758">
              <w:rPr>
                <w:rFonts w:ascii="Oslo Sans Office" w:hAnsi="Oslo Sans Office"/>
                <w:sz w:val="22"/>
                <w:szCs w:val="22"/>
              </w:rPr>
              <w:t>m</w:t>
            </w:r>
            <w:r w:rsidRPr="618F07B3" w:rsidR="2284476A">
              <w:rPr>
                <w:rFonts w:ascii="Oslo Sans Office" w:hAnsi="Oslo Sans Office"/>
                <w:sz w:val="22"/>
                <w:szCs w:val="22"/>
              </w:rPr>
              <w:t>inimumskrav</w:t>
            </w:r>
            <w:r w:rsidRPr="618F07B3" w:rsidR="28C50039">
              <w:rPr>
                <w:rFonts w:ascii="Oslo Sans Office" w:hAnsi="Oslo Sans Office"/>
                <w:b w:val="1"/>
                <w:bCs w:val="1"/>
                <w:sz w:val="22"/>
                <w:szCs w:val="22"/>
              </w:rPr>
              <w:t>)</w:t>
            </w:r>
            <w:r w:rsidRPr="618F07B3" w:rsidR="4C252880">
              <w:rPr>
                <w:rFonts w:ascii="Oslo Sans Office" w:hAnsi="Oslo Sans Office"/>
                <w:b w:val="1"/>
                <w:bCs w:val="1"/>
                <w:sz w:val="22"/>
                <w:szCs w:val="22"/>
              </w:rPr>
              <w:t xml:space="preserve"> </w:t>
            </w:r>
            <w:r w:rsidRPr="618F07B3" w:rsidR="4C252880">
              <w:rPr>
                <w:rFonts w:ascii="Oslo Sans Office" w:hAnsi="Oslo Sans Office"/>
                <w:sz w:val="22"/>
                <w:szCs w:val="22"/>
              </w:rPr>
              <w:t>må tilfredsstilles. Kravet er å anse som et minimumskrav som ikke er gjenstand for relativ vurdering.</w:t>
            </w:r>
            <w:r w:rsidRPr="618F07B3" w:rsidR="5EE0758B">
              <w:rPr>
                <w:rFonts w:ascii="Oslo Sans Office" w:hAnsi="Oslo Sans Office"/>
                <w:sz w:val="22"/>
                <w:szCs w:val="22"/>
              </w:rPr>
              <w:t xml:space="preserve"> </w:t>
            </w:r>
          </w:p>
          <w:p w:rsidR="65624528" w:rsidP="618F07B3" w:rsidRDefault="65624528" w14:paraId="105DB059" w14:textId="3E1029EC">
            <w:pPr>
              <w:rPr>
                <w:rFonts w:ascii="Oslo Sans Office" w:hAnsi="Oslo Sans Office"/>
                <w:sz w:val="22"/>
                <w:szCs w:val="22"/>
              </w:rPr>
            </w:pPr>
          </w:p>
          <w:p w:rsidR="65624528" w:rsidP="618F07B3" w:rsidRDefault="5CE7ED80" w14:paraId="2001FADA" w14:textId="7DAF2020">
            <w:pPr>
              <w:rPr>
                <w:rFonts w:ascii="Oslo Sans Office" w:hAnsi="Oslo Sans Office" w:eastAsia="Oslo Sans Office" w:cs="Oslo Sans Office"/>
                <w:sz w:val="22"/>
                <w:szCs w:val="22"/>
              </w:rPr>
            </w:pPr>
            <w:r w:rsidRPr="618F07B3" w:rsidR="27A1D315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  <w:t xml:space="preserve">Kravtype </w:t>
            </w:r>
            <w:r w:rsidRPr="618F07B3" w:rsidR="27A1D315">
              <w:rPr>
                <w:rFonts w:ascii="Oslo Sans Office" w:hAnsi="Oslo Sans Office" w:eastAsia="Oslo Sans Office" w:cs="Oslo Sans Office"/>
                <w:b w:val="1"/>
                <w:bCs w:val="1"/>
                <w:color w:val="000000" w:themeColor="text1" w:themeTint="FF" w:themeShade="FF"/>
                <w:sz w:val="22"/>
                <w:szCs w:val="22"/>
              </w:rPr>
              <w:t xml:space="preserve">B </w:t>
            </w:r>
            <w:r w:rsidRPr="618F07B3" w:rsidR="27A1D315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  <w:t>(bør-krav)</w:t>
            </w:r>
            <w:r w:rsidRPr="618F07B3" w:rsidR="27A1D315">
              <w:rPr>
                <w:rFonts w:ascii="Oslo Sans Office" w:hAnsi="Oslo Sans Office" w:eastAsia="Oslo Sans Office" w:cs="Oslo Sans Office"/>
                <w:b w:val="1"/>
                <w:bCs w:val="1"/>
                <w:color w:val="000000" w:themeColor="text1" w:themeTint="FF" w:themeShade="FF"/>
                <w:sz w:val="22"/>
                <w:szCs w:val="22"/>
              </w:rPr>
              <w:t xml:space="preserve"> </w:t>
            </w:r>
            <w:r w:rsidRPr="618F07B3" w:rsidR="27A1D315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2"/>
                <w:szCs w:val="22"/>
              </w:rPr>
              <w:t xml:space="preserve">er krav som ikke må tilfredsstilles, men det er ønskelig. Oppfyllelse av B-krav vil vurderes positivt i evalueringen av kvalitetskriteriet. </w:t>
            </w:r>
            <w:r w:rsidRPr="618F07B3" w:rsidR="27A1D315">
              <w:rPr>
                <w:rFonts w:ascii="Oslo Sans Office" w:hAnsi="Oslo Sans Office" w:eastAsia="Oslo Sans Office" w:cs="Oslo Sans Office"/>
                <w:sz w:val="22"/>
                <w:szCs w:val="22"/>
              </w:rPr>
              <w:t xml:space="preserve"> </w:t>
            </w:r>
          </w:p>
          <w:p w:rsidR="65624528" w:rsidP="618F07B3" w:rsidRDefault="65624528" w14:paraId="4FC7B00C" w14:textId="005B4BD7">
            <w:pPr>
              <w:rPr>
                <w:rFonts w:ascii="Oslo Sans Office" w:hAnsi="Oslo Sans Office"/>
                <w:sz w:val="22"/>
                <w:szCs w:val="22"/>
              </w:rPr>
            </w:pPr>
          </w:p>
          <w:p w:rsidR="2A8B68DF" w:rsidP="618F07B3" w:rsidRDefault="5CE7ED80" w14:paraId="237EC3E9" w14:textId="51A839E4">
            <w:pPr>
              <w:rPr>
                <w:sz w:val="22"/>
                <w:szCs w:val="22"/>
              </w:rPr>
            </w:pPr>
            <w:r w:rsidRPr="618F07B3" w:rsidR="27A1D315">
              <w:rPr>
                <w:sz w:val="22"/>
                <w:szCs w:val="22"/>
              </w:rPr>
              <w:t>Tilbyder</w:t>
            </w:r>
            <w:r w:rsidRPr="618F07B3" w:rsidR="7B7E8827">
              <w:rPr>
                <w:sz w:val="22"/>
                <w:szCs w:val="22"/>
              </w:rPr>
              <w:t xml:space="preserve"> svarer JA</w:t>
            </w:r>
            <w:r w:rsidRPr="618F07B3" w:rsidR="4D7A5F88">
              <w:rPr>
                <w:sz w:val="22"/>
                <w:szCs w:val="22"/>
              </w:rPr>
              <w:t xml:space="preserve"> eller </w:t>
            </w:r>
            <w:r w:rsidRPr="618F07B3" w:rsidR="7B7E8827">
              <w:rPr>
                <w:sz w:val="22"/>
                <w:szCs w:val="22"/>
              </w:rPr>
              <w:t xml:space="preserve">NEI i ruten ved siden av det aktuelle kravet. </w:t>
            </w:r>
          </w:p>
          <w:p w:rsidR="797CEB97" w:rsidP="618F07B3" w:rsidRDefault="797CEB97" w14:paraId="2C8F349F" w14:textId="6C1A22D6">
            <w:pPr>
              <w:rPr>
                <w:rFonts w:ascii="Oslo Sans Office" w:hAnsi="Oslo Sans Office"/>
                <w:sz w:val="22"/>
                <w:szCs w:val="22"/>
              </w:rPr>
            </w:pPr>
            <w:r w:rsidRPr="618F07B3" w:rsidR="1C5E12D5">
              <w:rPr>
                <w:rFonts w:ascii="Oslo Sans Office" w:hAnsi="Oslo Sans Office"/>
                <w:sz w:val="22"/>
                <w:szCs w:val="22"/>
              </w:rPr>
              <w:t>Manglende oppfyllelse av minimumskrav kan medføre avvisning av tilbudet.</w:t>
            </w:r>
          </w:p>
          <w:p w:rsidRPr="00275529" w:rsidR="00275529" w:rsidP="618F07B3" w:rsidRDefault="00275529" w14:paraId="4971B818" w14:textId="5F0D09AC">
            <w:pPr>
              <w:rPr>
                <w:sz w:val="22"/>
                <w:szCs w:val="22"/>
              </w:rPr>
            </w:pPr>
          </w:p>
        </w:tc>
      </w:tr>
      <w:tr w:rsidR="5ED4F0E5" w:rsidTr="618F07B3" w14:paraId="139544AC" w14:textId="77777777">
        <w:trPr>
          <w:trHeight w:val="300"/>
        </w:trPr>
        <w:tc>
          <w:tcPr>
            <w:tcW w:w="1555" w:type="dxa"/>
            <w:tcMar/>
          </w:tcPr>
          <w:p w:rsidR="5D5BFE60" w:rsidP="618F07B3" w:rsidRDefault="5D5BFE60" w14:paraId="09E9C229" w14:textId="67253123">
            <w:pPr>
              <w:rPr>
                <w:sz w:val="22"/>
                <w:szCs w:val="22"/>
              </w:rPr>
            </w:pPr>
            <w:r w:rsidRPr="618F07B3" w:rsidR="1C91F308">
              <w:rPr>
                <w:sz w:val="22"/>
                <w:szCs w:val="22"/>
              </w:rPr>
              <w:t>Definisjoner</w:t>
            </w:r>
          </w:p>
        </w:tc>
        <w:tc>
          <w:tcPr>
            <w:tcW w:w="7705" w:type="dxa"/>
            <w:tcMar/>
          </w:tcPr>
          <w:p w:rsidR="5D5BFE60" w:rsidP="618F07B3" w:rsidRDefault="5D5BFE60" w14:paraId="101D1BD7" w14:textId="104B4E2D">
            <w:pPr>
              <w:rPr>
                <w:rFonts w:ascii="Oslo Sans Office" w:hAnsi="Oslo Sans Office"/>
                <w:sz w:val="22"/>
                <w:szCs w:val="22"/>
              </w:rPr>
            </w:pPr>
            <w:r w:rsidRPr="618F07B3" w:rsidR="1C91F308">
              <w:rPr>
                <w:rFonts w:ascii="Oslo Sans Office" w:hAnsi="Oslo Sans Office"/>
                <w:sz w:val="22"/>
                <w:szCs w:val="22"/>
              </w:rPr>
              <w:t xml:space="preserve">Kontraktsgjenstand = kjøretøy jf. </w:t>
            </w:r>
            <w:r w:rsidRPr="618F07B3" w:rsidR="7654B905">
              <w:rPr>
                <w:rFonts w:ascii="Oslo Sans Office" w:hAnsi="Oslo Sans Office"/>
                <w:sz w:val="22"/>
                <w:szCs w:val="22"/>
              </w:rPr>
              <w:t xml:space="preserve">“DEL II Bilag 4” punkt 1. </w:t>
            </w:r>
          </w:p>
          <w:p w:rsidR="54541DAD" w:rsidP="618F07B3" w:rsidRDefault="54541DAD" w14:paraId="1C6F5284" w14:textId="4ABD8DB8">
            <w:pPr>
              <w:rPr>
                <w:rFonts w:ascii="Oslo Sans Office" w:hAnsi="Oslo Sans Office"/>
                <w:sz w:val="22"/>
                <w:szCs w:val="22"/>
              </w:rPr>
            </w:pPr>
            <w:r w:rsidRPr="618F07B3" w:rsidR="7C669F9B">
              <w:rPr>
                <w:rFonts w:ascii="Oslo Sans Office" w:hAnsi="Oslo Sans Office"/>
                <w:sz w:val="22"/>
                <w:szCs w:val="22"/>
              </w:rPr>
              <w:t xml:space="preserve">Midlertidige kjøretøy = kjøretøy som skal leveres i </w:t>
            </w:r>
            <w:r w:rsidRPr="618F07B3" w:rsidR="457AC2B2">
              <w:rPr>
                <w:rFonts w:ascii="Oslo Sans Office" w:hAnsi="Oslo Sans Office"/>
                <w:sz w:val="22"/>
                <w:szCs w:val="22"/>
              </w:rPr>
              <w:t xml:space="preserve">eventuell midlertidig </w:t>
            </w:r>
            <w:r w:rsidRPr="618F07B3" w:rsidR="7C669F9B">
              <w:rPr>
                <w:rFonts w:ascii="Oslo Sans Office" w:hAnsi="Oslo Sans Office"/>
                <w:sz w:val="22"/>
                <w:szCs w:val="22"/>
              </w:rPr>
              <w:t xml:space="preserve">erstatning for kontraktsgjenstand, dersom </w:t>
            </w:r>
            <w:r w:rsidRPr="618F07B3" w:rsidR="383E79B8">
              <w:rPr>
                <w:rFonts w:ascii="Oslo Sans Office" w:hAnsi="Oslo Sans Office"/>
                <w:sz w:val="22"/>
                <w:szCs w:val="22"/>
              </w:rPr>
              <w:t>den</w:t>
            </w:r>
            <w:r w:rsidRPr="618F07B3" w:rsidR="7C669F9B">
              <w:rPr>
                <w:rFonts w:ascii="Oslo Sans Office" w:hAnsi="Oslo Sans Office"/>
                <w:sz w:val="22"/>
                <w:szCs w:val="22"/>
              </w:rPr>
              <w:t xml:space="preserve"> ikke kan leveres innen </w:t>
            </w:r>
            <w:r w:rsidRPr="618F07B3" w:rsidR="497E1B88">
              <w:rPr>
                <w:rFonts w:ascii="Oslo Sans Office" w:hAnsi="Oslo Sans Office"/>
                <w:sz w:val="22"/>
                <w:szCs w:val="22"/>
              </w:rPr>
              <w:t>kontraktsoppstart</w:t>
            </w:r>
            <w:r w:rsidRPr="618F07B3" w:rsidR="7C669F9B">
              <w:rPr>
                <w:rFonts w:ascii="Oslo Sans Office" w:hAnsi="Oslo Sans Office"/>
                <w:sz w:val="22"/>
                <w:szCs w:val="22"/>
              </w:rPr>
              <w:t xml:space="preserve">. </w:t>
            </w:r>
          </w:p>
        </w:tc>
      </w:tr>
      <w:tr w:rsidR="00A60094" w:rsidTr="618F07B3" w14:paraId="012A5F7E" w14:textId="77777777">
        <w:tc>
          <w:tcPr>
            <w:tcW w:w="1555" w:type="dxa"/>
            <w:tcMar/>
          </w:tcPr>
          <w:p w:rsidR="00A60094" w:rsidP="618F07B3" w:rsidRDefault="00275529" w14:paraId="488DBD18" w14:textId="158B925C">
            <w:pPr>
              <w:rPr>
                <w:sz w:val="22"/>
                <w:szCs w:val="22"/>
              </w:rPr>
            </w:pPr>
            <w:r w:rsidRPr="618F07B3" w:rsidR="0DF392F5">
              <w:rPr>
                <w:sz w:val="22"/>
                <w:szCs w:val="22"/>
              </w:rPr>
              <w:t>Svar</w:t>
            </w:r>
          </w:p>
        </w:tc>
        <w:tc>
          <w:tcPr>
            <w:tcW w:w="7705" w:type="dxa"/>
            <w:tcMar/>
          </w:tcPr>
          <w:p w:rsidR="00275529" w:rsidP="618F07B3" w:rsidRDefault="00275529" w14:paraId="61B49754" w14:textId="77777777">
            <w:pPr>
              <w:spacing w:line="276" w:lineRule="auto"/>
              <w:rPr>
                <w:rFonts w:ascii="Oslo Sans Office" w:hAnsi="Oslo Sans Office"/>
                <w:sz w:val="22"/>
                <w:szCs w:val="22"/>
              </w:rPr>
            </w:pPr>
            <w:r w:rsidRPr="618F07B3" w:rsidR="0DF392F5">
              <w:rPr>
                <w:rFonts w:ascii="Oslo Sans Office" w:hAnsi="Oslo Sans Office"/>
                <w:sz w:val="22"/>
                <w:szCs w:val="22"/>
              </w:rPr>
              <w:t>«</w:t>
            </w:r>
            <w:r w:rsidRPr="618F07B3" w:rsidR="0DF392F5">
              <w:rPr>
                <w:rFonts w:ascii="Oslo Sans Office" w:hAnsi="Oslo Sans Office"/>
                <w:b w:val="1"/>
                <w:bCs w:val="1"/>
                <w:sz w:val="22"/>
                <w:szCs w:val="22"/>
              </w:rPr>
              <w:t>Ja</w:t>
            </w:r>
            <w:r w:rsidRPr="618F07B3" w:rsidR="0DF392F5">
              <w:rPr>
                <w:rFonts w:ascii="Oslo Sans Office" w:hAnsi="Oslo Sans Office"/>
                <w:sz w:val="22"/>
                <w:szCs w:val="22"/>
              </w:rPr>
              <w:t>» b</w:t>
            </w:r>
            <w:r w:rsidRPr="618F07B3" w:rsidR="0DF392F5">
              <w:rPr>
                <w:rFonts w:ascii="Oslo Sans Office" w:hAnsi="Oslo Sans Office"/>
                <w:sz w:val="22"/>
                <w:szCs w:val="22"/>
              </w:rPr>
              <w:t>etyr at Leverandøren leverer tjenesten eller funksjonen og/eller</w:t>
            </w:r>
          </w:p>
          <w:p w:rsidR="00275529" w:rsidP="618F07B3" w:rsidRDefault="00275529" w14:paraId="5B594CB3" w14:textId="77777777">
            <w:pPr>
              <w:spacing w:line="276" w:lineRule="auto"/>
              <w:rPr>
                <w:rFonts w:ascii="Oslo Sans Office" w:hAnsi="Oslo Sans Office"/>
                <w:sz w:val="22"/>
                <w:szCs w:val="22"/>
              </w:rPr>
            </w:pPr>
            <w:r w:rsidRPr="618F07B3" w:rsidR="0DF392F5">
              <w:rPr>
                <w:rFonts w:ascii="Oslo Sans Office" w:hAnsi="Oslo Sans Office"/>
                <w:sz w:val="22"/>
                <w:szCs w:val="22"/>
              </w:rPr>
              <w:t>aksepterer dette kravet. Svaret forplikter Leverandøren som en del av</w:t>
            </w:r>
          </w:p>
          <w:p w:rsidR="00275529" w:rsidP="618F07B3" w:rsidRDefault="00275529" w14:paraId="7072F22B" w14:textId="0B1FBBCE">
            <w:pPr>
              <w:spacing w:line="276" w:lineRule="auto"/>
              <w:rPr>
                <w:rFonts w:ascii="Oslo Sans Office" w:hAnsi="Oslo Sans Office"/>
                <w:sz w:val="22"/>
                <w:szCs w:val="22"/>
              </w:rPr>
            </w:pPr>
            <w:r w:rsidRPr="618F07B3" w:rsidR="0DF392F5">
              <w:rPr>
                <w:rFonts w:ascii="Oslo Sans Office" w:hAnsi="Oslo Sans Office"/>
                <w:sz w:val="22"/>
                <w:szCs w:val="22"/>
              </w:rPr>
              <w:t>leveransen.</w:t>
            </w:r>
          </w:p>
          <w:p w:rsidRPr="0067660A" w:rsidR="00760F9C" w:rsidP="618F07B3" w:rsidRDefault="00760F9C" w14:paraId="1E4CDA5A" w14:textId="77777777">
            <w:pPr>
              <w:spacing w:line="276" w:lineRule="auto"/>
              <w:rPr>
                <w:rFonts w:ascii="Oslo Sans Office" w:hAnsi="Oslo Sans Office"/>
                <w:sz w:val="22"/>
                <w:szCs w:val="22"/>
              </w:rPr>
            </w:pPr>
          </w:p>
          <w:p w:rsidRPr="00760F9C" w:rsidR="00760F9C" w:rsidP="618F07B3" w:rsidRDefault="00275529" w14:paraId="009C2454" w14:textId="698C225C">
            <w:pPr>
              <w:spacing w:line="276" w:lineRule="auto"/>
              <w:rPr>
                <w:rFonts w:ascii="Oslo Sans Office" w:hAnsi="Oslo Sans Office"/>
                <w:sz w:val="22"/>
                <w:szCs w:val="22"/>
              </w:rPr>
            </w:pPr>
            <w:r w:rsidRPr="618F07B3" w:rsidR="0DF392F5">
              <w:rPr>
                <w:rFonts w:ascii="Oslo Sans Office" w:hAnsi="Oslo Sans Office"/>
                <w:sz w:val="22"/>
                <w:szCs w:val="22"/>
              </w:rPr>
              <w:t>«</w:t>
            </w:r>
            <w:r w:rsidRPr="618F07B3" w:rsidR="0DF392F5">
              <w:rPr>
                <w:rFonts w:ascii="Oslo Sans Office" w:hAnsi="Oslo Sans Office"/>
                <w:b w:val="1"/>
                <w:bCs w:val="1"/>
                <w:sz w:val="22"/>
                <w:szCs w:val="22"/>
              </w:rPr>
              <w:t>Nei</w:t>
            </w:r>
            <w:r w:rsidRPr="618F07B3" w:rsidR="0DF392F5">
              <w:rPr>
                <w:rFonts w:ascii="Oslo Sans Office" w:hAnsi="Oslo Sans Office"/>
                <w:sz w:val="22"/>
                <w:szCs w:val="22"/>
              </w:rPr>
              <w:t>» betyr at Levera</w:t>
            </w:r>
            <w:r w:rsidRPr="618F07B3" w:rsidR="3B01DF4B">
              <w:rPr>
                <w:rFonts w:ascii="Oslo Sans Office" w:hAnsi="Oslo Sans Office"/>
                <w:sz w:val="22"/>
                <w:szCs w:val="22"/>
              </w:rPr>
              <w:t>n</w:t>
            </w:r>
            <w:r w:rsidRPr="618F07B3" w:rsidR="0DF392F5">
              <w:rPr>
                <w:rFonts w:ascii="Oslo Sans Office" w:hAnsi="Oslo Sans Office"/>
                <w:sz w:val="22"/>
                <w:szCs w:val="22"/>
              </w:rPr>
              <w:t>døren ikke leverer tjenesten eller funksjonen og kravet aksepteres ikke.</w:t>
            </w:r>
          </w:p>
        </w:tc>
      </w:tr>
      <w:tr w:rsidR="00016066" w:rsidTr="618F07B3" w14:paraId="194DE4FF" w14:textId="77777777">
        <w:tc>
          <w:tcPr>
            <w:tcW w:w="1555" w:type="dxa"/>
            <w:shd w:val="clear" w:color="auto" w:fill="FFFFFF" w:themeFill="background1"/>
            <w:tcMar/>
          </w:tcPr>
          <w:p w:rsidR="00016066" w:rsidP="618F07B3" w:rsidRDefault="00016066" w14:paraId="2DF69AE8" w14:textId="481FE47C">
            <w:pPr>
              <w:rPr>
                <w:rFonts w:ascii="Oslo Sans Office" w:hAnsi="Oslo Sans Office"/>
                <w:sz w:val="22"/>
                <w:szCs w:val="22"/>
              </w:rPr>
            </w:pPr>
            <w:r w:rsidRPr="618F07B3" w:rsidR="63625E7B">
              <w:rPr>
                <w:rFonts w:ascii="Oslo Sans Office" w:hAnsi="Oslo Sans Office"/>
                <w:sz w:val="22"/>
                <w:szCs w:val="22"/>
              </w:rPr>
              <w:t>Oppfyllelses</w:t>
            </w:r>
            <w:r w:rsidRPr="618F07B3" w:rsidR="63625E7B">
              <w:rPr>
                <w:rFonts w:ascii="Oslo Sans Office" w:hAnsi="Oslo Sans Office"/>
                <w:sz w:val="22"/>
                <w:szCs w:val="22"/>
              </w:rPr>
              <w:t>-</w:t>
            </w:r>
            <w:r w:rsidRPr="618F07B3" w:rsidR="63625E7B">
              <w:rPr>
                <w:rFonts w:ascii="Oslo Sans Office" w:hAnsi="Oslo Sans Office"/>
                <w:sz w:val="22"/>
                <w:szCs w:val="22"/>
              </w:rPr>
              <w:t>tidspunkt</w:t>
            </w:r>
          </w:p>
        </w:tc>
        <w:tc>
          <w:tcPr>
            <w:tcW w:w="7705" w:type="dxa"/>
            <w:shd w:val="clear" w:color="auto" w:fill="FFFFFF" w:themeFill="background1"/>
            <w:tcMar/>
          </w:tcPr>
          <w:p w:rsidR="00016066" w:rsidP="618F07B3" w:rsidRDefault="094E8B7B" w14:paraId="507B2312" w14:textId="3A9A2562">
            <w:pPr>
              <w:spacing w:line="276" w:lineRule="auto"/>
              <w:rPr>
                <w:rFonts w:ascii="Oslo Sans Office" w:hAnsi="Oslo Sans Office"/>
                <w:sz w:val="22"/>
                <w:szCs w:val="22"/>
              </w:rPr>
            </w:pPr>
            <w:r w:rsidRPr="618F07B3" w:rsidR="7AFB8643">
              <w:rPr>
                <w:rFonts w:ascii="Oslo Sans Office" w:hAnsi="Oslo Sans Office"/>
                <w:sz w:val="22"/>
                <w:szCs w:val="22"/>
              </w:rPr>
              <w:t xml:space="preserve">Minst 10 </w:t>
            </w:r>
            <w:r w:rsidRPr="618F07B3" w:rsidR="52BE8B80">
              <w:rPr>
                <w:rFonts w:ascii="Oslo Sans Office" w:hAnsi="Oslo Sans Office"/>
                <w:sz w:val="22"/>
                <w:szCs w:val="22"/>
              </w:rPr>
              <w:t>av</w:t>
            </w:r>
            <w:r w:rsidRPr="618F07B3" w:rsidR="774F26FA">
              <w:rPr>
                <w:rFonts w:ascii="Oslo Sans Office" w:hAnsi="Oslo Sans Office"/>
                <w:sz w:val="22"/>
                <w:szCs w:val="22"/>
              </w:rPr>
              <w:t xml:space="preserve"> </w:t>
            </w:r>
            <w:r w:rsidRPr="618F07B3" w:rsidR="37B2A08D">
              <w:rPr>
                <w:rFonts w:ascii="Oslo Sans Office" w:hAnsi="Oslo Sans Office"/>
                <w:sz w:val="22"/>
                <w:szCs w:val="22"/>
              </w:rPr>
              <w:t xml:space="preserve">30 </w:t>
            </w:r>
            <w:r w:rsidRPr="618F07B3" w:rsidR="1B78D858">
              <w:rPr>
                <w:rFonts w:ascii="Oslo Sans Office" w:hAnsi="Oslo Sans Office"/>
                <w:sz w:val="22"/>
                <w:szCs w:val="22"/>
              </w:rPr>
              <w:t xml:space="preserve">kjøretøy </w:t>
            </w:r>
            <w:r w:rsidRPr="618F07B3" w:rsidR="420D8078">
              <w:rPr>
                <w:rFonts w:ascii="Oslo Sans Office" w:hAnsi="Oslo Sans Office"/>
                <w:sz w:val="22"/>
                <w:szCs w:val="22"/>
              </w:rPr>
              <w:t xml:space="preserve">skal </w:t>
            </w:r>
            <w:r w:rsidRPr="618F07B3" w:rsidR="48660F0A">
              <w:rPr>
                <w:rFonts w:ascii="Oslo Sans Office" w:hAnsi="Oslo Sans Office"/>
                <w:sz w:val="22"/>
                <w:szCs w:val="22"/>
              </w:rPr>
              <w:t>oppfylle kravspesifikasjonens punkt 2</w:t>
            </w:r>
            <w:r w:rsidRPr="618F07B3" w:rsidR="2F36A32B">
              <w:rPr>
                <w:rFonts w:ascii="Oslo Sans Office" w:hAnsi="Oslo Sans Office"/>
                <w:sz w:val="22"/>
                <w:szCs w:val="22"/>
              </w:rPr>
              <w:t>.2-2.</w:t>
            </w:r>
            <w:r w:rsidRPr="618F07B3" w:rsidR="6B6B3C11">
              <w:rPr>
                <w:rFonts w:ascii="Oslo Sans Office" w:hAnsi="Oslo Sans Office"/>
                <w:sz w:val="22"/>
                <w:szCs w:val="22"/>
              </w:rPr>
              <w:t>5</w:t>
            </w:r>
            <w:r w:rsidRPr="618F07B3" w:rsidR="48660F0A">
              <w:rPr>
                <w:rFonts w:ascii="Oslo Sans Office" w:hAnsi="Oslo Sans Office"/>
                <w:sz w:val="22"/>
                <w:szCs w:val="22"/>
              </w:rPr>
              <w:t xml:space="preserve">, senest </w:t>
            </w:r>
            <w:r w:rsidRPr="618F07B3" w:rsidR="420D8078">
              <w:rPr>
                <w:rFonts w:ascii="Oslo Sans Office" w:hAnsi="Oslo Sans Office"/>
                <w:sz w:val="22"/>
                <w:szCs w:val="22"/>
              </w:rPr>
              <w:t xml:space="preserve">6. </w:t>
            </w:r>
            <w:r w:rsidRPr="618F07B3" w:rsidR="239F201D">
              <w:rPr>
                <w:rFonts w:ascii="Oslo Sans Office" w:hAnsi="Oslo Sans Office"/>
                <w:sz w:val="22"/>
                <w:szCs w:val="22"/>
              </w:rPr>
              <w:t>november</w:t>
            </w:r>
            <w:r w:rsidRPr="618F07B3" w:rsidR="420D8078">
              <w:rPr>
                <w:rFonts w:ascii="Oslo Sans Office" w:hAnsi="Oslo Sans Office"/>
                <w:sz w:val="22"/>
                <w:szCs w:val="22"/>
              </w:rPr>
              <w:t xml:space="preserve"> 2026. </w:t>
            </w:r>
          </w:p>
          <w:p w:rsidR="5ED4F0E5" w:rsidP="618F07B3" w:rsidRDefault="5ED4F0E5" w14:paraId="67117FDF" w14:textId="3803F245">
            <w:pPr>
              <w:spacing w:line="276" w:lineRule="auto"/>
              <w:rPr>
                <w:rFonts w:ascii="Oslo Sans Office" w:hAnsi="Oslo Sans Office"/>
                <w:sz w:val="22"/>
                <w:szCs w:val="22"/>
              </w:rPr>
            </w:pPr>
          </w:p>
          <w:p w:rsidR="00016066" w:rsidP="618F07B3" w:rsidRDefault="3B6CF9AE" w14:paraId="7003A459" w14:textId="1A34E78E">
            <w:pPr>
              <w:spacing w:line="276" w:lineRule="auto"/>
              <w:rPr>
                <w:rFonts w:ascii="Oslo Sans Office" w:hAnsi="Oslo Sans Office"/>
                <w:sz w:val="22"/>
                <w:szCs w:val="22"/>
              </w:rPr>
            </w:pPr>
            <w:r w:rsidRPr="618F07B3" w:rsidR="69B0CF17">
              <w:rPr>
                <w:rFonts w:ascii="Oslo Sans Office" w:hAnsi="Oslo Sans Office"/>
                <w:sz w:val="22"/>
                <w:szCs w:val="22"/>
              </w:rPr>
              <w:t>Dersom</w:t>
            </w:r>
            <w:r w:rsidRPr="618F07B3" w:rsidR="075D1770">
              <w:rPr>
                <w:rFonts w:ascii="Oslo Sans Office" w:hAnsi="Oslo Sans Office"/>
                <w:sz w:val="22"/>
                <w:szCs w:val="22"/>
              </w:rPr>
              <w:t xml:space="preserve"> </w:t>
            </w:r>
            <w:r w:rsidRPr="618F07B3" w:rsidR="1DF9BFB9">
              <w:rPr>
                <w:rFonts w:ascii="Oslo Sans Office" w:hAnsi="Oslo Sans Office"/>
                <w:sz w:val="22"/>
                <w:szCs w:val="22"/>
              </w:rPr>
              <w:t>enkelte</w:t>
            </w:r>
            <w:r w:rsidRPr="618F07B3" w:rsidR="43A94563">
              <w:rPr>
                <w:rFonts w:ascii="Oslo Sans Office" w:hAnsi="Oslo Sans Office"/>
                <w:sz w:val="22"/>
                <w:szCs w:val="22"/>
              </w:rPr>
              <w:t xml:space="preserve"> kjøretøy</w:t>
            </w:r>
            <w:r w:rsidRPr="618F07B3" w:rsidR="083ED072">
              <w:rPr>
                <w:rFonts w:ascii="Oslo Sans Office" w:hAnsi="Oslo Sans Office"/>
                <w:sz w:val="22"/>
                <w:szCs w:val="22"/>
              </w:rPr>
              <w:t xml:space="preserve"> jf. </w:t>
            </w:r>
            <w:r w:rsidRPr="618F07B3" w:rsidR="0AB9705D">
              <w:rPr>
                <w:rFonts w:ascii="Oslo Sans Office" w:hAnsi="Oslo Sans Office"/>
                <w:sz w:val="22"/>
                <w:szCs w:val="22"/>
              </w:rPr>
              <w:t>Kravspesifikasjonens p</w:t>
            </w:r>
            <w:r w:rsidRPr="618F07B3" w:rsidR="72FB4C84">
              <w:rPr>
                <w:rFonts w:ascii="Oslo Sans Office" w:hAnsi="Oslo Sans Office"/>
                <w:sz w:val="22"/>
                <w:szCs w:val="22"/>
              </w:rPr>
              <w:t xml:space="preserve">unkt </w:t>
            </w:r>
            <w:r w:rsidRPr="618F07B3" w:rsidR="75F52A9D">
              <w:rPr>
                <w:rFonts w:ascii="Oslo Sans Office" w:hAnsi="Oslo Sans Office"/>
                <w:sz w:val="22"/>
                <w:szCs w:val="22"/>
              </w:rPr>
              <w:t>2</w:t>
            </w:r>
            <w:r w:rsidRPr="618F07B3" w:rsidR="59B12C9E">
              <w:rPr>
                <w:rFonts w:ascii="Oslo Sans Office" w:hAnsi="Oslo Sans Office"/>
                <w:sz w:val="22"/>
                <w:szCs w:val="22"/>
              </w:rPr>
              <w:t>.2-2.</w:t>
            </w:r>
            <w:r w:rsidRPr="618F07B3" w:rsidR="13C86409">
              <w:rPr>
                <w:rFonts w:ascii="Oslo Sans Office" w:hAnsi="Oslo Sans Office"/>
                <w:sz w:val="22"/>
                <w:szCs w:val="22"/>
              </w:rPr>
              <w:t>5</w:t>
            </w:r>
            <w:r w:rsidRPr="618F07B3" w:rsidR="75F52A9D">
              <w:rPr>
                <w:rFonts w:ascii="Oslo Sans Office" w:hAnsi="Oslo Sans Office"/>
                <w:sz w:val="22"/>
                <w:szCs w:val="22"/>
              </w:rPr>
              <w:t>, ikke</w:t>
            </w:r>
            <w:r w:rsidRPr="618F07B3" w:rsidR="43A94563">
              <w:rPr>
                <w:rFonts w:ascii="Oslo Sans Office" w:hAnsi="Oslo Sans Office"/>
                <w:sz w:val="22"/>
                <w:szCs w:val="22"/>
              </w:rPr>
              <w:t xml:space="preserve"> kan leveres</w:t>
            </w:r>
            <w:r w:rsidRPr="618F07B3" w:rsidR="2FF98119">
              <w:rPr>
                <w:rFonts w:ascii="Oslo Sans Office" w:hAnsi="Oslo Sans Office"/>
                <w:sz w:val="22"/>
                <w:szCs w:val="22"/>
              </w:rPr>
              <w:t xml:space="preserve"> innen kontraktsoppstart</w:t>
            </w:r>
            <w:r w:rsidRPr="618F07B3" w:rsidR="43A94563">
              <w:rPr>
                <w:rFonts w:ascii="Oslo Sans Office" w:hAnsi="Oslo Sans Office"/>
                <w:sz w:val="22"/>
                <w:szCs w:val="22"/>
              </w:rPr>
              <w:t>, skal k</w:t>
            </w:r>
            <w:r w:rsidRPr="618F07B3" w:rsidR="1E9DCC16">
              <w:rPr>
                <w:rFonts w:ascii="Oslo Sans Office" w:hAnsi="Oslo Sans Office"/>
                <w:sz w:val="22"/>
                <w:szCs w:val="22"/>
              </w:rPr>
              <w:t>ravspesifikasjon</w:t>
            </w:r>
            <w:r w:rsidRPr="618F07B3" w:rsidR="2F9D6347">
              <w:rPr>
                <w:rFonts w:ascii="Oslo Sans Office" w:hAnsi="Oslo Sans Office"/>
                <w:sz w:val="22"/>
                <w:szCs w:val="22"/>
              </w:rPr>
              <w:t>ens</w:t>
            </w:r>
            <w:r w:rsidRPr="618F07B3" w:rsidR="4027D48A">
              <w:rPr>
                <w:rFonts w:ascii="Oslo Sans Office" w:hAnsi="Oslo Sans Office"/>
                <w:sz w:val="22"/>
                <w:szCs w:val="22"/>
              </w:rPr>
              <w:t xml:space="preserve"> </w:t>
            </w:r>
            <w:r w:rsidRPr="618F07B3" w:rsidR="4027D48A">
              <w:rPr>
                <w:rFonts w:ascii="Oslo Sans Office" w:hAnsi="Oslo Sans Office"/>
                <w:b w:val="1"/>
                <w:bCs w:val="1"/>
                <w:sz w:val="22"/>
                <w:szCs w:val="22"/>
              </w:rPr>
              <w:t>punkt 3</w:t>
            </w:r>
            <w:r w:rsidRPr="618F07B3" w:rsidR="4027D48A">
              <w:rPr>
                <w:rFonts w:ascii="Oslo Sans Office" w:hAnsi="Oslo Sans Office"/>
                <w:sz w:val="22"/>
                <w:szCs w:val="22"/>
              </w:rPr>
              <w:t xml:space="preserve"> “Krav til midlertidig(e) tilbudt(e) kjøretøy” </w:t>
            </w:r>
            <w:r w:rsidRPr="618F07B3" w:rsidR="10F42C2E">
              <w:rPr>
                <w:rFonts w:ascii="Oslo Sans Office" w:hAnsi="Oslo Sans Office"/>
                <w:sz w:val="22"/>
                <w:szCs w:val="22"/>
              </w:rPr>
              <w:t xml:space="preserve">fylles ut, og </w:t>
            </w:r>
            <w:r w:rsidRPr="618F07B3" w:rsidR="177A2A22">
              <w:rPr>
                <w:rFonts w:ascii="Oslo Sans Office" w:hAnsi="Oslo Sans Office"/>
                <w:sz w:val="22"/>
                <w:szCs w:val="22"/>
              </w:rPr>
              <w:t>kravene</w:t>
            </w:r>
            <w:r w:rsidRPr="618F07B3" w:rsidR="10F42C2E">
              <w:rPr>
                <w:rFonts w:ascii="Oslo Sans Office" w:hAnsi="Oslo Sans Office"/>
                <w:sz w:val="22"/>
                <w:szCs w:val="22"/>
              </w:rPr>
              <w:t xml:space="preserve"> </w:t>
            </w:r>
            <w:r w:rsidRPr="618F07B3" w:rsidR="4027D48A">
              <w:rPr>
                <w:rFonts w:ascii="Oslo Sans Office" w:hAnsi="Oslo Sans Office"/>
                <w:sz w:val="22"/>
                <w:szCs w:val="22"/>
              </w:rPr>
              <w:t xml:space="preserve">skal være oppfylt </w:t>
            </w:r>
            <w:r w:rsidRPr="618F07B3" w:rsidR="5E528F78">
              <w:rPr>
                <w:rFonts w:ascii="Oslo Sans Office" w:hAnsi="Oslo Sans Office"/>
                <w:sz w:val="22"/>
                <w:szCs w:val="22"/>
              </w:rPr>
              <w:t xml:space="preserve">ved </w:t>
            </w:r>
            <w:r w:rsidRPr="618F07B3" w:rsidR="4027D48A">
              <w:rPr>
                <w:rFonts w:ascii="Oslo Sans Office" w:hAnsi="Oslo Sans Office"/>
                <w:sz w:val="22"/>
                <w:szCs w:val="22"/>
              </w:rPr>
              <w:t>kon</w:t>
            </w:r>
            <w:r w:rsidRPr="618F07B3" w:rsidR="32079583">
              <w:rPr>
                <w:rFonts w:ascii="Oslo Sans Office" w:hAnsi="Oslo Sans Office"/>
                <w:sz w:val="22"/>
                <w:szCs w:val="22"/>
              </w:rPr>
              <w:t>traktsoppstart</w:t>
            </w:r>
            <w:r w:rsidRPr="618F07B3" w:rsidR="12F5ECED">
              <w:rPr>
                <w:rFonts w:ascii="Oslo Sans Office" w:hAnsi="Oslo Sans Office"/>
                <w:sz w:val="22"/>
                <w:szCs w:val="22"/>
              </w:rPr>
              <w:t xml:space="preserve">, </w:t>
            </w:r>
            <w:r w:rsidRPr="618F07B3" w:rsidR="0C55BD0D">
              <w:rPr>
                <w:rFonts w:ascii="Oslo Sans Office" w:hAnsi="Oslo Sans Office"/>
                <w:sz w:val="22"/>
                <w:szCs w:val="22"/>
              </w:rPr>
              <w:t>6.</w:t>
            </w:r>
            <w:r w:rsidRPr="618F07B3" w:rsidR="32079583">
              <w:rPr>
                <w:rFonts w:ascii="Oslo Sans Office" w:hAnsi="Oslo Sans Office"/>
                <w:sz w:val="22"/>
                <w:szCs w:val="22"/>
              </w:rPr>
              <w:t xml:space="preserve"> </w:t>
            </w:r>
            <w:r w:rsidRPr="618F07B3" w:rsidR="078597F9">
              <w:rPr>
                <w:rFonts w:ascii="Oslo Sans Office" w:hAnsi="Oslo Sans Office"/>
                <w:sz w:val="22"/>
                <w:szCs w:val="22"/>
              </w:rPr>
              <w:t>november</w:t>
            </w:r>
            <w:r w:rsidRPr="618F07B3" w:rsidR="32079583">
              <w:rPr>
                <w:rFonts w:ascii="Oslo Sans Office" w:hAnsi="Oslo Sans Office"/>
                <w:sz w:val="22"/>
                <w:szCs w:val="22"/>
              </w:rPr>
              <w:t xml:space="preserve"> 2026. </w:t>
            </w:r>
            <w:r w:rsidRPr="618F07B3" w:rsidR="4027D48A">
              <w:rPr>
                <w:rFonts w:ascii="Oslo Sans Office" w:hAnsi="Oslo Sans Office"/>
                <w:sz w:val="22"/>
                <w:szCs w:val="22"/>
              </w:rPr>
              <w:t xml:space="preserve"> </w:t>
            </w:r>
          </w:p>
          <w:p w:rsidR="00016066" w:rsidP="618F07B3" w:rsidRDefault="00016066" w14:paraId="1B082D16" w14:textId="6D39520A">
            <w:pPr>
              <w:spacing w:line="276" w:lineRule="auto"/>
              <w:rPr>
                <w:rFonts w:ascii="Oslo Sans Office" w:hAnsi="Oslo Sans Office"/>
                <w:sz w:val="22"/>
                <w:szCs w:val="22"/>
              </w:rPr>
            </w:pPr>
          </w:p>
          <w:p w:rsidR="00016066" w:rsidP="618F07B3" w:rsidRDefault="00016066" w14:paraId="232E2674" w14:textId="5502A146">
            <w:pPr>
              <w:spacing w:after="0" w:line="264" w:lineRule="auto"/>
              <w:rPr>
                <w:rFonts w:ascii="Oslo Sans Office" w:hAnsi="Oslo Sans Office" w:eastAsia="Oslo Sans Office" w:cs="Oslo Sans Office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000000" w:themeColor="text1" w:themeTint="FF" w:themeShade="FF"/>
                <w:sz w:val="22"/>
                <w:szCs w:val="22"/>
                <w:lang w:val="nb-NO"/>
              </w:rPr>
            </w:pPr>
            <w:r w:rsidRPr="618F07B3" w:rsidR="01CEA289">
              <w:rPr>
                <w:rFonts w:ascii="Oslo Sans Office" w:hAnsi="Oslo Sans Office" w:eastAsia="Oslo Sans Office" w:cs="Oslo Sans Office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000000" w:themeColor="text1" w:themeTint="FF" w:themeShade="FF"/>
                <w:sz w:val="22"/>
                <w:szCs w:val="22"/>
                <w:lang w:val="nb-NO"/>
              </w:rPr>
              <w:t xml:space="preserve">Oppdragsgiver presiserer at fullstendig bilbeholdning på totalt 30 kjøretøy (kontraktsgjenstand </w:t>
            </w:r>
            <w:r w:rsidRPr="618F07B3" w:rsidR="01CEA289">
              <w:rPr>
                <w:rFonts w:ascii="Oslo Sans Office" w:hAnsi="Oslo Sans Office" w:eastAsia="Oslo Sans Office" w:cs="Oslo Sans Office"/>
                <w:b w:val="0"/>
                <w:bCs w:val="0"/>
                <w:i w:val="1"/>
                <w:iCs w:val="1"/>
                <w:caps w:val="0"/>
                <w:smallCaps w:val="0"/>
                <w:noProof w:val="0"/>
                <w:color w:val="000000" w:themeColor="text1" w:themeTint="FF" w:themeShade="FF"/>
                <w:sz w:val="22"/>
                <w:szCs w:val="22"/>
                <w:lang w:val="nb-NO"/>
              </w:rPr>
              <w:t xml:space="preserve">eller </w:t>
            </w:r>
            <w:r w:rsidRPr="618F07B3" w:rsidR="01CEA289">
              <w:rPr>
                <w:rFonts w:ascii="Oslo Sans Office" w:hAnsi="Oslo Sans Office" w:eastAsia="Oslo Sans Office" w:cs="Oslo Sans Office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000000" w:themeColor="text1" w:themeTint="FF" w:themeShade="FF"/>
                <w:sz w:val="22"/>
                <w:szCs w:val="22"/>
                <w:lang w:val="nb-NO"/>
              </w:rPr>
              <w:t>deler av kontraktsgjenstand + midlertidige kjøretøy) skal være levert og tilgjengelig senest</w:t>
            </w:r>
            <w:r w:rsidRPr="618F07B3" w:rsidR="01CEA289">
              <w:rPr>
                <w:rFonts w:ascii="Oslo Sans Office" w:hAnsi="Oslo Sans Office" w:eastAsia="Oslo Sans Office" w:cs="Oslo Sans Office"/>
                <w:b w:val="1"/>
                <w:bCs w:val="1"/>
                <w:i w:val="0"/>
                <w:iCs w:val="0"/>
                <w:caps w:val="0"/>
                <w:smallCaps w:val="0"/>
                <w:noProof w:val="0"/>
                <w:color w:val="000000" w:themeColor="text1" w:themeTint="FF" w:themeShade="FF"/>
                <w:sz w:val="22"/>
                <w:szCs w:val="22"/>
                <w:lang w:val="nb-NO"/>
              </w:rPr>
              <w:t xml:space="preserve"> 6. november 2026. </w:t>
            </w:r>
          </w:p>
          <w:p w:rsidR="00016066" w:rsidP="618F07B3" w:rsidRDefault="00016066" w14:paraId="68A1913E" w14:textId="2417984D">
            <w:pPr>
              <w:pStyle w:val="Normal"/>
              <w:spacing w:after="0" w:line="264" w:lineRule="auto"/>
              <w:rPr>
                <w:rFonts w:ascii="Oslo Sans Office" w:hAnsi="Oslo Sans Office" w:eastAsia="Oslo Sans Office" w:cs="Oslo Sans Office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000000" w:themeColor="text1" w:themeTint="FF" w:themeShade="FF"/>
                <w:sz w:val="22"/>
                <w:szCs w:val="22"/>
                <w:lang w:val="nb-NO"/>
              </w:rPr>
            </w:pPr>
          </w:p>
        </w:tc>
      </w:tr>
    </w:tbl>
    <w:p w:rsidR="00A475F0" w:rsidP="00395BA7" w:rsidRDefault="00A475F0" w14:paraId="68185CFD" w14:textId="77777777">
      <w:pPr>
        <w:spacing w:line="276" w:lineRule="auto"/>
        <w:rPr>
          <w:rFonts w:ascii="Oslo Sans Office" w:hAnsi="Oslo Sans Office"/>
          <w:b/>
          <w:szCs w:val="20"/>
        </w:rPr>
      </w:pPr>
    </w:p>
    <w:p w:rsidRPr="00A475F0" w:rsidR="00E72A6B" w:rsidP="00395BA7" w:rsidRDefault="45032BB7" w14:paraId="147FC7EA" w14:textId="3F39F3FA">
      <w:pPr>
        <w:spacing w:line="276" w:lineRule="auto"/>
        <w:rPr>
          <w:rFonts w:ascii="Oslo Sans Office" w:hAnsi="Oslo Sans Office"/>
        </w:rPr>
      </w:pPr>
      <w:r w:rsidRPr="4D7CE1C5">
        <w:rPr>
          <w:rFonts w:ascii="Oslo Sans Office" w:hAnsi="Oslo Sans Office"/>
        </w:rPr>
        <w:t>K</w:t>
      </w:r>
      <w:r w:rsidRPr="4D7CE1C5" w:rsidR="1A3F622C">
        <w:rPr>
          <w:rFonts w:ascii="Oslo Sans Office" w:hAnsi="Oslo Sans Office"/>
        </w:rPr>
        <w:t>ravspesifikasjonen</w:t>
      </w:r>
      <w:r w:rsidRPr="4D7CE1C5" w:rsidR="00E72A6B">
        <w:rPr>
          <w:rFonts w:ascii="Oslo Sans Office" w:hAnsi="Oslo Sans Office"/>
        </w:rPr>
        <w:t xml:space="preserve"> skal besvares</w:t>
      </w:r>
      <w:r w:rsidRPr="4D7CE1C5" w:rsidR="19BA6F24">
        <w:rPr>
          <w:rFonts w:ascii="Oslo Sans Office" w:hAnsi="Oslo Sans Office"/>
        </w:rPr>
        <w:t xml:space="preserve"> </w:t>
      </w:r>
      <w:r w:rsidRPr="4D7CE1C5" w:rsidR="00E72A6B">
        <w:rPr>
          <w:rFonts w:ascii="Oslo Sans Office" w:hAnsi="Oslo Sans Office"/>
        </w:rPr>
        <w:t>og leveres ferdig utfylt</w:t>
      </w:r>
      <w:r w:rsidRPr="4D7CE1C5" w:rsidR="6CD7416F">
        <w:rPr>
          <w:rFonts w:ascii="Oslo Sans Office" w:hAnsi="Oslo Sans Office"/>
        </w:rPr>
        <w:t xml:space="preserve"> sammen med</w:t>
      </w:r>
      <w:r w:rsidRPr="4D7CE1C5" w:rsidR="3DD5CC6A">
        <w:rPr>
          <w:rFonts w:ascii="Oslo Sans Office" w:hAnsi="Oslo Sans Office"/>
        </w:rPr>
        <w:t xml:space="preserve"> tilbudet. Dokumentet kan navngis: </w:t>
      </w:r>
      <w:r w:rsidRPr="4D7CE1C5" w:rsidR="5A7E7758">
        <w:rPr>
          <w:rFonts w:ascii="Oslo Sans Office" w:hAnsi="Oslo Sans Office"/>
        </w:rPr>
        <w:t>“</w:t>
      </w:r>
      <w:r w:rsidRPr="4D7CE1C5" w:rsidR="6856AB8B">
        <w:rPr>
          <w:rFonts w:ascii="Oslo Sans Office" w:hAnsi="Oslo Sans Office"/>
        </w:rPr>
        <w:t>DEL II Bilag 2</w:t>
      </w:r>
      <w:r w:rsidRPr="4D7CE1C5" w:rsidR="4F93930E">
        <w:rPr>
          <w:rFonts w:ascii="Oslo Sans Office" w:hAnsi="Oslo Sans Office"/>
        </w:rPr>
        <w:t xml:space="preserve"> </w:t>
      </w:r>
      <w:r w:rsidRPr="4D7CE1C5" w:rsidR="4F93930E">
        <w:rPr>
          <w:rFonts w:ascii="Oslo Sans Office" w:hAnsi="Oslo Sans Office" w:eastAsia="Oslo Sans Office" w:cs="Oslo Sans Office"/>
          <w:color w:val="000000" w:themeColor="text1"/>
          <w:sz w:val="19"/>
          <w:szCs w:val="19"/>
        </w:rPr>
        <w:t>Leverandørens besvarelse av kravspesifikasjon</w:t>
      </w:r>
      <w:r w:rsidRPr="4D7CE1C5" w:rsidR="565F750A">
        <w:rPr>
          <w:rFonts w:ascii="Oslo Sans Office" w:hAnsi="Oslo Sans Office"/>
        </w:rPr>
        <w:t>”</w:t>
      </w:r>
      <w:r w:rsidRPr="4D7CE1C5" w:rsidR="0C06D2D1">
        <w:rPr>
          <w:rFonts w:ascii="Oslo Sans Office" w:hAnsi="Oslo Sans Office"/>
        </w:rPr>
        <w:t xml:space="preserve">. </w:t>
      </w:r>
    </w:p>
    <w:p w:rsidRPr="0017454D" w:rsidR="00A475F0" w:rsidP="00395BA7" w:rsidRDefault="00A475F0" w14:paraId="610025C4" w14:textId="77777777">
      <w:pPr>
        <w:spacing w:line="276" w:lineRule="auto"/>
        <w:rPr>
          <w:rFonts w:ascii="Oslo Sans Office" w:hAnsi="Oslo Sans Office"/>
          <w:i/>
          <w:color w:val="0070C0"/>
        </w:rPr>
      </w:pPr>
    </w:p>
    <w:p w:rsidRPr="00752E46" w:rsidR="00752E46" w:rsidP="00752E46" w:rsidRDefault="00752E46" w14:paraId="6BFC06D6" w14:textId="5AD0E769">
      <w:pPr>
        <w:spacing w:line="276" w:lineRule="auto"/>
        <w:rPr>
          <w:rFonts w:ascii="Oslo Sans Office" w:hAnsi="Oslo Sans Office"/>
        </w:rPr>
      </w:pPr>
    </w:p>
    <w:p w:rsidR="001E394B" w:rsidP="001E394B" w:rsidRDefault="628671D0" w14:paraId="28E3AEDD" w14:textId="578CF6D3">
      <w:pPr>
        <w:pStyle w:val="Overskrift2"/>
        <w:rPr/>
      </w:pPr>
      <w:bookmarkStart w:name="_Toc598975489" w:id="16725256"/>
      <w:r w:rsidR="628671D0">
        <w:rPr/>
        <w:t>K</w:t>
      </w:r>
      <w:r w:rsidR="02AE18C1">
        <w:rPr/>
        <w:t>rav</w:t>
      </w:r>
      <w:r w:rsidR="001378FC">
        <w:rPr/>
        <w:t xml:space="preserve"> til k</w:t>
      </w:r>
      <w:r w:rsidR="581F4037">
        <w:rPr/>
        <w:t>ontraktsgjenstand</w:t>
      </w:r>
      <w:bookmarkEnd w:id="16725256"/>
    </w:p>
    <w:tbl>
      <w:tblPr>
        <w:tblStyle w:val="Tabellrutenett"/>
        <w:tblW w:w="9775" w:type="dxa"/>
        <w:tblLook w:val="04A0" w:firstRow="1" w:lastRow="0" w:firstColumn="1" w:lastColumn="0" w:noHBand="0" w:noVBand="1"/>
      </w:tblPr>
      <w:tblGrid>
        <w:gridCol w:w="1425"/>
        <w:gridCol w:w="2866"/>
        <w:gridCol w:w="1625"/>
        <w:gridCol w:w="886"/>
        <w:gridCol w:w="2973"/>
      </w:tblGrid>
      <w:tr w:rsidR="000F5DE2" w:rsidTr="745344CA" w14:paraId="3A80760D" w14:textId="77777777">
        <w:trPr>
          <w:trHeight w:val="300"/>
          <w:tblHeader/>
        </w:trPr>
        <w:tc>
          <w:tcPr>
            <w:tcW w:w="1425" w:type="dxa"/>
            <w:shd w:val="clear" w:color="auto" w:fill="6FE9FF" w:themeFill="accent4"/>
          </w:tcPr>
          <w:p w:rsidRPr="00B01A08" w:rsidR="00A16252" w:rsidP="00BE466E" w:rsidRDefault="00A16252" w14:paraId="31E9FCD1" w14:textId="3028E150">
            <w:pPr>
              <w:rPr>
                <w:b/>
                <w:bCs/>
              </w:rPr>
            </w:pPr>
            <w:r w:rsidRPr="00B01A08">
              <w:rPr>
                <w:b/>
                <w:bCs/>
              </w:rPr>
              <w:t>Krav nr.</w:t>
            </w:r>
          </w:p>
        </w:tc>
        <w:tc>
          <w:tcPr>
            <w:tcW w:w="2866" w:type="dxa"/>
            <w:shd w:val="clear" w:color="auto" w:fill="6FE9FF" w:themeFill="accent4"/>
          </w:tcPr>
          <w:p w:rsidRPr="00B01A08" w:rsidR="00A16252" w:rsidP="00BE466E" w:rsidRDefault="00A16252" w14:paraId="7894A255" w14:textId="5459E35E">
            <w:pPr>
              <w:rPr>
                <w:b/>
                <w:bCs/>
              </w:rPr>
            </w:pPr>
            <w:r>
              <w:rPr>
                <w:b/>
                <w:bCs/>
              </w:rPr>
              <w:t>Beskrivelse</w:t>
            </w:r>
          </w:p>
        </w:tc>
        <w:tc>
          <w:tcPr>
            <w:tcW w:w="1625" w:type="dxa"/>
            <w:shd w:val="clear" w:color="auto" w:fill="6FE9FF" w:themeFill="accent4"/>
          </w:tcPr>
          <w:p w:rsidRPr="00B01A08" w:rsidR="00A16252" w:rsidP="00376955" w:rsidRDefault="00A16252" w14:paraId="792490DC" w14:textId="33534ECC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Krav-</w:t>
            </w:r>
            <w:r>
              <w:rPr>
                <w:b/>
                <w:bCs/>
              </w:rPr>
              <w:br/>
            </w:r>
            <w:r>
              <w:rPr>
                <w:b/>
                <w:bCs/>
              </w:rPr>
              <w:t>type</w:t>
            </w:r>
          </w:p>
        </w:tc>
        <w:tc>
          <w:tcPr>
            <w:tcW w:w="886" w:type="dxa"/>
            <w:shd w:val="clear" w:color="auto" w:fill="6FE9FF" w:themeFill="accent4"/>
          </w:tcPr>
          <w:p w:rsidRPr="00B01A08" w:rsidR="00A16252" w:rsidP="00376955" w:rsidRDefault="00A16252" w14:paraId="0AD63D0A" w14:textId="106B1F92">
            <w:pPr>
              <w:jc w:val="center"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t>Svar</w:t>
            </w:r>
            <w:proofErr w:type="spellEnd"/>
            <w:r>
              <w:rPr>
                <w:b/>
                <w:bCs/>
              </w:rPr>
              <w:t xml:space="preserve"> Ja/Nei</w:t>
            </w:r>
          </w:p>
        </w:tc>
        <w:tc>
          <w:tcPr>
            <w:tcW w:w="2973" w:type="dxa"/>
            <w:shd w:val="clear" w:color="auto" w:fill="6FE9FF" w:themeFill="accent4"/>
          </w:tcPr>
          <w:p w:rsidRPr="00B01A08" w:rsidR="00A16252" w:rsidP="00BE466E" w:rsidRDefault="297C4F30" w14:paraId="57F05883" w14:textId="320698B5">
            <w:pPr>
              <w:rPr>
                <w:b/>
                <w:bCs/>
              </w:rPr>
            </w:pPr>
            <w:r w:rsidRPr="49892694">
              <w:rPr>
                <w:b/>
                <w:bCs/>
              </w:rPr>
              <w:t xml:space="preserve">Kommentar </w:t>
            </w:r>
          </w:p>
        </w:tc>
      </w:tr>
      <w:tr w:rsidR="000F5DE2" w:rsidTr="745344CA" w14:paraId="618D48F2" w14:textId="77777777">
        <w:trPr>
          <w:trHeight w:val="300"/>
        </w:trPr>
        <w:tc>
          <w:tcPr>
            <w:tcW w:w="1425" w:type="dxa"/>
          </w:tcPr>
          <w:p w:rsidR="47E63A1E" w:rsidP="47E63A1E" w:rsidRDefault="47E63A1E" w14:paraId="7A467718" w14:textId="7A9AB6C2">
            <w:pPr>
              <w:pStyle w:val="Listeavsnitt"/>
            </w:pPr>
          </w:p>
        </w:tc>
        <w:tc>
          <w:tcPr>
            <w:tcW w:w="2866" w:type="dxa"/>
          </w:tcPr>
          <w:p w:rsidR="3521CA68" w:rsidP="47E63A1E" w:rsidRDefault="002A7567" w14:paraId="642B14D6" w14:textId="441C1D57">
            <w:r>
              <w:t xml:space="preserve">Kjøretøyet skal være godkjent for bruk på </w:t>
            </w:r>
            <w:r w:rsidR="00B87079">
              <w:t>offentlig</w:t>
            </w:r>
            <w:r>
              <w:t xml:space="preserve"> vei</w:t>
            </w:r>
            <w:r w:rsidR="00E80F36">
              <w:t xml:space="preserve"> i Norge.</w:t>
            </w:r>
          </w:p>
        </w:tc>
        <w:tc>
          <w:tcPr>
            <w:tcW w:w="1625" w:type="dxa"/>
          </w:tcPr>
          <w:p w:rsidR="3521CA68" w:rsidP="00376955" w:rsidRDefault="3521CA68" w14:paraId="320E416D" w14:textId="0E415A09">
            <w:pPr>
              <w:jc w:val="center"/>
            </w:pPr>
            <w:r>
              <w:t>M</w:t>
            </w:r>
          </w:p>
        </w:tc>
        <w:tc>
          <w:tcPr>
            <w:tcW w:w="886" w:type="dxa"/>
          </w:tcPr>
          <w:p w:rsidR="47E63A1E" w:rsidP="00376955" w:rsidRDefault="47E63A1E" w14:paraId="2AC30005" w14:textId="29EAA1E7">
            <w:pPr>
              <w:jc w:val="center"/>
            </w:pPr>
          </w:p>
        </w:tc>
        <w:tc>
          <w:tcPr>
            <w:tcW w:w="2973" w:type="dxa"/>
          </w:tcPr>
          <w:p w:rsidR="47E63A1E" w:rsidP="47E63A1E" w:rsidRDefault="47E63A1E" w14:paraId="3C907656" w14:textId="7FBC6900"/>
        </w:tc>
      </w:tr>
      <w:tr w:rsidR="000F5DE2" w:rsidTr="745344CA" w14:paraId="3177540E" w14:textId="77777777">
        <w:trPr>
          <w:trHeight w:val="300"/>
        </w:trPr>
        <w:tc>
          <w:tcPr>
            <w:tcW w:w="1425" w:type="dxa"/>
          </w:tcPr>
          <w:p w:rsidR="47E63A1E" w:rsidP="47E63A1E" w:rsidRDefault="47E63A1E" w14:paraId="2A84CD78" w14:textId="365FA65B">
            <w:pPr>
              <w:pStyle w:val="Listeavsnitt"/>
            </w:pPr>
          </w:p>
        </w:tc>
        <w:tc>
          <w:tcPr>
            <w:tcW w:w="2866" w:type="dxa"/>
          </w:tcPr>
          <w:p w:rsidR="3521CA68" w:rsidP="47E63A1E" w:rsidRDefault="3521CA68" w14:paraId="4D392FAB" w14:textId="69A8FA88">
            <w:r w:rsidRPr="47E63A1E">
              <w:rPr>
                <w:rFonts w:ascii="Oslo Sans Office" w:hAnsi="Oslo Sans Office" w:eastAsia="Oslo Sans Office" w:cs="Oslo Sans Office"/>
                <w:szCs w:val="20"/>
              </w:rPr>
              <w:t xml:space="preserve">ABS, antispinn, </w:t>
            </w:r>
            <w:proofErr w:type="spellStart"/>
            <w:r w:rsidRPr="47E63A1E">
              <w:rPr>
                <w:rFonts w:ascii="Oslo Sans Office" w:hAnsi="Oslo Sans Office" w:eastAsia="Oslo Sans Office" w:cs="Oslo Sans Office"/>
                <w:szCs w:val="20"/>
              </w:rPr>
              <w:t>antiskli</w:t>
            </w:r>
            <w:proofErr w:type="spellEnd"/>
            <w:r w:rsidRPr="47E63A1E">
              <w:rPr>
                <w:rFonts w:ascii="Oslo Sans Office" w:hAnsi="Oslo Sans Office" w:eastAsia="Oslo Sans Office" w:cs="Oslo Sans Office"/>
                <w:szCs w:val="20"/>
              </w:rPr>
              <w:t>, sete</w:t>
            </w:r>
            <w:r w:rsidR="00967964">
              <w:rPr>
                <w:rFonts w:ascii="Oslo Sans Office" w:hAnsi="Oslo Sans Office" w:eastAsia="Oslo Sans Office" w:cs="Oslo Sans Office"/>
                <w:szCs w:val="20"/>
              </w:rPr>
              <w:t>-</w:t>
            </w:r>
            <w:r w:rsidRPr="47E63A1E">
              <w:rPr>
                <w:rFonts w:ascii="Oslo Sans Office" w:hAnsi="Oslo Sans Office" w:eastAsia="Oslo Sans Office" w:cs="Oslo Sans Office"/>
                <w:szCs w:val="20"/>
              </w:rPr>
              <w:t>beltevarsler, oppvarmet sidespeil</w:t>
            </w:r>
          </w:p>
        </w:tc>
        <w:tc>
          <w:tcPr>
            <w:tcW w:w="1625" w:type="dxa"/>
          </w:tcPr>
          <w:p w:rsidR="3521CA68" w:rsidP="00376955" w:rsidRDefault="3521CA68" w14:paraId="3CED12FD" w14:textId="0F160E37">
            <w:pPr>
              <w:jc w:val="center"/>
            </w:pPr>
            <w:r>
              <w:t>M</w:t>
            </w:r>
          </w:p>
        </w:tc>
        <w:tc>
          <w:tcPr>
            <w:tcW w:w="886" w:type="dxa"/>
          </w:tcPr>
          <w:p w:rsidR="47E63A1E" w:rsidP="00376955" w:rsidRDefault="47E63A1E" w14:paraId="645BFE0E" w14:textId="590D1B41">
            <w:pPr>
              <w:jc w:val="center"/>
            </w:pPr>
          </w:p>
        </w:tc>
        <w:tc>
          <w:tcPr>
            <w:tcW w:w="2973" w:type="dxa"/>
          </w:tcPr>
          <w:p w:rsidR="47E63A1E" w:rsidP="47E63A1E" w:rsidRDefault="47E63A1E" w14:paraId="312E4BF0" w14:textId="538A97FA"/>
        </w:tc>
      </w:tr>
      <w:tr w:rsidR="000F5DE2" w:rsidTr="745344CA" w14:paraId="5CC4ED1D" w14:textId="77777777">
        <w:trPr>
          <w:trHeight w:val="300"/>
        </w:trPr>
        <w:tc>
          <w:tcPr>
            <w:tcW w:w="1425" w:type="dxa"/>
          </w:tcPr>
          <w:p w:rsidR="47E63A1E" w:rsidP="47E63A1E" w:rsidRDefault="47E63A1E" w14:paraId="666CDDF1" w14:textId="7A9AB6C2">
            <w:pPr>
              <w:pStyle w:val="Listeavsnitt"/>
            </w:pPr>
          </w:p>
        </w:tc>
        <w:tc>
          <w:tcPr>
            <w:tcW w:w="2866" w:type="dxa"/>
          </w:tcPr>
          <w:p w:rsidR="0DAAC20C" w:rsidP="47E63A1E" w:rsidRDefault="0DAAC20C" w14:paraId="24436FAE" w14:textId="7EAE6271">
            <w:r w:rsidRPr="47E63A1E">
              <w:rPr>
                <w:rFonts w:ascii="Oslo Sans Office" w:hAnsi="Oslo Sans Office" w:eastAsia="Oslo Sans Office" w:cs="Oslo Sans Office"/>
                <w:szCs w:val="20"/>
              </w:rPr>
              <w:t>Airbag forsetepassasjerer</w:t>
            </w:r>
          </w:p>
        </w:tc>
        <w:tc>
          <w:tcPr>
            <w:tcW w:w="1625" w:type="dxa"/>
          </w:tcPr>
          <w:p w:rsidR="36CE1926" w:rsidP="00376955" w:rsidRDefault="36CE1926" w14:paraId="306B2A3A" w14:textId="6A07A165">
            <w:pPr>
              <w:jc w:val="center"/>
            </w:pPr>
            <w:r>
              <w:t>M</w:t>
            </w:r>
          </w:p>
        </w:tc>
        <w:tc>
          <w:tcPr>
            <w:tcW w:w="886" w:type="dxa"/>
          </w:tcPr>
          <w:p w:rsidR="47E63A1E" w:rsidP="00376955" w:rsidRDefault="47E63A1E" w14:paraId="565B9E61" w14:textId="00FCA89A">
            <w:pPr>
              <w:jc w:val="center"/>
            </w:pPr>
          </w:p>
        </w:tc>
        <w:tc>
          <w:tcPr>
            <w:tcW w:w="2973" w:type="dxa"/>
          </w:tcPr>
          <w:p w:rsidR="47E63A1E" w:rsidP="47E63A1E" w:rsidRDefault="47E63A1E" w14:paraId="41583C25" w14:textId="2735EA6B"/>
        </w:tc>
      </w:tr>
      <w:tr w:rsidR="000F5DE2" w:rsidTr="745344CA" w14:paraId="093F4324" w14:textId="77777777">
        <w:trPr>
          <w:trHeight w:val="300"/>
        </w:trPr>
        <w:tc>
          <w:tcPr>
            <w:tcW w:w="1425" w:type="dxa"/>
          </w:tcPr>
          <w:p w:rsidR="47E63A1E" w:rsidP="47E63A1E" w:rsidRDefault="47E63A1E" w14:paraId="6550FFF7" w14:textId="365FA65B">
            <w:pPr>
              <w:pStyle w:val="Listeavsnitt"/>
            </w:pPr>
          </w:p>
        </w:tc>
        <w:tc>
          <w:tcPr>
            <w:tcW w:w="2866" w:type="dxa"/>
          </w:tcPr>
          <w:p w:rsidR="71FD1F2D" w:rsidP="47E63A1E" w:rsidRDefault="71FD1F2D" w14:paraId="5B9EDD5E" w14:textId="3FFEA7BB">
            <w:r w:rsidRPr="47E63A1E">
              <w:rPr>
                <w:rFonts w:ascii="Oslo Sans Office" w:hAnsi="Oslo Sans Office" w:eastAsia="Oslo Sans Office" w:cs="Oslo Sans Office"/>
                <w:szCs w:val="20"/>
              </w:rPr>
              <w:t>Nakkestøtte alle sitteplasser</w:t>
            </w:r>
          </w:p>
        </w:tc>
        <w:tc>
          <w:tcPr>
            <w:tcW w:w="1625" w:type="dxa"/>
          </w:tcPr>
          <w:p w:rsidR="71FD1F2D" w:rsidP="00376955" w:rsidRDefault="71FD1F2D" w14:paraId="6E9BD68E" w14:textId="0FFA999C">
            <w:pPr>
              <w:jc w:val="center"/>
            </w:pPr>
            <w:r>
              <w:t>M</w:t>
            </w:r>
          </w:p>
        </w:tc>
        <w:tc>
          <w:tcPr>
            <w:tcW w:w="886" w:type="dxa"/>
          </w:tcPr>
          <w:p w:rsidR="47E63A1E" w:rsidP="00376955" w:rsidRDefault="47E63A1E" w14:paraId="5EB62480" w14:textId="588DB5E7">
            <w:pPr>
              <w:jc w:val="center"/>
            </w:pPr>
          </w:p>
        </w:tc>
        <w:tc>
          <w:tcPr>
            <w:tcW w:w="2973" w:type="dxa"/>
          </w:tcPr>
          <w:p w:rsidR="47E63A1E" w:rsidP="47E63A1E" w:rsidRDefault="47E63A1E" w14:paraId="2450BBF9" w14:textId="2B093120"/>
        </w:tc>
      </w:tr>
      <w:tr w:rsidR="000F5DE2" w:rsidTr="745344CA" w14:paraId="38FD0D15" w14:textId="77777777">
        <w:trPr>
          <w:trHeight w:val="300"/>
        </w:trPr>
        <w:tc>
          <w:tcPr>
            <w:tcW w:w="1425" w:type="dxa"/>
          </w:tcPr>
          <w:p w:rsidR="47E63A1E" w:rsidP="47E63A1E" w:rsidRDefault="47E63A1E" w14:paraId="70DAE5B1" w14:textId="4F93170F">
            <w:pPr>
              <w:pStyle w:val="Listeavsnitt"/>
            </w:pPr>
          </w:p>
        </w:tc>
        <w:tc>
          <w:tcPr>
            <w:tcW w:w="2866" w:type="dxa"/>
          </w:tcPr>
          <w:p w:rsidR="5375065E" w:rsidP="2F62DD92" w:rsidRDefault="70AD5722" w14:paraId="26EB7DA2" w14:textId="1CA6A5D1">
            <w:pPr>
              <w:rPr>
                <w:rFonts w:ascii="Oslo Sans Office" w:hAnsi="Oslo Sans Office" w:eastAsia="Oslo Sans Office" w:cs="Oslo Sans Office"/>
              </w:rPr>
            </w:pPr>
            <w:r w:rsidRPr="2F62DD92">
              <w:rPr>
                <w:rFonts w:ascii="Oslo Sans Office" w:hAnsi="Oslo Sans Office" w:eastAsia="Oslo Sans Office" w:cs="Oslo Sans Office"/>
              </w:rPr>
              <w:t>Mobil</w:t>
            </w:r>
            <w:r w:rsidRPr="2F62DD92" w:rsidR="67C0D3D2">
              <w:rPr>
                <w:rFonts w:ascii="Oslo Sans Office" w:hAnsi="Oslo Sans Office" w:eastAsia="Oslo Sans Office" w:cs="Oslo Sans Office"/>
              </w:rPr>
              <w:t xml:space="preserve"> </w:t>
            </w:r>
            <w:r w:rsidRPr="2F62DD92">
              <w:rPr>
                <w:rFonts w:ascii="Oslo Sans Office" w:hAnsi="Oslo Sans Office" w:eastAsia="Oslo Sans Office" w:cs="Oslo Sans Office"/>
              </w:rPr>
              <w:t xml:space="preserve">lader </w:t>
            </w:r>
            <w:r w:rsidRPr="2F62DD92" w:rsidR="3EB62788">
              <w:rPr>
                <w:rFonts w:ascii="Oslo Sans Office" w:hAnsi="Oslo Sans Office" w:eastAsia="Oslo Sans Office" w:cs="Oslo Sans Office"/>
              </w:rPr>
              <w:t>med</w:t>
            </w:r>
            <w:r w:rsidRPr="2F62DD92">
              <w:rPr>
                <w:rFonts w:ascii="Oslo Sans Office" w:hAnsi="Oslo Sans Office" w:eastAsia="Oslo Sans Office" w:cs="Oslo Sans Office"/>
              </w:rPr>
              <w:t xml:space="preserve"> 230V-kontakt</w:t>
            </w:r>
          </w:p>
        </w:tc>
        <w:tc>
          <w:tcPr>
            <w:tcW w:w="1625" w:type="dxa"/>
          </w:tcPr>
          <w:p w:rsidR="526A3460" w:rsidP="00376955" w:rsidRDefault="526A3460" w14:paraId="61E4922F" w14:textId="15E56848">
            <w:pPr>
              <w:jc w:val="center"/>
            </w:pPr>
            <w:r>
              <w:t>M</w:t>
            </w:r>
          </w:p>
        </w:tc>
        <w:tc>
          <w:tcPr>
            <w:tcW w:w="886" w:type="dxa"/>
          </w:tcPr>
          <w:p w:rsidR="47E63A1E" w:rsidP="00376955" w:rsidRDefault="47E63A1E" w14:paraId="0FB688C1" w14:textId="3984F9CD">
            <w:pPr>
              <w:jc w:val="center"/>
            </w:pPr>
          </w:p>
        </w:tc>
        <w:tc>
          <w:tcPr>
            <w:tcW w:w="2973" w:type="dxa"/>
          </w:tcPr>
          <w:p w:rsidR="47E63A1E" w:rsidP="47E63A1E" w:rsidRDefault="47E63A1E" w14:paraId="6263BDBC" w14:textId="64B82101"/>
        </w:tc>
      </w:tr>
      <w:tr w:rsidR="000F5DE2" w:rsidTr="745344CA" w14:paraId="79931C96" w14:textId="77777777">
        <w:trPr>
          <w:trHeight w:val="300"/>
        </w:trPr>
        <w:tc>
          <w:tcPr>
            <w:tcW w:w="1425" w:type="dxa"/>
          </w:tcPr>
          <w:p w:rsidR="47E63A1E" w:rsidP="47E63A1E" w:rsidRDefault="47E63A1E" w14:paraId="6BD017D1" w14:textId="724173C0">
            <w:pPr>
              <w:pStyle w:val="Listeavsnitt"/>
            </w:pPr>
          </w:p>
        </w:tc>
        <w:tc>
          <w:tcPr>
            <w:tcW w:w="2866" w:type="dxa"/>
          </w:tcPr>
          <w:p w:rsidRPr="00F52734" w:rsidR="526A3460" w:rsidP="47E63A1E" w:rsidRDefault="526A3460" w14:paraId="5D697EEE" w14:textId="662231C6">
            <w:pPr>
              <w:rPr>
                <w:color w:val="000000" w:themeColor="text1"/>
              </w:rPr>
            </w:pPr>
            <w:r w:rsidRPr="00F52734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Batteriene skal tåle </w:t>
            </w:r>
            <w:r w:rsidRPr="00F52734" w:rsidR="0061412C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norske </w:t>
            </w:r>
            <w:r w:rsidRPr="00F52734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vinter</w:t>
            </w:r>
            <w:r w:rsidRPr="00F52734" w:rsidR="0061412C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forhold</w:t>
            </w:r>
          </w:p>
        </w:tc>
        <w:tc>
          <w:tcPr>
            <w:tcW w:w="1625" w:type="dxa"/>
          </w:tcPr>
          <w:p w:rsidR="526A3460" w:rsidP="00376955" w:rsidRDefault="526A3460" w14:paraId="3473841D" w14:textId="7F8FF249">
            <w:pPr>
              <w:jc w:val="center"/>
            </w:pPr>
            <w:r>
              <w:t>M</w:t>
            </w:r>
          </w:p>
        </w:tc>
        <w:tc>
          <w:tcPr>
            <w:tcW w:w="886" w:type="dxa"/>
          </w:tcPr>
          <w:p w:rsidR="47E63A1E" w:rsidP="00376955" w:rsidRDefault="47E63A1E" w14:paraId="428099B5" w14:textId="51BDC3DC">
            <w:pPr>
              <w:jc w:val="center"/>
            </w:pPr>
          </w:p>
        </w:tc>
        <w:tc>
          <w:tcPr>
            <w:tcW w:w="2973" w:type="dxa"/>
          </w:tcPr>
          <w:p w:rsidR="47E63A1E" w:rsidP="47E63A1E" w:rsidRDefault="47E63A1E" w14:paraId="0B281DB3" w14:textId="22498A56"/>
        </w:tc>
      </w:tr>
      <w:tr w:rsidR="000F5DE2" w:rsidTr="745344CA" w14:paraId="79B9C719" w14:textId="77777777">
        <w:trPr>
          <w:trHeight w:val="300"/>
        </w:trPr>
        <w:tc>
          <w:tcPr>
            <w:tcW w:w="1425" w:type="dxa"/>
          </w:tcPr>
          <w:p w:rsidR="47E63A1E" w:rsidP="47E63A1E" w:rsidRDefault="47E63A1E" w14:paraId="02ADEEB9" w14:textId="7C33A10E">
            <w:pPr>
              <w:pStyle w:val="Listeavsnitt"/>
            </w:pPr>
          </w:p>
        </w:tc>
        <w:tc>
          <w:tcPr>
            <w:tcW w:w="2866" w:type="dxa"/>
          </w:tcPr>
          <w:p w:rsidR="47E63A1E" w:rsidP="47E63A1E" w:rsidRDefault="47E63A1E" w14:paraId="4CF06284" w14:textId="47F852A9">
            <w:r>
              <w:t>Ladekabler</w:t>
            </w:r>
          </w:p>
        </w:tc>
        <w:tc>
          <w:tcPr>
            <w:tcW w:w="1625" w:type="dxa"/>
          </w:tcPr>
          <w:p w:rsidR="47E63A1E" w:rsidP="00376955" w:rsidRDefault="47E63A1E" w14:paraId="5B0C4DED" w14:textId="68EA96CF">
            <w:pPr>
              <w:jc w:val="center"/>
            </w:pPr>
            <w:r>
              <w:t>M</w:t>
            </w:r>
          </w:p>
        </w:tc>
        <w:tc>
          <w:tcPr>
            <w:tcW w:w="886" w:type="dxa"/>
          </w:tcPr>
          <w:p w:rsidR="47E63A1E" w:rsidP="00376955" w:rsidRDefault="47E63A1E" w14:paraId="748C1875" w14:textId="2640DD2D">
            <w:pPr>
              <w:jc w:val="center"/>
            </w:pPr>
          </w:p>
        </w:tc>
        <w:tc>
          <w:tcPr>
            <w:tcW w:w="2973" w:type="dxa"/>
          </w:tcPr>
          <w:p w:rsidR="47E63A1E" w:rsidP="47E63A1E" w:rsidRDefault="47E63A1E" w14:paraId="442EF67C" w14:textId="37B7A258"/>
        </w:tc>
      </w:tr>
      <w:tr w:rsidR="000F5DE2" w:rsidTr="745344CA" w14:paraId="49F7869A" w14:textId="77777777">
        <w:trPr>
          <w:trHeight w:val="300"/>
        </w:trPr>
        <w:tc>
          <w:tcPr>
            <w:tcW w:w="1425" w:type="dxa"/>
          </w:tcPr>
          <w:p w:rsidR="47E63A1E" w:rsidP="47E63A1E" w:rsidRDefault="47E63A1E" w14:paraId="305B3891" w14:textId="7A9AB6C2">
            <w:pPr>
              <w:pStyle w:val="Listeavsnitt"/>
            </w:pPr>
          </w:p>
        </w:tc>
        <w:tc>
          <w:tcPr>
            <w:tcW w:w="2866" w:type="dxa"/>
          </w:tcPr>
          <w:p w:rsidR="47E63A1E" w:rsidP="47E63A1E" w:rsidRDefault="47E63A1E" w14:paraId="61A4B4E0" w14:textId="2A85775C">
            <w:r>
              <w:t>CCS ladekontakt</w:t>
            </w:r>
          </w:p>
        </w:tc>
        <w:tc>
          <w:tcPr>
            <w:tcW w:w="1625" w:type="dxa"/>
          </w:tcPr>
          <w:p w:rsidR="47E63A1E" w:rsidP="00376955" w:rsidRDefault="47E63A1E" w14:paraId="63D758D3" w14:textId="2048B812">
            <w:pPr>
              <w:jc w:val="center"/>
            </w:pPr>
            <w:r>
              <w:t>M</w:t>
            </w:r>
          </w:p>
        </w:tc>
        <w:tc>
          <w:tcPr>
            <w:tcW w:w="886" w:type="dxa"/>
          </w:tcPr>
          <w:p w:rsidR="47E63A1E" w:rsidP="00376955" w:rsidRDefault="47E63A1E" w14:paraId="4A6935AC" w14:textId="6941E895">
            <w:pPr>
              <w:jc w:val="center"/>
            </w:pPr>
          </w:p>
        </w:tc>
        <w:tc>
          <w:tcPr>
            <w:tcW w:w="2973" w:type="dxa"/>
          </w:tcPr>
          <w:p w:rsidR="47E63A1E" w:rsidP="47E63A1E" w:rsidRDefault="47E63A1E" w14:paraId="328F97B6" w14:textId="53611EC1"/>
        </w:tc>
      </w:tr>
      <w:tr w:rsidR="000F5DE2" w:rsidTr="745344CA" w14:paraId="39190984" w14:textId="77777777">
        <w:trPr>
          <w:trHeight w:val="300"/>
        </w:trPr>
        <w:tc>
          <w:tcPr>
            <w:tcW w:w="1425" w:type="dxa"/>
          </w:tcPr>
          <w:p w:rsidR="47E63A1E" w:rsidP="47E63A1E" w:rsidRDefault="47E63A1E" w14:paraId="2E49CE0E" w14:textId="67586BE0">
            <w:pPr>
              <w:pStyle w:val="Listeavsnitt"/>
            </w:pPr>
          </w:p>
        </w:tc>
        <w:tc>
          <w:tcPr>
            <w:tcW w:w="2866" w:type="dxa"/>
          </w:tcPr>
          <w:p w:rsidR="7343470A" w:rsidP="47E63A1E" w:rsidRDefault="7343470A" w14:paraId="31E83D5D" w14:textId="60EBBD55">
            <w:r w:rsidRPr="47E63A1E">
              <w:rPr>
                <w:rFonts w:ascii="Oslo Sans Office" w:hAnsi="Oslo Sans Office" w:eastAsia="Oslo Sans Office" w:cs="Oslo Sans Office"/>
                <w:szCs w:val="20"/>
              </w:rPr>
              <w:t>Servostyring</w:t>
            </w:r>
          </w:p>
        </w:tc>
        <w:tc>
          <w:tcPr>
            <w:tcW w:w="1625" w:type="dxa"/>
          </w:tcPr>
          <w:p w:rsidR="47E63A1E" w:rsidP="00376955" w:rsidRDefault="47E63A1E" w14:paraId="422F2230" w14:textId="44C98887">
            <w:pPr>
              <w:jc w:val="center"/>
            </w:pPr>
            <w:r>
              <w:t>M</w:t>
            </w:r>
          </w:p>
        </w:tc>
        <w:tc>
          <w:tcPr>
            <w:tcW w:w="886" w:type="dxa"/>
          </w:tcPr>
          <w:p w:rsidR="47E63A1E" w:rsidP="00376955" w:rsidRDefault="47E63A1E" w14:paraId="085E2899" w14:textId="15AB19AA">
            <w:pPr>
              <w:jc w:val="center"/>
            </w:pPr>
          </w:p>
        </w:tc>
        <w:tc>
          <w:tcPr>
            <w:tcW w:w="2973" w:type="dxa"/>
          </w:tcPr>
          <w:p w:rsidR="47E63A1E" w:rsidP="47E63A1E" w:rsidRDefault="47E63A1E" w14:paraId="71CE30DC" w14:textId="6DCF1899"/>
        </w:tc>
      </w:tr>
      <w:tr w:rsidR="000F5DE2" w:rsidTr="745344CA" w14:paraId="11AA9B4B" w14:textId="77777777">
        <w:trPr>
          <w:trHeight w:val="300"/>
        </w:trPr>
        <w:tc>
          <w:tcPr>
            <w:tcW w:w="1425" w:type="dxa"/>
          </w:tcPr>
          <w:p w:rsidR="47E63A1E" w:rsidP="47E63A1E" w:rsidRDefault="47E63A1E" w14:paraId="7C93C40F" w14:textId="333D6BB3">
            <w:pPr>
              <w:pStyle w:val="Listeavsnitt"/>
            </w:pPr>
          </w:p>
        </w:tc>
        <w:tc>
          <w:tcPr>
            <w:tcW w:w="2866" w:type="dxa"/>
          </w:tcPr>
          <w:p w:rsidR="7343470A" w:rsidP="47E63A1E" w:rsidRDefault="7343470A" w14:paraId="1EA1C4D0" w14:textId="5F86D29B">
            <w:r w:rsidRPr="47E63A1E">
              <w:rPr>
                <w:rFonts w:ascii="Oslo Sans Office" w:hAnsi="Oslo Sans Office" w:eastAsia="Oslo Sans Office" w:cs="Oslo Sans Office"/>
                <w:szCs w:val="20"/>
              </w:rPr>
              <w:t>Fjernstyrt sentrallås</w:t>
            </w:r>
          </w:p>
        </w:tc>
        <w:tc>
          <w:tcPr>
            <w:tcW w:w="1625" w:type="dxa"/>
          </w:tcPr>
          <w:p w:rsidR="47E63A1E" w:rsidP="00376955" w:rsidRDefault="47E63A1E" w14:paraId="00CA68F4" w14:textId="6A07A165">
            <w:pPr>
              <w:jc w:val="center"/>
            </w:pPr>
            <w:r>
              <w:t>M</w:t>
            </w:r>
          </w:p>
        </w:tc>
        <w:tc>
          <w:tcPr>
            <w:tcW w:w="886" w:type="dxa"/>
          </w:tcPr>
          <w:p w:rsidR="47E63A1E" w:rsidP="00376955" w:rsidRDefault="47E63A1E" w14:paraId="294059FF" w14:textId="0D11999C">
            <w:pPr>
              <w:jc w:val="center"/>
            </w:pPr>
          </w:p>
        </w:tc>
        <w:tc>
          <w:tcPr>
            <w:tcW w:w="2973" w:type="dxa"/>
          </w:tcPr>
          <w:p w:rsidR="47E63A1E" w:rsidP="47E63A1E" w:rsidRDefault="47E63A1E" w14:paraId="13986990" w14:textId="39CCFDE6"/>
        </w:tc>
      </w:tr>
      <w:tr w:rsidR="000F5DE2" w:rsidTr="745344CA" w14:paraId="6AA6F359" w14:textId="77777777">
        <w:trPr>
          <w:trHeight w:val="300"/>
        </w:trPr>
        <w:tc>
          <w:tcPr>
            <w:tcW w:w="1425" w:type="dxa"/>
          </w:tcPr>
          <w:p w:rsidR="47E63A1E" w:rsidP="47E63A1E" w:rsidRDefault="47E63A1E" w14:paraId="41FC291C" w14:textId="6CF436B6">
            <w:pPr>
              <w:pStyle w:val="Listeavsnitt"/>
            </w:pPr>
          </w:p>
        </w:tc>
        <w:tc>
          <w:tcPr>
            <w:tcW w:w="2866" w:type="dxa"/>
          </w:tcPr>
          <w:p w:rsidRPr="00004E5B" w:rsidR="7343470A" w:rsidP="47E63A1E" w:rsidRDefault="7343470A" w14:paraId="43FA43F0" w14:textId="17E2E05C">
            <w:pPr>
              <w:rPr>
                <w:lang w:val="en-US"/>
              </w:rPr>
            </w:pPr>
            <w:r w:rsidRPr="154F1ABD">
              <w:rPr>
                <w:rFonts w:ascii="Oslo Sans Office" w:hAnsi="Oslo Sans Office" w:eastAsia="Oslo Sans Office" w:cs="Oslo Sans Office"/>
                <w:lang w:val="en-US"/>
              </w:rPr>
              <w:t xml:space="preserve">DAB-radio, </w:t>
            </w:r>
            <w:r w:rsidRPr="154F1ABD" w:rsidR="3FD0F749">
              <w:rPr>
                <w:rFonts w:ascii="Oslo Sans Office" w:hAnsi="Oslo Sans Office" w:eastAsia="Oslo Sans Office" w:cs="Oslo Sans Office"/>
                <w:lang w:val="en-US"/>
              </w:rPr>
              <w:t>Bluetooth/</w:t>
            </w:r>
            <w:r w:rsidRPr="154F1ABD">
              <w:rPr>
                <w:rFonts w:ascii="Oslo Sans Office" w:hAnsi="Oslo Sans Office" w:eastAsia="Oslo Sans Office" w:cs="Oslo Sans Office"/>
                <w:lang w:val="en-US"/>
              </w:rPr>
              <w:t>USB</w:t>
            </w:r>
          </w:p>
        </w:tc>
        <w:tc>
          <w:tcPr>
            <w:tcW w:w="1625" w:type="dxa"/>
          </w:tcPr>
          <w:p w:rsidR="47E63A1E" w:rsidP="00376955" w:rsidRDefault="47E63A1E" w14:paraId="55447CA6" w14:textId="0FFA999C">
            <w:pPr>
              <w:jc w:val="center"/>
            </w:pPr>
            <w:r>
              <w:t>M</w:t>
            </w:r>
          </w:p>
        </w:tc>
        <w:tc>
          <w:tcPr>
            <w:tcW w:w="886" w:type="dxa"/>
          </w:tcPr>
          <w:p w:rsidR="47E63A1E" w:rsidP="00376955" w:rsidRDefault="47E63A1E" w14:paraId="6121310F" w14:textId="60BE207B">
            <w:pPr>
              <w:jc w:val="center"/>
            </w:pPr>
          </w:p>
        </w:tc>
        <w:tc>
          <w:tcPr>
            <w:tcW w:w="2973" w:type="dxa"/>
          </w:tcPr>
          <w:p w:rsidR="47E63A1E" w:rsidP="47E63A1E" w:rsidRDefault="47E63A1E" w14:paraId="391536D1" w14:textId="13BA5B37"/>
        </w:tc>
      </w:tr>
      <w:tr w:rsidR="000F5DE2" w:rsidTr="745344CA" w14:paraId="5E1BA186" w14:textId="77777777">
        <w:trPr>
          <w:trHeight w:val="300"/>
        </w:trPr>
        <w:tc>
          <w:tcPr>
            <w:tcW w:w="1425" w:type="dxa"/>
          </w:tcPr>
          <w:p w:rsidR="47E63A1E" w:rsidP="47E63A1E" w:rsidRDefault="47E63A1E" w14:paraId="4085B5ED" w14:textId="4CA45253">
            <w:pPr>
              <w:pStyle w:val="Listeavsnitt"/>
            </w:pPr>
          </w:p>
        </w:tc>
        <w:tc>
          <w:tcPr>
            <w:tcW w:w="2866" w:type="dxa"/>
          </w:tcPr>
          <w:p w:rsidR="7343470A" w:rsidP="47E63A1E" w:rsidRDefault="7343470A" w14:paraId="086572FE" w14:textId="528C34DA">
            <w:pPr>
              <w:rPr>
                <w:rFonts w:ascii="Oslo Sans Office" w:hAnsi="Oslo Sans Office" w:eastAsia="Oslo Sans Office" w:cs="Oslo Sans Office"/>
                <w:szCs w:val="20"/>
              </w:rPr>
            </w:pPr>
            <w:r w:rsidRPr="47E63A1E">
              <w:rPr>
                <w:rFonts w:ascii="Oslo Sans Office" w:hAnsi="Oslo Sans Office" w:eastAsia="Oslo Sans Office" w:cs="Oslo Sans Office"/>
                <w:szCs w:val="20"/>
              </w:rPr>
              <w:t xml:space="preserve">Integrert GPS og/eller Android Auto/Apple </w:t>
            </w:r>
            <w:proofErr w:type="spellStart"/>
            <w:r w:rsidRPr="47E63A1E">
              <w:rPr>
                <w:rFonts w:ascii="Oslo Sans Office" w:hAnsi="Oslo Sans Office" w:eastAsia="Oslo Sans Office" w:cs="Oslo Sans Office"/>
                <w:szCs w:val="20"/>
              </w:rPr>
              <w:t>Carplay</w:t>
            </w:r>
            <w:proofErr w:type="spellEnd"/>
          </w:p>
        </w:tc>
        <w:tc>
          <w:tcPr>
            <w:tcW w:w="1625" w:type="dxa"/>
          </w:tcPr>
          <w:p w:rsidR="47E63A1E" w:rsidP="00376955" w:rsidRDefault="47E63A1E" w14:paraId="7D52F08C" w14:textId="15E56848">
            <w:pPr>
              <w:jc w:val="center"/>
            </w:pPr>
            <w:r>
              <w:t>M</w:t>
            </w:r>
          </w:p>
        </w:tc>
        <w:tc>
          <w:tcPr>
            <w:tcW w:w="886" w:type="dxa"/>
          </w:tcPr>
          <w:p w:rsidR="47E63A1E" w:rsidP="00376955" w:rsidRDefault="47E63A1E" w14:paraId="184BB556" w14:textId="0AA4C822">
            <w:pPr>
              <w:jc w:val="center"/>
            </w:pPr>
          </w:p>
        </w:tc>
        <w:tc>
          <w:tcPr>
            <w:tcW w:w="2973" w:type="dxa"/>
          </w:tcPr>
          <w:p w:rsidR="47E63A1E" w:rsidP="47E63A1E" w:rsidRDefault="47E63A1E" w14:paraId="6D8AFDE7" w14:textId="78039503"/>
        </w:tc>
      </w:tr>
      <w:tr w:rsidR="000F5DE2" w:rsidTr="745344CA" w14:paraId="182EA92D" w14:textId="77777777">
        <w:trPr>
          <w:trHeight w:val="300"/>
        </w:trPr>
        <w:tc>
          <w:tcPr>
            <w:tcW w:w="1425" w:type="dxa"/>
          </w:tcPr>
          <w:p w:rsidR="47E63A1E" w:rsidP="47E63A1E" w:rsidRDefault="47E63A1E" w14:paraId="181CCB21" w14:textId="7EEC522D">
            <w:pPr>
              <w:pStyle w:val="Listeavsnitt"/>
            </w:pPr>
          </w:p>
        </w:tc>
        <w:tc>
          <w:tcPr>
            <w:tcW w:w="2866" w:type="dxa"/>
          </w:tcPr>
          <w:p w:rsidR="7343470A" w:rsidP="47E63A1E" w:rsidRDefault="7343470A" w14:paraId="00A00BAA" w14:textId="1A56E7C6">
            <w:r w:rsidRPr="47E63A1E">
              <w:rPr>
                <w:rFonts w:ascii="Oslo Sans Office" w:hAnsi="Oslo Sans Office" w:eastAsia="Oslo Sans Office" w:cs="Oslo Sans Office"/>
                <w:szCs w:val="20"/>
              </w:rPr>
              <w:t>Gummimatter ved alle seter</w:t>
            </w:r>
          </w:p>
        </w:tc>
        <w:tc>
          <w:tcPr>
            <w:tcW w:w="1625" w:type="dxa"/>
          </w:tcPr>
          <w:p w:rsidR="47E63A1E" w:rsidP="00376955" w:rsidRDefault="47E63A1E" w14:paraId="03D78E3E" w14:textId="7F8FF249">
            <w:pPr>
              <w:jc w:val="center"/>
            </w:pPr>
            <w:r>
              <w:t>M</w:t>
            </w:r>
          </w:p>
        </w:tc>
        <w:tc>
          <w:tcPr>
            <w:tcW w:w="886" w:type="dxa"/>
          </w:tcPr>
          <w:p w:rsidR="47E63A1E" w:rsidP="00376955" w:rsidRDefault="47E63A1E" w14:paraId="2619554B" w14:textId="16B2F406">
            <w:pPr>
              <w:jc w:val="center"/>
            </w:pPr>
          </w:p>
        </w:tc>
        <w:tc>
          <w:tcPr>
            <w:tcW w:w="2973" w:type="dxa"/>
          </w:tcPr>
          <w:p w:rsidR="47E63A1E" w:rsidP="47E63A1E" w:rsidRDefault="47E63A1E" w14:paraId="085F3A4B" w14:textId="36D8B20B"/>
        </w:tc>
      </w:tr>
      <w:tr w:rsidR="000F5DE2" w:rsidTr="745344CA" w14:paraId="7C79430C" w14:textId="77777777">
        <w:trPr>
          <w:trHeight w:val="300"/>
        </w:trPr>
        <w:tc>
          <w:tcPr>
            <w:tcW w:w="1425" w:type="dxa"/>
          </w:tcPr>
          <w:p w:rsidR="47E63A1E" w:rsidP="47E63A1E" w:rsidRDefault="47E63A1E" w14:paraId="7CB900AD" w14:textId="4CE08E98">
            <w:pPr>
              <w:pStyle w:val="Listeavsnitt"/>
            </w:pPr>
          </w:p>
        </w:tc>
        <w:tc>
          <w:tcPr>
            <w:tcW w:w="2866" w:type="dxa"/>
          </w:tcPr>
          <w:p w:rsidR="7343470A" w:rsidP="47E63A1E" w:rsidRDefault="7343470A" w14:paraId="35D1F00F" w14:textId="1E9DB3BC">
            <w:r w:rsidRPr="47E63A1E">
              <w:rPr>
                <w:rFonts w:ascii="Oslo Sans Office" w:hAnsi="Oslo Sans Office" w:eastAsia="Oslo Sans Office" w:cs="Oslo Sans Office"/>
                <w:szCs w:val="20"/>
              </w:rPr>
              <w:t>Sommerdekk og vinterdekk, påmontert etter sesong</w:t>
            </w:r>
          </w:p>
        </w:tc>
        <w:tc>
          <w:tcPr>
            <w:tcW w:w="1625" w:type="dxa"/>
          </w:tcPr>
          <w:p w:rsidR="47E63A1E" w:rsidP="00376955" w:rsidRDefault="47E63A1E" w14:paraId="77402AD1" w14:textId="68EA96CF">
            <w:pPr>
              <w:jc w:val="center"/>
            </w:pPr>
            <w:r>
              <w:t>M</w:t>
            </w:r>
          </w:p>
        </w:tc>
        <w:tc>
          <w:tcPr>
            <w:tcW w:w="886" w:type="dxa"/>
          </w:tcPr>
          <w:p w:rsidR="47E63A1E" w:rsidP="00376955" w:rsidRDefault="47E63A1E" w14:paraId="75CAD597" w14:textId="201B62ED">
            <w:pPr>
              <w:jc w:val="center"/>
            </w:pPr>
          </w:p>
        </w:tc>
        <w:tc>
          <w:tcPr>
            <w:tcW w:w="2973" w:type="dxa"/>
          </w:tcPr>
          <w:p w:rsidR="47E63A1E" w:rsidP="47E63A1E" w:rsidRDefault="47E63A1E" w14:paraId="63D40087" w14:textId="3CD085BE"/>
        </w:tc>
      </w:tr>
      <w:tr w:rsidR="000F5DE2" w:rsidTr="745344CA" w14:paraId="5609B40D" w14:textId="77777777">
        <w:trPr>
          <w:trHeight w:val="300"/>
        </w:trPr>
        <w:tc>
          <w:tcPr>
            <w:tcW w:w="1425" w:type="dxa"/>
          </w:tcPr>
          <w:p w:rsidR="47E63A1E" w:rsidP="47E63A1E" w:rsidRDefault="47E63A1E" w14:paraId="7A37C0A0" w14:textId="3D23F3A4">
            <w:pPr>
              <w:pStyle w:val="Listeavsnitt"/>
            </w:pPr>
          </w:p>
        </w:tc>
        <w:tc>
          <w:tcPr>
            <w:tcW w:w="2866" w:type="dxa"/>
          </w:tcPr>
          <w:p w:rsidR="2C95FBBE" w:rsidP="47E63A1E" w:rsidRDefault="2C95FBBE" w14:paraId="0F9289C6" w14:textId="2F4EE201">
            <w:r w:rsidRPr="47E63A1E">
              <w:rPr>
                <w:rFonts w:ascii="Oslo Sans Office" w:hAnsi="Oslo Sans Office" w:eastAsia="Oslo Sans Office" w:cs="Oslo Sans Office"/>
                <w:szCs w:val="20"/>
              </w:rPr>
              <w:t>Klimaanlegg</w:t>
            </w:r>
          </w:p>
        </w:tc>
        <w:tc>
          <w:tcPr>
            <w:tcW w:w="1625" w:type="dxa"/>
          </w:tcPr>
          <w:p w:rsidR="47E63A1E" w:rsidP="00376955" w:rsidRDefault="47E63A1E" w14:paraId="7B2632FF" w14:textId="2048B812">
            <w:pPr>
              <w:jc w:val="center"/>
            </w:pPr>
            <w:r>
              <w:t>M</w:t>
            </w:r>
          </w:p>
        </w:tc>
        <w:tc>
          <w:tcPr>
            <w:tcW w:w="886" w:type="dxa"/>
          </w:tcPr>
          <w:p w:rsidR="47E63A1E" w:rsidP="00376955" w:rsidRDefault="47E63A1E" w14:paraId="1FD0F9D9" w14:textId="7C8E21B0">
            <w:pPr>
              <w:jc w:val="center"/>
            </w:pPr>
          </w:p>
        </w:tc>
        <w:tc>
          <w:tcPr>
            <w:tcW w:w="2973" w:type="dxa"/>
          </w:tcPr>
          <w:p w:rsidR="47E63A1E" w:rsidP="47E63A1E" w:rsidRDefault="47E63A1E" w14:paraId="6DF62E43" w14:textId="192EB989"/>
        </w:tc>
      </w:tr>
      <w:tr w:rsidR="000F5DE2" w:rsidTr="745344CA" w14:paraId="2C217257" w14:textId="77777777">
        <w:trPr>
          <w:trHeight w:val="300"/>
        </w:trPr>
        <w:tc>
          <w:tcPr>
            <w:tcW w:w="1425" w:type="dxa"/>
          </w:tcPr>
          <w:p w:rsidR="47E63A1E" w:rsidP="47E63A1E" w:rsidRDefault="47E63A1E" w14:paraId="7FA9CC70" w14:textId="1848B773">
            <w:pPr>
              <w:pStyle w:val="Listeavsnitt"/>
            </w:pPr>
          </w:p>
        </w:tc>
        <w:tc>
          <w:tcPr>
            <w:tcW w:w="2866" w:type="dxa"/>
          </w:tcPr>
          <w:p w:rsidR="2C95FBBE" w:rsidP="47E63A1E" w:rsidRDefault="2C95FBBE" w14:paraId="391DE739" w14:textId="3CB61948">
            <w:r>
              <w:t>R</w:t>
            </w:r>
            <w:r w:rsidRPr="47E63A1E">
              <w:rPr>
                <w:rFonts w:ascii="Oslo Sans Office" w:hAnsi="Oslo Sans Office" w:eastAsia="Oslo Sans Office" w:cs="Oslo Sans Office"/>
                <w:szCs w:val="20"/>
              </w:rPr>
              <w:t>yggesensor, sensor i front og ryggekamera</w:t>
            </w:r>
          </w:p>
        </w:tc>
        <w:tc>
          <w:tcPr>
            <w:tcW w:w="1625" w:type="dxa"/>
          </w:tcPr>
          <w:p w:rsidR="47E63A1E" w:rsidP="00376955" w:rsidRDefault="47E63A1E" w14:paraId="45B08F4E" w14:textId="44C98887">
            <w:pPr>
              <w:jc w:val="center"/>
            </w:pPr>
            <w:r>
              <w:t>M</w:t>
            </w:r>
          </w:p>
        </w:tc>
        <w:tc>
          <w:tcPr>
            <w:tcW w:w="886" w:type="dxa"/>
          </w:tcPr>
          <w:p w:rsidR="47E63A1E" w:rsidP="00376955" w:rsidRDefault="47E63A1E" w14:paraId="6222482A" w14:textId="5582DCBF">
            <w:pPr>
              <w:jc w:val="center"/>
            </w:pPr>
          </w:p>
        </w:tc>
        <w:tc>
          <w:tcPr>
            <w:tcW w:w="2973" w:type="dxa"/>
          </w:tcPr>
          <w:p w:rsidR="47E63A1E" w:rsidP="47E63A1E" w:rsidRDefault="47E63A1E" w14:paraId="66EFD775" w14:textId="015318DD"/>
        </w:tc>
      </w:tr>
      <w:tr w:rsidR="000F5DE2" w:rsidTr="745344CA" w14:paraId="7C83351B" w14:textId="77777777">
        <w:trPr>
          <w:trHeight w:val="300"/>
        </w:trPr>
        <w:tc>
          <w:tcPr>
            <w:tcW w:w="1425" w:type="dxa"/>
          </w:tcPr>
          <w:p w:rsidR="47E63A1E" w:rsidP="47E63A1E" w:rsidRDefault="47E63A1E" w14:paraId="05085E88" w14:textId="7A3D5471">
            <w:pPr>
              <w:pStyle w:val="Listeavsnitt"/>
            </w:pPr>
          </w:p>
        </w:tc>
        <w:tc>
          <w:tcPr>
            <w:tcW w:w="2866" w:type="dxa"/>
          </w:tcPr>
          <w:p w:rsidR="2C95FBBE" w:rsidP="47E63A1E" w:rsidRDefault="2C95FBBE" w14:paraId="6B8E9A03" w14:textId="62DEE130">
            <w:r w:rsidRPr="47E63A1E">
              <w:rPr>
                <w:rFonts w:ascii="Oslo Sans Office" w:hAnsi="Oslo Sans Office" w:eastAsia="Oslo Sans Office" w:cs="Oslo Sans Office"/>
                <w:szCs w:val="20"/>
              </w:rPr>
              <w:t>Varme i seter foran</w:t>
            </w:r>
          </w:p>
        </w:tc>
        <w:tc>
          <w:tcPr>
            <w:tcW w:w="1625" w:type="dxa"/>
          </w:tcPr>
          <w:p w:rsidR="47E63A1E" w:rsidP="00376955" w:rsidRDefault="47E63A1E" w14:paraId="16713799" w14:textId="6A07A165">
            <w:pPr>
              <w:jc w:val="center"/>
            </w:pPr>
            <w:r>
              <w:t>M</w:t>
            </w:r>
          </w:p>
        </w:tc>
        <w:tc>
          <w:tcPr>
            <w:tcW w:w="886" w:type="dxa"/>
          </w:tcPr>
          <w:p w:rsidR="47E63A1E" w:rsidP="00376955" w:rsidRDefault="47E63A1E" w14:paraId="2A30C946" w14:textId="65115659">
            <w:pPr>
              <w:jc w:val="center"/>
            </w:pPr>
          </w:p>
        </w:tc>
        <w:tc>
          <w:tcPr>
            <w:tcW w:w="2973" w:type="dxa"/>
          </w:tcPr>
          <w:p w:rsidR="47E63A1E" w:rsidP="47E63A1E" w:rsidRDefault="47E63A1E" w14:paraId="04328D73" w14:textId="0E7495A5"/>
        </w:tc>
      </w:tr>
      <w:tr w:rsidR="000F5DE2" w:rsidTr="745344CA" w14:paraId="588F60B8" w14:textId="77777777">
        <w:trPr>
          <w:trHeight w:val="300"/>
        </w:trPr>
        <w:tc>
          <w:tcPr>
            <w:tcW w:w="1425" w:type="dxa"/>
          </w:tcPr>
          <w:p w:rsidR="47E63A1E" w:rsidP="47E63A1E" w:rsidRDefault="47E63A1E" w14:paraId="226659AB" w14:textId="1E5798CA">
            <w:pPr>
              <w:pStyle w:val="Listeavsnitt"/>
            </w:pPr>
          </w:p>
        </w:tc>
        <w:tc>
          <w:tcPr>
            <w:tcW w:w="2866" w:type="dxa"/>
          </w:tcPr>
          <w:p w:rsidR="2C95FBBE" w:rsidP="47E63A1E" w:rsidRDefault="2C95FBBE" w14:paraId="392B52FC" w14:textId="6C5E3474">
            <w:r w:rsidRPr="47E63A1E">
              <w:rPr>
                <w:rFonts w:ascii="Oslo Sans Office" w:hAnsi="Oslo Sans Office" w:eastAsia="Oslo Sans Office" w:cs="Oslo Sans Office"/>
                <w:szCs w:val="20"/>
              </w:rPr>
              <w:t>Elektrisk regulering av sidespeil</w:t>
            </w:r>
          </w:p>
        </w:tc>
        <w:tc>
          <w:tcPr>
            <w:tcW w:w="1625" w:type="dxa"/>
          </w:tcPr>
          <w:p w:rsidR="47E63A1E" w:rsidP="00376955" w:rsidRDefault="47E63A1E" w14:paraId="66A5D63E" w14:textId="15E56848">
            <w:pPr>
              <w:jc w:val="center"/>
            </w:pPr>
            <w:r>
              <w:t>M</w:t>
            </w:r>
          </w:p>
        </w:tc>
        <w:tc>
          <w:tcPr>
            <w:tcW w:w="886" w:type="dxa"/>
          </w:tcPr>
          <w:p w:rsidR="47E63A1E" w:rsidP="00376955" w:rsidRDefault="47E63A1E" w14:paraId="1A06DCEC" w14:textId="081720FE">
            <w:pPr>
              <w:jc w:val="center"/>
            </w:pPr>
          </w:p>
        </w:tc>
        <w:tc>
          <w:tcPr>
            <w:tcW w:w="2973" w:type="dxa"/>
          </w:tcPr>
          <w:p w:rsidR="47E63A1E" w:rsidP="47E63A1E" w:rsidRDefault="47E63A1E" w14:paraId="4F45B7AA" w14:textId="241EBFF3"/>
        </w:tc>
      </w:tr>
      <w:tr w:rsidR="000F5DE2" w:rsidTr="745344CA" w14:paraId="5D13F42C" w14:textId="77777777">
        <w:trPr>
          <w:trHeight w:val="300"/>
        </w:trPr>
        <w:tc>
          <w:tcPr>
            <w:tcW w:w="1425" w:type="dxa"/>
          </w:tcPr>
          <w:p w:rsidR="47E63A1E" w:rsidP="47E63A1E" w:rsidRDefault="47E63A1E" w14:paraId="3D443046" w14:textId="77777777">
            <w:pPr>
              <w:pStyle w:val="Listeavsnitt"/>
            </w:pPr>
          </w:p>
        </w:tc>
        <w:tc>
          <w:tcPr>
            <w:tcW w:w="2866" w:type="dxa"/>
          </w:tcPr>
          <w:p w:rsidR="2C95FBBE" w:rsidP="47E63A1E" w:rsidRDefault="2C95FBBE" w14:paraId="7473F97B" w14:textId="52E8ECA0">
            <w:r w:rsidRPr="006D6B83">
              <w:rPr>
                <w:rFonts w:ascii="Oslo Sans Office" w:hAnsi="Oslo Sans Office" w:eastAsia="Oslo Sans Office" w:cs="Oslo Sans Office"/>
                <w:szCs w:val="20"/>
              </w:rPr>
              <w:t>Elektrisk</w:t>
            </w:r>
            <w:r w:rsidR="00037A41">
              <w:rPr>
                <w:rFonts w:ascii="Oslo Sans Office" w:hAnsi="Oslo Sans Office" w:eastAsia="Oslo Sans Office" w:cs="Oslo Sans Office"/>
                <w:szCs w:val="20"/>
              </w:rPr>
              <w:t>e</w:t>
            </w:r>
            <w:r w:rsidRPr="006D6B83">
              <w:rPr>
                <w:rFonts w:ascii="Oslo Sans Office" w:hAnsi="Oslo Sans Office" w:eastAsia="Oslo Sans Office" w:cs="Oslo Sans Office"/>
                <w:szCs w:val="20"/>
              </w:rPr>
              <w:t xml:space="preserve"> </w:t>
            </w:r>
            <w:r w:rsidRPr="006D6B83" w:rsidR="005628C5">
              <w:rPr>
                <w:rFonts w:ascii="Oslo Sans Office" w:hAnsi="Oslo Sans Office" w:eastAsia="Oslo Sans Office" w:cs="Oslo Sans Office"/>
                <w:szCs w:val="20"/>
              </w:rPr>
              <w:t>vindusheis</w:t>
            </w:r>
            <w:r w:rsidR="00037A41">
              <w:rPr>
                <w:rFonts w:ascii="Oslo Sans Office" w:hAnsi="Oslo Sans Office" w:eastAsia="Oslo Sans Office" w:cs="Oslo Sans Office"/>
                <w:szCs w:val="20"/>
              </w:rPr>
              <w:t>er</w:t>
            </w:r>
            <w:r w:rsidRPr="006D6B83">
              <w:rPr>
                <w:rFonts w:ascii="Oslo Sans Office" w:hAnsi="Oslo Sans Office" w:eastAsia="Oslo Sans Office" w:cs="Oslo Sans Office"/>
                <w:szCs w:val="20"/>
              </w:rPr>
              <w:t xml:space="preserve"> foran</w:t>
            </w:r>
          </w:p>
        </w:tc>
        <w:tc>
          <w:tcPr>
            <w:tcW w:w="1625" w:type="dxa"/>
          </w:tcPr>
          <w:p w:rsidR="47E63A1E" w:rsidP="00376955" w:rsidRDefault="47E63A1E" w14:paraId="2273136D" w14:textId="68EA96CF">
            <w:pPr>
              <w:jc w:val="center"/>
            </w:pPr>
            <w:r>
              <w:t>M</w:t>
            </w:r>
          </w:p>
        </w:tc>
        <w:tc>
          <w:tcPr>
            <w:tcW w:w="886" w:type="dxa"/>
          </w:tcPr>
          <w:p w:rsidR="47E63A1E" w:rsidP="00376955" w:rsidRDefault="47E63A1E" w14:paraId="2CEFD590" w14:textId="63528612">
            <w:pPr>
              <w:jc w:val="center"/>
            </w:pPr>
          </w:p>
        </w:tc>
        <w:tc>
          <w:tcPr>
            <w:tcW w:w="2973" w:type="dxa"/>
          </w:tcPr>
          <w:p w:rsidR="47E63A1E" w:rsidP="47E63A1E" w:rsidRDefault="47E63A1E" w14:paraId="255D9ADB" w14:textId="53934615"/>
        </w:tc>
      </w:tr>
      <w:tr w:rsidR="000F5DE2" w:rsidTr="745344CA" w14:paraId="024ABF03" w14:textId="77777777">
        <w:trPr>
          <w:trHeight w:val="300"/>
        </w:trPr>
        <w:tc>
          <w:tcPr>
            <w:tcW w:w="1425" w:type="dxa"/>
          </w:tcPr>
          <w:p w:rsidR="47E63A1E" w:rsidP="47E63A1E" w:rsidRDefault="47E63A1E" w14:paraId="32183821" w14:textId="7A9AB6C2">
            <w:pPr>
              <w:pStyle w:val="Listeavsnitt"/>
            </w:pPr>
          </w:p>
        </w:tc>
        <w:tc>
          <w:tcPr>
            <w:tcW w:w="2866" w:type="dxa"/>
          </w:tcPr>
          <w:p w:rsidR="2C95FBBE" w:rsidP="47E63A1E" w:rsidRDefault="2C95FBBE" w14:paraId="7A8E2CFB" w14:textId="11778CF6">
            <w:r w:rsidRPr="47E63A1E">
              <w:rPr>
                <w:rFonts w:ascii="Oslo Sans Office" w:hAnsi="Oslo Sans Office" w:eastAsia="Oslo Sans Office" w:cs="Oslo Sans Office"/>
                <w:szCs w:val="20"/>
              </w:rPr>
              <w:t>Automatisk tenning av kjørelys</w:t>
            </w:r>
          </w:p>
        </w:tc>
        <w:tc>
          <w:tcPr>
            <w:tcW w:w="1625" w:type="dxa"/>
          </w:tcPr>
          <w:p w:rsidR="47E63A1E" w:rsidP="00376955" w:rsidRDefault="47E63A1E" w14:paraId="5EDFD0D1" w14:textId="2048B812">
            <w:pPr>
              <w:jc w:val="center"/>
            </w:pPr>
            <w:r>
              <w:t>M</w:t>
            </w:r>
          </w:p>
        </w:tc>
        <w:tc>
          <w:tcPr>
            <w:tcW w:w="886" w:type="dxa"/>
          </w:tcPr>
          <w:p w:rsidR="47E63A1E" w:rsidP="00376955" w:rsidRDefault="47E63A1E" w14:paraId="49497072" w14:textId="179B09A4">
            <w:pPr>
              <w:jc w:val="center"/>
            </w:pPr>
          </w:p>
        </w:tc>
        <w:tc>
          <w:tcPr>
            <w:tcW w:w="2973" w:type="dxa"/>
          </w:tcPr>
          <w:p w:rsidR="47E63A1E" w:rsidP="47E63A1E" w:rsidRDefault="47E63A1E" w14:paraId="23D2E568" w14:textId="2FF78F18"/>
        </w:tc>
      </w:tr>
      <w:tr w:rsidR="000F5DE2" w:rsidTr="745344CA" w14:paraId="68198382" w14:textId="77777777">
        <w:trPr>
          <w:trHeight w:val="300"/>
        </w:trPr>
        <w:tc>
          <w:tcPr>
            <w:tcW w:w="1425" w:type="dxa"/>
          </w:tcPr>
          <w:p w:rsidR="47E63A1E" w:rsidP="47E63A1E" w:rsidRDefault="47E63A1E" w14:paraId="6B40CB3C" w14:textId="365FA65B">
            <w:pPr>
              <w:pStyle w:val="Listeavsnitt"/>
            </w:pPr>
          </w:p>
        </w:tc>
        <w:tc>
          <w:tcPr>
            <w:tcW w:w="2866" w:type="dxa"/>
          </w:tcPr>
          <w:p w:rsidR="2C95FBBE" w:rsidP="47E63A1E" w:rsidRDefault="2C95FBBE" w14:paraId="43FF3ECA" w14:textId="3DD61291">
            <w:r w:rsidRPr="47E63A1E">
              <w:rPr>
                <w:rFonts w:ascii="Oslo Sans Office" w:hAnsi="Oslo Sans Office" w:eastAsia="Oslo Sans Office" w:cs="Oslo Sans Office"/>
                <w:szCs w:val="20"/>
              </w:rPr>
              <w:t>Kupéfilter</w:t>
            </w:r>
          </w:p>
        </w:tc>
        <w:tc>
          <w:tcPr>
            <w:tcW w:w="1625" w:type="dxa"/>
          </w:tcPr>
          <w:p w:rsidR="2C95FBBE" w:rsidP="00376955" w:rsidRDefault="2C95FBBE" w14:paraId="225196B3" w14:textId="05F1B209">
            <w:pPr>
              <w:jc w:val="center"/>
            </w:pPr>
            <w:r>
              <w:t>M</w:t>
            </w:r>
          </w:p>
        </w:tc>
        <w:tc>
          <w:tcPr>
            <w:tcW w:w="886" w:type="dxa"/>
          </w:tcPr>
          <w:p w:rsidR="47E63A1E" w:rsidP="00376955" w:rsidRDefault="47E63A1E" w14:paraId="29716D48" w14:textId="0A69A7D3">
            <w:pPr>
              <w:jc w:val="center"/>
            </w:pPr>
          </w:p>
        </w:tc>
        <w:tc>
          <w:tcPr>
            <w:tcW w:w="2973" w:type="dxa"/>
          </w:tcPr>
          <w:p w:rsidR="47E63A1E" w:rsidP="47E63A1E" w:rsidRDefault="47E63A1E" w14:paraId="607F4B08" w14:textId="048724E9"/>
        </w:tc>
      </w:tr>
      <w:tr w:rsidR="000F5DE2" w:rsidTr="745344CA" w14:paraId="5628226A" w14:textId="77777777">
        <w:trPr>
          <w:trHeight w:val="300"/>
        </w:trPr>
        <w:tc>
          <w:tcPr>
            <w:tcW w:w="1425" w:type="dxa"/>
          </w:tcPr>
          <w:p w:rsidR="47E63A1E" w:rsidP="47E63A1E" w:rsidRDefault="47E63A1E" w14:paraId="1F7610D5" w14:textId="77777777">
            <w:pPr>
              <w:pStyle w:val="Listeavsnitt"/>
            </w:pPr>
          </w:p>
        </w:tc>
        <w:tc>
          <w:tcPr>
            <w:tcW w:w="2866" w:type="dxa"/>
          </w:tcPr>
          <w:p w:rsidRPr="00B779D8" w:rsidR="2C95FBBE" w:rsidP="47E63A1E" w:rsidRDefault="2C95FBBE" w14:paraId="62B68ECA" w14:textId="2720C608">
            <w:pPr>
              <w:rPr>
                <w:color w:val="FF0000"/>
              </w:rPr>
            </w:pPr>
            <w:r w:rsidRPr="001E5895">
              <w:rPr>
                <w:rFonts w:ascii="Oslo Sans Office" w:hAnsi="Oslo Sans Office" w:eastAsia="Oslo Sans Office" w:cs="Oslo Sans Office"/>
                <w:szCs w:val="20"/>
              </w:rPr>
              <w:t xml:space="preserve">Spesifikasjonsliste </w:t>
            </w:r>
            <w:r w:rsidRPr="001E5895" w:rsidR="00364455">
              <w:rPr>
                <w:rFonts w:ascii="Oslo Sans Office" w:hAnsi="Oslo Sans Office" w:eastAsia="Oslo Sans Office" w:cs="Oslo Sans Office"/>
                <w:szCs w:val="20"/>
              </w:rPr>
              <w:t xml:space="preserve">over utstyr </w:t>
            </w:r>
            <w:r w:rsidRPr="001E5895">
              <w:rPr>
                <w:rFonts w:ascii="Oslo Sans Office" w:hAnsi="Oslo Sans Office" w:eastAsia="Oslo Sans Office" w:cs="Oslo Sans Office"/>
                <w:szCs w:val="20"/>
              </w:rPr>
              <w:t>vedl</w:t>
            </w:r>
            <w:r w:rsidR="000952EF">
              <w:rPr>
                <w:rFonts w:ascii="Oslo Sans Office" w:hAnsi="Oslo Sans Office" w:eastAsia="Oslo Sans Office" w:cs="Oslo Sans Office"/>
                <w:szCs w:val="20"/>
              </w:rPr>
              <w:t>egges</w:t>
            </w:r>
            <w:r w:rsidRPr="001E5895">
              <w:rPr>
                <w:rFonts w:ascii="Oslo Sans Office" w:hAnsi="Oslo Sans Office" w:eastAsia="Oslo Sans Office" w:cs="Oslo Sans Office"/>
                <w:szCs w:val="20"/>
              </w:rPr>
              <w:t xml:space="preserve"> i tilbud</w:t>
            </w:r>
          </w:p>
        </w:tc>
        <w:tc>
          <w:tcPr>
            <w:tcW w:w="1625" w:type="dxa"/>
          </w:tcPr>
          <w:p w:rsidR="2C95FBBE" w:rsidP="00376955" w:rsidRDefault="2C95FBBE" w14:paraId="4724C57F" w14:textId="5F54425A">
            <w:pPr>
              <w:jc w:val="center"/>
            </w:pPr>
            <w:r>
              <w:t>M</w:t>
            </w:r>
          </w:p>
        </w:tc>
        <w:tc>
          <w:tcPr>
            <w:tcW w:w="886" w:type="dxa"/>
          </w:tcPr>
          <w:p w:rsidR="47E63A1E" w:rsidP="00376955" w:rsidRDefault="47E63A1E" w14:paraId="57BB2847" w14:textId="62FFF442">
            <w:pPr>
              <w:jc w:val="center"/>
            </w:pPr>
          </w:p>
        </w:tc>
        <w:tc>
          <w:tcPr>
            <w:tcW w:w="2973" w:type="dxa"/>
          </w:tcPr>
          <w:p w:rsidR="47E63A1E" w:rsidP="47E63A1E" w:rsidRDefault="47E63A1E" w14:paraId="66138B68" w14:textId="4C2E0EFF"/>
        </w:tc>
      </w:tr>
      <w:tr w:rsidR="00580ACA" w:rsidTr="745344CA" w14:paraId="4B6907AC" w14:textId="77777777">
        <w:trPr>
          <w:trHeight w:val="300"/>
        </w:trPr>
        <w:tc>
          <w:tcPr>
            <w:tcW w:w="1425" w:type="dxa"/>
          </w:tcPr>
          <w:p w:rsidR="00580ACA" w:rsidRDefault="00580ACA" w14:paraId="5A6E8B7A" w14:textId="77777777">
            <w:pPr>
              <w:pStyle w:val="Listeavsnitt"/>
            </w:pPr>
          </w:p>
        </w:tc>
        <w:tc>
          <w:tcPr>
            <w:tcW w:w="2866" w:type="dxa"/>
          </w:tcPr>
          <w:p w:rsidRPr="00A778B8" w:rsidR="00580ACA" w:rsidRDefault="00580ACA" w14:paraId="5DE9B251" w14:textId="77777777">
            <w:r w:rsidRPr="00A778B8">
              <w:rPr>
                <w:rFonts w:ascii="Oslo Sans Office" w:hAnsi="Oslo Sans Office"/>
                <w:color w:val="000000" w:themeColor="text1"/>
              </w:rPr>
              <w:t>Det skal medfølge en stk. fysisk nøkkel til hvert kjøretøy – disse lagres hos oppdragsgiver.</w:t>
            </w:r>
          </w:p>
        </w:tc>
        <w:tc>
          <w:tcPr>
            <w:tcW w:w="1625" w:type="dxa"/>
          </w:tcPr>
          <w:p w:rsidRPr="3C0B5627" w:rsidR="00580ACA" w:rsidRDefault="00580ACA" w14:paraId="696AB5F3" w14:textId="77777777">
            <w:pPr>
              <w:jc w:val="center"/>
              <w:rPr>
                <w:rFonts w:ascii="Oslo Sans Office" w:hAnsi="Oslo Sans Office" w:eastAsia="Oslo Sans Office" w:cs="Oslo Sans Office"/>
              </w:rPr>
            </w:pPr>
            <w:r>
              <w:rPr>
                <w:rFonts w:ascii="Oslo Sans Office" w:hAnsi="Oslo Sans Office" w:eastAsia="Oslo Sans Office" w:cs="Oslo Sans Office"/>
              </w:rPr>
              <w:t>M</w:t>
            </w:r>
          </w:p>
        </w:tc>
        <w:tc>
          <w:tcPr>
            <w:tcW w:w="886" w:type="dxa"/>
          </w:tcPr>
          <w:p w:rsidR="00580ACA" w:rsidRDefault="00580ACA" w14:paraId="3DD31407" w14:textId="77777777">
            <w:pPr>
              <w:jc w:val="center"/>
              <w:rPr>
                <w:rFonts w:ascii="Oslo Sans Office" w:hAnsi="Oslo Sans Office" w:eastAsia="Oslo Sans Office" w:cs="Oslo Sans Office"/>
                <w:color w:val="000000" w:themeColor="text1"/>
              </w:rPr>
            </w:pPr>
          </w:p>
        </w:tc>
        <w:tc>
          <w:tcPr>
            <w:tcW w:w="2973" w:type="dxa"/>
          </w:tcPr>
          <w:p w:rsidR="00580ACA" w:rsidRDefault="00580ACA" w14:paraId="65B427D5" w14:textId="77777777">
            <w:pPr>
              <w:rPr>
                <w:rFonts w:ascii="Oslo Sans Office" w:hAnsi="Oslo Sans Office" w:eastAsia="Oslo Sans Office" w:cs="Oslo Sans Office"/>
                <w:color w:val="000000" w:themeColor="text1"/>
              </w:rPr>
            </w:pPr>
          </w:p>
        </w:tc>
      </w:tr>
      <w:tr w:rsidR="000F5DE2" w:rsidTr="745344CA" w14:paraId="3205A055" w14:textId="77777777">
        <w:trPr>
          <w:trHeight w:val="300"/>
        </w:trPr>
        <w:tc>
          <w:tcPr>
            <w:tcW w:w="1425" w:type="dxa"/>
          </w:tcPr>
          <w:p w:rsidR="009F7E3B" w:rsidP="00966276" w:rsidRDefault="00966276" w14:paraId="47346CA4" w14:textId="0E23EE4B">
            <w:pPr>
              <w:ind w:left="1080" w:hanging="1080"/>
            </w:pPr>
            <w:r>
              <w:t>2.2.</w:t>
            </w:r>
            <w:r w:rsidR="77EE9451">
              <w:t>2</w:t>
            </w:r>
            <w:r w:rsidR="00494E95">
              <w:t>4</w:t>
            </w:r>
          </w:p>
        </w:tc>
        <w:tc>
          <w:tcPr>
            <w:tcW w:w="2866" w:type="dxa"/>
          </w:tcPr>
          <w:p w:rsidR="009F7E3B" w:rsidP="00BE466E" w:rsidRDefault="2C95FBBE" w14:paraId="6F52ECD9" w14:textId="02D83F8F">
            <w:r>
              <w:t>F</w:t>
            </w:r>
            <w:r w:rsidR="27ED68DB">
              <w:t xml:space="preserve">arge </w:t>
            </w:r>
            <w:r w:rsidR="325C1A15">
              <w:t>hvit</w:t>
            </w:r>
            <w:r w:rsidR="0F0318C3">
              <w:t xml:space="preserve">, </w:t>
            </w:r>
            <w:r w:rsidR="001C61A7">
              <w:t xml:space="preserve">sølv, </w:t>
            </w:r>
            <w:r w:rsidR="0F0318C3">
              <w:t>grå</w:t>
            </w:r>
            <w:r w:rsidR="7BDF18E9">
              <w:t xml:space="preserve"> eller </w:t>
            </w:r>
            <w:r w:rsidR="0F0318C3">
              <w:t>s</w:t>
            </w:r>
            <w:r w:rsidR="2E8B4234">
              <w:t>vart</w:t>
            </w:r>
            <w:r w:rsidR="00BA0B70">
              <w:t xml:space="preserve"> eller lignende</w:t>
            </w:r>
            <w:r w:rsidR="008F49E3">
              <w:t>.</w:t>
            </w:r>
          </w:p>
          <w:p w:rsidR="009F7E3B" w:rsidP="00BE466E" w:rsidRDefault="008F49E3" w14:paraId="4138B269" w14:textId="5B552649">
            <w:r w:rsidRPr="0042759D">
              <w:t>Midlertidig løsning med biler i andre farger kan aksepteres, forutsatt at det er avtalt en leveringsdato for biler i riktig farge</w:t>
            </w:r>
            <w:r>
              <w:t>,</w:t>
            </w:r>
            <w:r w:rsidRPr="0042759D">
              <w:t xml:space="preserve"> som er godkjent av oppdragsgiver.  </w:t>
            </w:r>
          </w:p>
        </w:tc>
        <w:tc>
          <w:tcPr>
            <w:tcW w:w="1625" w:type="dxa"/>
          </w:tcPr>
          <w:p w:rsidR="009F7E3B" w:rsidP="00376955" w:rsidRDefault="6FFBBCCB" w14:paraId="37213006" w14:textId="23DEAA40">
            <w:pPr>
              <w:jc w:val="center"/>
            </w:pPr>
            <w:r>
              <w:t>M</w:t>
            </w:r>
          </w:p>
        </w:tc>
        <w:tc>
          <w:tcPr>
            <w:tcW w:w="886" w:type="dxa"/>
          </w:tcPr>
          <w:p w:rsidR="009F7E3B" w:rsidP="00376955" w:rsidRDefault="009F7E3B" w14:paraId="0F3C33C5" w14:textId="77777777">
            <w:pPr>
              <w:jc w:val="center"/>
            </w:pPr>
          </w:p>
        </w:tc>
        <w:tc>
          <w:tcPr>
            <w:tcW w:w="2973" w:type="dxa"/>
          </w:tcPr>
          <w:p w:rsidRPr="0042759D" w:rsidR="009F7E3B" w:rsidP="00F977DD" w:rsidRDefault="009F7E3B" w14:paraId="139ABB06" w14:textId="640C35DE"/>
        </w:tc>
      </w:tr>
      <w:tr w:rsidR="000F5DE2" w:rsidTr="745344CA" w14:paraId="361A1F6C" w14:textId="77777777">
        <w:trPr>
          <w:trHeight w:val="300"/>
        </w:trPr>
        <w:tc>
          <w:tcPr>
            <w:tcW w:w="1425" w:type="dxa"/>
          </w:tcPr>
          <w:p w:rsidR="00D17A70" w:rsidP="00D17A70" w:rsidRDefault="00D17A70" w14:paraId="376F3501" w14:textId="33FC1228">
            <w:pPr>
              <w:ind w:left="1080" w:hanging="1080"/>
            </w:pPr>
            <w:r>
              <w:t>2.2.2</w:t>
            </w:r>
            <w:r w:rsidR="00494E95">
              <w:t>5</w:t>
            </w:r>
          </w:p>
        </w:tc>
        <w:tc>
          <w:tcPr>
            <w:tcW w:w="2866" w:type="dxa"/>
          </w:tcPr>
          <w:p w:rsidR="00D17A70" w:rsidP="00D17A70" w:rsidRDefault="043E9B0A" w14:paraId="40512674" w14:textId="2C559F96">
            <w:r>
              <w:t>Leverandør</w:t>
            </w:r>
            <w:r w:rsidR="00D17A70">
              <w:t xml:space="preserve"> skal ikke </w:t>
            </w:r>
            <w:r w:rsidR="1B0FE5B2">
              <w:t>kreve</w:t>
            </w:r>
            <w:r w:rsidR="00D17A70">
              <w:t xml:space="preserve"> minstealder til sjåføren eller </w:t>
            </w:r>
            <w:r w:rsidR="1EF436D2">
              <w:t>et</w:t>
            </w:r>
            <w:r w:rsidR="00D17A70">
              <w:t xml:space="preserve"> antall år sjåfør har hatt førerkort.</w:t>
            </w:r>
          </w:p>
        </w:tc>
        <w:tc>
          <w:tcPr>
            <w:tcW w:w="1625" w:type="dxa"/>
          </w:tcPr>
          <w:p w:rsidR="00D17A70" w:rsidP="00376955" w:rsidRDefault="00D17A70" w14:paraId="043D07BC" w14:textId="0A446169">
            <w:pPr>
              <w:jc w:val="center"/>
            </w:pPr>
            <w:r>
              <w:t>M</w:t>
            </w:r>
          </w:p>
        </w:tc>
        <w:tc>
          <w:tcPr>
            <w:tcW w:w="886" w:type="dxa"/>
          </w:tcPr>
          <w:p w:rsidR="00D17A70" w:rsidP="00376955" w:rsidRDefault="00D17A70" w14:paraId="345E77BC" w14:textId="77777777">
            <w:pPr>
              <w:jc w:val="center"/>
            </w:pPr>
          </w:p>
        </w:tc>
        <w:tc>
          <w:tcPr>
            <w:tcW w:w="2973" w:type="dxa"/>
          </w:tcPr>
          <w:p w:rsidR="00D17A70" w:rsidP="00D17A70" w:rsidRDefault="00D17A70" w14:paraId="2724493B" w14:textId="77777777"/>
        </w:tc>
      </w:tr>
      <w:tr w:rsidR="000F5DE2" w:rsidTr="745344CA" w14:paraId="443F32AC" w14:textId="77777777">
        <w:trPr>
          <w:trHeight w:val="300"/>
        </w:trPr>
        <w:tc>
          <w:tcPr>
            <w:tcW w:w="1425" w:type="dxa"/>
          </w:tcPr>
          <w:p w:rsidR="00D17A70" w:rsidP="00D17A70" w:rsidRDefault="00D17A70" w14:paraId="3FD80664" w14:textId="11C80FC3">
            <w:pPr>
              <w:ind w:left="1080" w:hanging="1080"/>
            </w:pPr>
            <w:r>
              <w:t>2.2.2</w:t>
            </w:r>
            <w:r w:rsidR="00494E95">
              <w:t>6</w:t>
            </w:r>
          </w:p>
        </w:tc>
        <w:tc>
          <w:tcPr>
            <w:tcW w:w="2866" w:type="dxa"/>
          </w:tcPr>
          <w:p w:rsidR="00D17A70" w:rsidP="00D17A70" w:rsidRDefault="16A584A6" w14:paraId="5D79F315" w14:textId="47E46F64">
            <w:r>
              <w:t>Bilene skal være kaskoforsikret med maksimal egenandel på kr 12 000,- per utbedringstilfelle.</w:t>
            </w:r>
            <w:r w:rsidR="00D17A70">
              <w:br/>
            </w:r>
            <w:r>
              <w:t>Dersom Leverandør har valgt å forsikre med høyere egenandel enn kr 12 000,-, må Leverandør i skadetilfeller dekke differansen mellom kr 12 000,- og faktisk egenandel.</w:t>
            </w:r>
          </w:p>
        </w:tc>
        <w:tc>
          <w:tcPr>
            <w:tcW w:w="1625" w:type="dxa"/>
          </w:tcPr>
          <w:p w:rsidR="00D17A70" w:rsidP="00376955" w:rsidRDefault="00D17A70" w14:paraId="2A6F54C8" w14:textId="66B43242">
            <w:pPr>
              <w:jc w:val="center"/>
            </w:pPr>
            <w:r>
              <w:t>M</w:t>
            </w:r>
          </w:p>
        </w:tc>
        <w:tc>
          <w:tcPr>
            <w:tcW w:w="886" w:type="dxa"/>
          </w:tcPr>
          <w:p w:rsidR="00D17A70" w:rsidP="00376955" w:rsidRDefault="00D17A70" w14:paraId="0C144291" w14:textId="77777777">
            <w:pPr>
              <w:jc w:val="center"/>
            </w:pPr>
          </w:p>
        </w:tc>
        <w:tc>
          <w:tcPr>
            <w:tcW w:w="2973" w:type="dxa"/>
          </w:tcPr>
          <w:p w:rsidR="00D17A70" w:rsidP="00D17A70" w:rsidRDefault="00D17A70" w14:paraId="004A7A37" w14:textId="77777777"/>
        </w:tc>
      </w:tr>
      <w:tr w:rsidR="000F5DE2" w:rsidTr="745344CA" w14:paraId="56DA15C3" w14:textId="77777777">
        <w:trPr>
          <w:trHeight w:val="300"/>
        </w:trPr>
        <w:tc>
          <w:tcPr>
            <w:tcW w:w="1425" w:type="dxa"/>
          </w:tcPr>
          <w:p w:rsidR="00D17A70" w:rsidP="000F5DE2" w:rsidRDefault="000F5DE2" w14:paraId="4B9C0657" w14:textId="4DED0F95">
            <w:pPr>
              <w:ind w:left="1080" w:hanging="1080"/>
            </w:pPr>
            <w:r>
              <w:t>2.2.</w:t>
            </w:r>
            <w:r w:rsidR="00CD453D">
              <w:t>2</w:t>
            </w:r>
            <w:r w:rsidR="00853236">
              <w:t>7</w:t>
            </w:r>
          </w:p>
        </w:tc>
        <w:tc>
          <w:tcPr>
            <w:tcW w:w="2866" w:type="dxa"/>
          </w:tcPr>
          <w:p w:rsidRPr="00C86C14" w:rsidR="00D17A70" w:rsidP="00993259" w:rsidRDefault="28F7D219" w14:paraId="3BAC17BD" w14:textId="5E577831">
            <w:r>
              <w:t>Både personbil</w:t>
            </w:r>
            <w:r w:rsidR="16A584A6">
              <w:t xml:space="preserve"> og </w:t>
            </w:r>
            <w:r>
              <w:t>varebil skal tilbys, se</w:t>
            </w:r>
            <w:r w:rsidR="00A60273">
              <w:t xml:space="preserve"> oversikt</w:t>
            </w:r>
            <w:r w:rsidR="28C71277">
              <w:t>en</w:t>
            </w:r>
            <w:r w:rsidR="00A60273">
              <w:t xml:space="preserve"> </w:t>
            </w:r>
            <w:r w:rsidR="00993259">
              <w:t xml:space="preserve">under 1.1 </w:t>
            </w:r>
            <w:r w:rsidR="28C71277">
              <w:t xml:space="preserve">- </w:t>
            </w:r>
            <w:r w:rsidR="00993259">
              <w:t>Oversikt over biltyper</w:t>
            </w:r>
            <w:r w:rsidRPr="2F62DD92" w:rsidR="00993259">
              <w:rPr>
                <w:rFonts w:eastAsia="Oslo Sans Office"/>
              </w:rPr>
              <w:t xml:space="preserve"> innenfor aktuelle </w:t>
            </w:r>
            <w:r w:rsidR="00993259">
              <w:t>kategorier</w:t>
            </w:r>
            <w:r w:rsidR="40958E3A">
              <w:t>.</w:t>
            </w:r>
          </w:p>
        </w:tc>
        <w:tc>
          <w:tcPr>
            <w:tcW w:w="1625" w:type="dxa"/>
          </w:tcPr>
          <w:p w:rsidR="00D17A70" w:rsidP="00376955" w:rsidRDefault="5F5D93B7" w14:paraId="54178939" w14:textId="55CD2A8F">
            <w:pPr>
              <w:jc w:val="center"/>
            </w:pPr>
            <w:r>
              <w:t>M</w:t>
            </w:r>
          </w:p>
        </w:tc>
        <w:tc>
          <w:tcPr>
            <w:tcW w:w="886" w:type="dxa"/>
          </w:tcPr>
          <w:p w:rsidR="00D17A70" w:rsidP="00376955" w:rsidRDefault="00D17A70" w14:paraId="25F82833" w14:textId="77777777">
            <w:pPr>
              <w:jc w:val="center"/>
            </w:pPr>
          </w:p>
        </w:tc>
        <w:tc>
          <w:tcPr>
            <w:tcW w:w="2973" w:type="dxa"/>
          </w:tcPr>
          <w:p w:rsidR="00D17A70" w:rsidP="00D17A70" w:rsidRDefault="00D17A70" w14:paraId="3C2AF3DC" w14:textId="77777777"/>
        </w:tc>
      </w:tr>
      <w:tr w:rsidR="216EE45E" w:rsidTr="745344CA" w14:paraId="3010D95F" w14:textId="77777777">
        <w:trPr>
          <w:trHeight w:val="300"/>
        </w:trPr>
        <w:tc>
          <w:tcPr>
            <w:tcW w:w="1425" w:type="dxa"/>
          </w:tcPr>
          <w:p w:rsidR="216EE45E" w:rsidP="216EE45E" w:rsidRDefault="4DEBC6C0" w14:paraId="5BC33E48" w14:textId="23FE3BA3">
            <w:r>
              <w:t>2.2.28</w:t>
            </w:r>
          </w:p>
        </w:tc>
        <w:tc>
          <w:tcPr>
            <w:tcW w:w="2866" w:type="dxa"/>
          </w:tcPr>
          <w:p w:rsidR="216EE45E" w:rsidP="216EE45E" w:rsidRDefault="4DEBC6C0" w14:paraId="7E5392E5" w14:textId="0D318585">
            <w:r>
              <w:t xml:space="preserve">Bilen skal ha mulighet for tilkobling av gult varsellys. Det skal også fungere når motor er avslått. </w:t>
            </w:r>
          </w:p>
        </w:tc>
        <w:tc>
          <w:tcPr>
            <w:tcW w:w="1625" w:type="dxa"/>
          </w:tcPr>
          <w:p w:rsidR="216EE45E" w:rsidP="216EE45E" w:rsidRDefault="4DEBC6C0" w14:paraId="1A199C1C" w14:textId="2FC095F2">
            <w:pPr>
              <w:jc w:val="center"/>
            </w:pPr>
            <w:r>
              <w:t xml:space="preserve">M </w:t>
            </w:r>
          </w:p>
        </w:tc>
        <w:tc>
          <w:tcPr>
            <w:tcW w:w="886" w:type="dxa"/>
          </w:tcPr>
          <w:p w:rsidR="216EE45E" w:rsidP="216EE45E" w:rsidRDefault="216EE45E" w14:paraId="5B5A2205" w14:textId="251C3769">
            <w:pPr>
              <w:jc w:val="center"/>
            </w:pPr>
          </w:p>
        </w:tc>
        <w:tc>
          <w:tcPr>
            <w:tcW w:w="2973" w:type="dxa"/>
          </w:tcPr>
          <w:p w:rsidR="216EE45E" w:rsidP="216EE45E" w:rsidRDefault="216EE45E" w14:paraId="3C7F024F" w14:textId="35819D68"/>
        </w:tc>
      </w:tr>
      <w:tr w:rsidR="7F1545F0" w:rsidTr="745344CA" w14:paraId="1C9DE7A3" w14:textId="77777777">
        <w:trPr>
          <w:trHeight w:val="300"/>
        </w:trPr>
        <w:tc>
          <w:tcPr>
            <w:tcW w:w="1425" w:type="dxa"/>
          </w:tcPr>
          <w:p w:rsidR="7F1545F0" w:rsidP="7F1545F0" w:rsidRDefault="50E6965C" w14:paraId="5BA63C8E" w14:textId="02E10112">
            <w:r>
              <w:t>2.2.</w:t>
            </w:r>
            <w:r w:rsidR="72A04044">
              <w:t>29</w:t>
            </w:r>
          </w:p>
        </w:tc>
        <w:tc>
          <w:tcPr>
            <w:tcW w:w="2866" w:type="dxa"/>
          </w:tcPr>
          <w:p w:rsidR="7F1545F0" w:rsidP="745344CA" w:rsidRDefault="6005B112" w14:paraId="316996CF" w14:textId="65E7ED0F">
            <w:pPr>
              <w:tabs>
                <w:tab w:val="left" w:pos="2520"/>
              </w:tabs>
              <w:spacing w:line="240" w:lineRule="auto"/>
              <w:contextualSpacing/>
              <w:rPr>
                <w:rFonts w:ascii="Oslo Sans Office" w:hAnsi="Oslo Sans Office" w:eastAsia="Oslo Sans Office" w:cs="Oslo Sans Office"/>
                <w:color w:val="000000" w:themeColor="text1"/>
              </w:rPr>
            </w:pPr>
            <w:r w:rsidRPr="745344CA">
              <w:rPr>
                <w:rFonts w:ascii="Oslo Sans Office" w:hAnsi="Oslo Sans Office" w:eastAsia="Oslo Sans Office" w:cs="Oslo Sans Office"/>
                <w:color w:val="000000" w:themeColor="text1"/>
              </w:rPr>
              <w:t xml:space="preserve">Leverandøren skal i utgangspunktet levere kjøretøy uten egenreklame. Det kan likevel aksepteres dersom egenreklamen </w:t>
            </w:r>
            <w:r w:rsidRPr="745344CA">
              <w:rPr>
                <w:rFonts w:ascii="Oslo Sans Office" w:hAnsi="Oslo Sans Office" w:eastAsia="Oslo Sans Office" w:cs="Oslo Sans Office"/>
                <w:color w:val="000000" w:themeColor="text1"/>
              </w:rPr>
              <w:t xml:space="preserve">begrenses til et standard klistremerke i bakruten, eller annen avtalt plassering, fortrinnsvis innenfor målene </w:t>
            </w:r>
            <w:r w:rsidRPr="745344CA">
              <w:rPr>
                <w:rFonts w:ascii="Oslo Sans Office" w:hAnsi="Oslo Sans Office" w:eastAsia="Oslo Sans Office" w:cs="Oslo Sans Office"/>
              </w:rPr>
              <w:t xml:space="preserve">6cm x 30cm eller </w:t>
            </w:r>
            <w:r w:rsidRPr="745344CA">
              <w:rPr>
                <w:rFonts w:ascii="Oslo Sans Office" w:hAnsi="Oslo Sans Office" w:eastAsia="Oslo Sans Office" w:cs="Oslo Sans Office"/>
                <w:color w:val="000000" w:themeColor="text1"/>
              </w:rPr>
              <w:t>lignende.</w:t>
            </w:r>
          </w:p>
          <w:p w:rsidR="7F1545F0" w:rsidP="7F1545F0" w:rsidRDefault="7F1545F0" w14:paraId="600ABB1C" w14:textId="52CCA234"/>
        </w:tc>
        <w:tc>
          <w:tcPr>
            <w:tcW w:w="1625" w:type="dxa"/>
          </w:tcPr>
          <w:p w:rsidR="7F1545F0" w:rsidP="7F1545F0" w:rsidRDefault="399A7C8D" w14:paraId="1185A138" w14:textId="5EB73CB5">
            <w:pPr>
              <w:jc w:val="center"/>
            </w:pPr>
            <w:r>
              <w:t>M</w:t>
            </w:r>
          </w:p>
        </w:tc>
        <w:tc>
          <w:tcPr>
            <w:tcW w:w="886" w:type="dxa"/>
          </w:tcPr>
          <w:p w:rsidR="7F1545F0" w:rsidP="7F1545F0" w:rsidRDefault="7F1545F0" w14:paraId="70518395" w14:textId="6B3953AD">
            <w:pPr>
              <w:jc w:val="center"/>
            </w:pPr>
          </w:p>
        </w:tc>
        <w:tc>
          <w:tcPr>
            <w:tcW w:w="2973" w:type="dxa"/>
          </w:tcPr>
          <w:p w:rsidR="7F1545F0" w:rsidP="7F1545F0" w:rsidRDefault="7F1545F0" w14:paraId="48F9601D" w14:textId="67A18B96"/>
        </w:tc>
      </w:tr>
      <w:tr w:rsidR="745344CA" w:rsidTr="745344CA" w14:paraId="7789AD30" w14:textId="77777777">
        <w:trPr>
          <w:trHeight w:val="300"/>
        </w:trPr>
        <w:tc>
          <w:tcPr>
            <w:tcW w:w="1425" w:type="dxa"/>
          </w:tcPr>
          <w:p w:rsidR="745344CA" w:rsidP="745344CA" w:rsidRDefault="348554F1" w14:paraId="63D13B79" w14:textId="2478622F">
            <w:r>
              <w:t>2.2.30</w:t>
            </w:r>
          </w:p>
        </w:tc>
        <w:tc>
          <w:tcPr>
            <w:tcW w:w="2866" w:type="dxa"/>
          </w:tcPr>
          <w:p w:rsidR="6005B112" w:rsidP="745344CA" w:rsidRDefault="6005B112" w14:paraId="2A499F67" w14:textId="190A5A91">
            <w:pPr>
              <w:rPr>
                <w:color w:val="FF0000"/>
              </w:rPr>
            </w:pPr>
            <w:r>
              <w:t>Det skal aksep</w:t>
            </w:r>
            <w:r w:rsidR="00E34306">
              <w:t>teres</w:t>
            </w:r>
            <w:r>
              <w:t xml:space="preserve"> at Oppdragsgiver fester foliering på kjøretøy med byvåpen/logo. Foliering fjernes av oppdragsgiver før tilbakelevering av biler.</w:t>
            </w:r>
          </w:p>
          <w:p w:rsidR="745344CA" w:rsidP="745344CA" w:rsidRDefault="745344CA" w14:paraId="378A7EE7" w14:textId="256BF8FB">
            <w:pPr>
              <w:spacing w:line="240" w:lineRule="auto"/>
              <w:rPr>
                <w:rFonts w:ascii="Oslo Sans Office" w:hAnsi="Oslo Sans Office" w:eastAsia="Oslo Sans Office" w:cs="Oslo Sans Office"/>
                <w:color w:val="000000" w:themeColor="text1"/>
              </w:rPr>
            </w:pPr>
          </w:p>
        </w:tc>
        <w:tc>
          <w:tcPr>
            <w:tcW w:w="1625" w:type="dxa"/>
          </w:tcPr>
          <w:p w:rsidR="745344CA" w:rsidP="745344CA" w:rsidRDefault="1B1D3451" w14:paraId="0DFFAA5A" w14:textId="218A8606">
            <w:pPr>
              <w:jc w:val="center"/>
            </w:pPr>
            <w:r>
              <w:t>M</w:t>
            </w:r>
          </w:p>
        </w:tc>
        <w:tc>
          <w:tcPr>
            <w:tcW w:w="886" w:type="dxa"/>
          </w:tcPr>
          <w:p w:rsidR="745344CA" w:rsidP="745344CA" w:rsidRDefault="745344CA" w14:paraId="531D23FA" w14:textId="1B713F9D">
            <w:pPr>
              <w:jc w:val="center"/>
            </w:pPr>
          </w:p>
        </w:tc>
        <w:tc>
          <w:tcPr>
            <w:tcW w:w="2973" w:type="dxa"/>
          </w:tcPr>
          <w:p w:rsidR="745344CA" w:rsidP="745344CA" w:rsidRDefault="745344CA" w14:paraId="7771865C" w14:textId="7DF99695"/>
        </w:tc>
      </w:tr>
    </w:tbl>
    <w:p w:rsidR="00784D5C" w:rsidP="00BE466E" w:rsidRDefault="00784D5C" w14:paraId="1C709B83" w14:textId="4EF031BF"/>
    <w:p w:rsidR="00784D5C" w:rsidP="00BE466E" w:rsidRDefault="00784D5C" w14:paraId="5B15861C" w14:textId="77777777"/>
    <w:p w:rsidR="00104606" w:rsidP="00104606" w:rsidRDefault="00104606" w14:paraId="5D17D19A" w14:textId="4F47CA66">
      <w:pPr>
        <w:pStyle w:val="Overskrift2"/>
        <w:rPr/>
      </w:pPr>
      <w:bookmarkStart w:name="_Toc2106414783" w:id="1322964820"/>
      <w:r w:rsidR="00104606">
        <w:rPr/>
        <w:t xml:space="preserve">Spesifiserte </w:t>
      </w:r>
      <w:r w:rsidR="43C505CD">
        <w:rPr/>
        <w:t>krav</w:t>
      </w:r>
      <w:r w:rsidR="00104606">
        <w:rPr/>
        <w:t xml:space="preserve"> separert for de ulike </w:t>
      </w:r>
      <w:r w:rsidR="3B83AEE5">
        <w:rPr/>
        <w:t>“biltypene”</w:t>
      </w:r>
      <w:bookmarkEnd w:id="1322964820"/>
    </w:p>
    <w:p w:rsidRPr="00AF7938" w:rsidR="00AF7938" w:rsidP="00AF7938" w:rsidRDefault="00AF7938" w14:paraId="5525F976" w14:textId="77777777"/>
    <w:tbl>
      <w:tblPr>
        <w:tblStyle w:val="Tabellrutenett"/>
        <w:tblW w:w="9634" w:type="dxa"/>
        <w:tblLayout w:type="fixed"/>
        <w:tblLook w:val="04A0" w:firstRow="1" w:lastRow="0" w:firstColumn="1" w:lastColumn="0" w:noHBand="0" w:noVBand="1"/>
      </w:tblPr>
      <w:tblGrid>
        <w:gridCol w:w="846"/>
        <w:gridCol w:w="1417"/>
        <w:gridCol w:w="709"/>
        <w:gridCol w:w="999"/>
        <w:gridCol w:w="1142"/>
        <w:gridCol w:w="1141"/>
        <w:gridCol w:w="1142"/>
        <w:gridCol w:w="990"/>
        <w:gridCol w:w="1248"/>
      </w:tblGrid>
      <w:tr w:rsidR="00104606" w:rsidTr="618F07B3" w14:paraId="1AE0F2C1" w14:textId="77777777">
        <w:trPr>
          <w:trHeight w:val="300"/>
        </w:trPr>
        <w:tc>
          <w:tcPr>
            <w:tcW w:w="846" w:type="dxa"/>
            <w:shd w:val="clear" w:color="auto" w:fill="6FE9FF" w:themeFill="accent4"/>
            <w:tcMar/>
          </w:tcPr>
          <w:p w:rsidRPr="004C4554" w:rsidR="00104606" w:rsidP="618F07B3" w:rsidRDefault="00104606" w14:paraId="75D0E3EC" w14:textId="77777777">
            <w:pPr>
              <w:rPr>
                <w:b w:val="1"/>
                <w:bCs w:val="1"/>
                <w:sz w:val="20"/>
                <w:szCs w:val="20"/>
              </w:rPr>
            </w:pPr>
            <w:r w:rsidRPr="618F07B3" w:rsidR="00104606">
              <w:rPr>
                <w:b w:val="1"/>
                <w:bCs w:val="1"/>
                <w:sz w:val="20"/>
                <w:szCs w:val="20"/>
              </w:rPr>
              <w:t>Krav nr.</w:t>
            </w:r>
          </w:p>
        </w:tc>
        <w:tc>
          <w:tcPr>
            <w:tcW w:w="1417" w:type="dxa"/>
            <w:shd w:val="clear" w:color="auto" w:fill="6FE9FF" w:themeFill="accent4"/>
            <w:tcMar/>
          </w:tcPr>
          <w:p w:rsidRPr="004C4554" w:rsidR="00104606" w:rsidP="618F07B3" w:rsidRDefault="00104606" w14:paraId="69C4D2E9" w14:textId="77777777">
            <w:pPr>
              <w:rPr>
                <w:b w:val="1"/>
                <w:bCs w:val="1"/>
                <w:sz w:val="20"/>
                <w:szCs w:val="20"/>
              </w:rPr>
            </w:pPr>
            <w:r w:rsidRPr="618F07B3" w:rsidR="00104606">
              <w:rPr>
                <w:b w:val="1"/>
                <w:bCs w:val="1"/>
                <w:sz w:val="20"/>
                <w:szCs w:val="20"/>
              </w:rPr>
              <w:t>Beskrivelse</w:t>
            </w:r>
          </w:p>
        </w:tc>
        <w:tc>
          <w:tcPr>
            <w:tcW w:w="709" w:type="dxa"/>
            <w:shd w:val="clear" w:color="auto" w:fill="6FE9FF" w:themeFill="accent4"/>
            <w:tcMar/>
          </w:tcPr>
          <w:p w:rsidRPr="004C4554" w:rsidR="00104606" w:rsidP="618F07B3" w:rsidRDefault="00104606" w14:paraId="3EDC305A" w14:textId="77777777">
            <w:pPr>
              <w:jc w:val="center"/>
              <w:rPr>
                <w:b w:val="1"/>
                <w:bCs w:val="1"/>
                <w:sz w:val="20"/>
                <w:szCs w:val="20"/>
              </w:rPr>
            </w:pPr>
            <w:r w:rsidRPr="618F07B3" w:rsidR="00104606">
              <w:rPr>
                <w:b w:val="1"/>
                <w:bCs w:val="1"/>
                <w:sz w:val="20"/>
                <w:szCs w:val="20"/>
              </w:rPr>
              <w:t>Krav-</w:t>
            </w:r>
            <w:r>
              <w:br/>
            </w:r>
            <w:r w:rsidRPr="618F07B3" w:rsidR="00104606">
              <w:rPr>
                <w:b w:val="1"/>
                <w:bCs w:val="1"/>
                <w:sz w:val="20"/>
                <w:szCs w:val="20"/>
              </w:rPr>
              <w:t>type</w:t>
            </w:r>
          </w:p>
        </w:tc>
        <w:tc>
          <w:tcPr>
            <w:tcW w:w="999" w:type="dxa"/>
            <w:shd w:val="clear" w:color="auto" w:fill="6FE9FF" w:themeFill="accent4"/>
            <w:tcMar/>
          </w:tcPr>
          <w:p w:rsidRPr="00A06B4F" w:rsidR="004C4554" w:rsidP="618F07B3" w:rsidRDefault="004C4554" w14:paraId="7805418E" w14:textId="77EEDEB2">
            <w:pPr>
              <w:jc w:val="center"/>
              <w:rPr>
                <w:rFonts w:ascii="Oslo Sans Office" w:hAnsi="Oslo Sans Office" w:eastAsia="Oslo Sans Office" w:cs="Oslo Sans Office"/>
                <w:b w:val="1"/>
                <w:bCs w:val="1"/>
                <w:color w:val="000000" w:themeColor="text1"/>
                <w:sz w:val="20"/>
                <w:szCs w:val="20"/>
              </w:rPr>
            </w:pPr>
            <w:r w:rsidRPr="618F07B3" w:rsidR="448A692F">
              <w:rPr>
                <w:rFonts w:ascii="Oslo Sans Office" w:hAnsi="Oslo Sans Office" w:eastAsia="Oslo Sans Office" w:cs="Oslo Sans Office"/>
                <w:b w:val="1"/>
                <w:bCs w:val="1"/>
                <w:color w:val="000000" w:themeColor="text1" w:themeTint="FF" w:themeShade="FF"/>
                <w:sz w:val="20"/>
                <w:szCs w:val="20"/>
              </w:rPr>
              <w:t>Biltype 1</w:t>
            </w:r>
          </w:p>
          <w:p w:rsidR="004C4554" w:rsidP="618F07B3" w:rsidRDefault="00104606" w14:paraId="5927D511" w14:textId="709ADCA8">
            <w:pPr>
              <w:jc w:val="center"/>
              <w:rPr>
                <w:rFonts w:ascii="Oslo Sans Office" w:hAnsi="Oslo Sans Office" w:eastAsia="Oslo Sans Office" w:cs="Oslo Sans Office"/>
                <w:color w:val="000000" w:themeColor="text1"/>
                <w:sz w:val="20"/>
                <w:szCs w:val="20"/>
              </w:rPr>
            </w:pPr>
            <w:r w:rsidRPr="618F07B3" w:rsidR="00104606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0"/>
                <w:szCs w:val="20"/>
              </w:rPr>
              <w:t>Mindre (kompakt) personbil</w:t>
            </w:r>
          </w:p>
          <w:p w:rsidRPr="00D70854" w:rsidR="00104606" w:rsidP="618F07B3" w:rsidRDefault="00104606" w14:paraId="16246ED1" w14:textId="747EFCE9">
            <w:pPr>
              <w:rPr>
                <w:rFonts w:ascii="Oslo Sans Office" w:hAnsi="Oslo Sans Office" w:eastAsia="Oslo Sans Office" w:cs="Oslo Sans Office"/>
                <w:strike w:val="1"/>
                <w:color w:val="000000" w:themeColor="text1"/>
                <w:sz w:val="20"/>
                <w:szCs w:val="20"/>
              </w:rPr>
            </w:pPr>
          </w:p>
        </w:tc>
        <w:tc>
          <w:tcPr>
            <w:tcW w:w="1142" w:type="dxa"/>
            <w:shd w:val="clear" w:color="auto" w:fill="6FE9FF" w:themeFill="accent4"/>
            <w:tcMar/>
          </w:tcPr>
          <w:p w:rsidRPr="00A06B4F" w:rsidR="004C4554" w:rsidP="618F07B3" w:rsidRDefault="004C4554" w14:paraId="0133302D" w14:textId="1B1179E0">
            <w:pPr>
              <w:jc w:val="center"/>
              <w:rPr>
                <w:rFonts w:ascii="Oslo Sans Office" w:hAnsi="Oslo Sans Office" w:eastAsia="Oslo Sans Office" w:cs="Oslo Sans Office"/>
                <w:b w:val="1"/>
                <w:bCs w:val="1"/>
                <w:color w:val="000000" w:themeColor="text1"/>
                <w:sz w:val="20"/>
                <w:szCs w:val="20"/>
              </w:rPr>
            </w:pPr>
            <w:r w:rsidRPr="618F07B3" w:rsidR="448A692F">
              <w:rPr>
                <w:rFonts w:ascii="Oslo Sans Office" w:hAnsi="Oslo Sans Office" w:eastAsia="Oslo Sans Office" w:cs="Oslo Sans Office"/>
                <w:b w:val="1"/>
                <w:bCs w:val="1"/>
                <w:color w:val="000000" w:themeColor="text1" w:themeTint="FF" w:themeShade="FF"/>
                <w:sz w:val="20"/>
                <w:szCs w:val="20"/>
              </w:rPr>
              <w:t>Biltype 2</w:t>
            </w:r>
          </w:p>
          <w:p w:rsidR="004C4554" w:rsidP="618F07B3" w:rsidRDefault="00104606" w14:paraId="6E949E6F" w14:textId="00100D06">
            <w:pPr>
              <w:jc w:val="center"/>
              <w:rPr>
                <w:rFonts w:ascii="Oslo Sans Office" w:hAnsi="Oslo Sans Office" w:eastAsia="Oslo Sans Office" w:cs="Oslo Sans Office"/>
                <w:color w:val="000000" w:themeColor="text1"/>
                <w:sz w:val="20"/>
                <w:szCs w:val="20"/>
              </w:rPr>
            </w:pPr>
            <w:r w:rsidRPr="618F07B3" w:rsidR="00104606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0"/>
                <w:szCs w:val="20"/>
              </w:rPr>
              <w:t>Mellomstor personbil</w:t>
            </w:r>
          </w:p>
          <w:p w:rsidR="004C4554" w:rsidP="618F07B3" w:rsidRDefault="004C4554" w14:paraId="4738C0F2" w14:textId="77777777">
            <w:pPr>
              <w:jc w:val="center"/>
              <w:rPr>
                <w:rFonts w:ascii="Oslo Sans Office" w:hAnsi="Oslo Sans Office" w:eastAsia="Oslo Sans Office" w:cs="Oslo Sans Office"/>
                <w:color w:val="000000" w:themeColor="text1"/>
                <w:sz w:val="20"/>
                <w:szCs w:val="20"/>
              </w:rPr>
            </w:pPr>
          </w:p>
          <w:p w:rsidRPr="004C4554" w:rsidR="00104606" w:rsidP="618F07B3" w:rsidRDefault="00104606" w14:paraId="5D4C48B7" w14:textId="0F81DB4D">
            <w:pPr>
              <w:rPr>
                <w:b w:val="1"/>
                <w:bCs w:val="1"/>
                <w:sz w:val="20"/>
                <w:szCs w:val="20"/>
              </w:rPr>
            </w:pPr>
          </w:p>
        </w:tc>
        <w:tc>
          <w:tcPr>
            <w:tcW w:w="1141" w:type="dxa"/>
            <w:shd w:val="clear" w:color="auto" w:fill="6FE9FF" w:themeFill="accent4"/>
            <w:tcMar/>
          </w:tcPr>
          <w:p w:rsidRPr="004C4554" w:rsidR="00104606" w:rsidP="618F07B3" w:rsidRDefault="004C4554" w14:paraId="528E8F83" w14:textId="028927AD">
            <w:pPr>
              <w:jc w:val="center"/>
              <w:rPr>
                <w:rFonts w:ascii="Oslo Sans Office" w:hAnsi="Oslo Sans Office" w:eastAsia="Oslo Sans Office" w:cs="Oslo Sans Office"/>
                <w:color w:val="000000" w:themeColor="text1"/>
                <w:sz w:val="20"/>
                <w:szCs w:val="20"/>
              </w:rPr>
            </w:pPr>
            <w:r w:rsidRPr="618F07B3" w:rsidR="448A692F">
              <w:rPr>
                <w:rFonts w:ascii="Oslo Sans Office" w:hAnsi="Oslo Sans Office" w:eastAsia="Oslo Sans Office" w:cs="Oslo Sans Office"/>
                <w:b w:val="1"/>
                <w:bCs w:val="1"/>
                <w:color w:val="000000" w:themeColor="text1" w:themeTint="FF" w:themeShade="FF"/>
                <w:sz w:val="20"/>
                <w:szCs w:val="20"/>
              </w:rPr>
              <w:t>Biltype 3</w:t>
            </w:r>
            <w:r w:rsidRPr="618F07B3" w:rsidR="448A692F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0"/>
                <w:szCs w:val="20"/>
              </w:rPr>
              <w:t xml:space="preserve"> </w:t>
            </w:r>
            <w:r w:rsidRPr="618F07B3" w:rsidR="00104606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0"/>
                <w:szCs w:val="20"/>
              </w:rPr>
              <w:t>Mindre/</w:t>
            </w:r>
            <w:r>
              <w:br/>
            </w:r>
            <w:r w:rsidRPr="618F07B3" w:rsidR="00104606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0"/>
                <w:szCs w:val="20"/>
              </w:rPr>
              <w:t>mellomstor varebil</w:t>
            </w:r>
          </w:p>
          <w:p w:rsidRPr="004C4554" w:rsidR="00104606" w:rsidP="618F07B3" w:rsidRDefault="00104606" w14:paraId="4224782B" w14:textId="77777777">
            <w:pPr>
              <w:jc w:val="center"/>
              <w:rPr>
                <w:b w:val="1"/>
                <w:bCs w:val="1"/>
                <w:sz w:val="20"/>
                <w:szCs w:val="20"/>
              </w:rPr>
            </w:pPr>
          </w:p>
        </w:tc>
        <w:tc>
          <w:tcPr>
            <w:tcW w:w="1142" w:type="dxa"/>
            <w:shd w:val="clear" w:color="auto" w:fill="6FE9FF" w:themeFill="accent4"/>
            <w:tcMar/>
          </w:tcPr>
          <w:p w:rsidRPr="00A06B4F" w:rsidR="004C4554" w:rsidP="618F07B3" w:rsidRDefault="004C4554" w14:paraId="32A8E3FF" w14:textId="4C8B6D8D">
            <w:pPr>
              <w:jc w:val="center"/>
              <w:rPr>
                <w:rFonts w:ascii="Oslo Sans Office" w:hAnsi="Oslo Sans Office" w:eastAsia="Oslo Sans Office" w:cs="Oslo Sans Office"/>
                <w:b w:val="1"/>
                <w:bCs w:val="1"/>
                <w:color w:val="000000" w:themeColor="text1"/>
                <w:sz w:val="20"/>
                <w:szCs w:val="20"/>
              </w:rPr>
            </w:pPr>
            <w:r w:rsidRPr="618F07B3" w:rsidR="448A692F">
              <w:rPr>
                <w:rFonts w:ascii="Oslo Sans Office" w:hAnsi="Oslo Sans Office" w:eastAsia="Oslo Sans Office" w:cs="Oslo Sans Office"/>
                <w:b w:val="1"/>
                <w:bCs w:val="1"/>
                <w:color w:val="000000" w:themeColor="text1" w:themeTint="FF" w:themeShade="FF"/>
                <w:sz w:val="20"/>
                <w:szCs w:val="20"/>
              </w:rPr>
              <w:t>Biltype 4</w:t>
            </w:r>
          </w:p>
          <w:p w:rsidRPr="004C4554" w:rsidR="00104606" w:rsidP="618F07B3" w:rsidRDefault="00104606" w14:paraId="0C22F2D3" w14:textId="31BA4BCF">
            <w:pPr>
              <w:jc w:val="center"/>
              <w:rPr>
                <w:rFonts w:ascii="Oslo Sans Office" w:hAnsi="Oslo Sans Office" w:eastAsia="Oslo Sans Office" w:cs="Oslo Sans Office"/>
                <w:color w:val="000000" w:themeColor="text1"/>
                <w:sz w:val="20"/>
                <w:szCs w:val="20"/>
              </w:rPr>
            </w:pPr>
            <w:r w:rsidRPr="618F07B3" w:rsidR="00104606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0"/>
                <w:szCs w:val="20"/>
              </w:rPr>
              <w:t>4x4/AWD og tilhenger</w:t>
            </w:r>
            <w:r w:rsidRPr="618F07B3" w:rsidR="448A692F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0"/>
                <w:szCs w:val="20"/>
              </w:rPr>
              <w:t>-</w:t>
            </w:r>
            <w:r w:rsidRPr="618F07B3" w:rsidR="00104606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0"/>
                <w:szCs w:val="20"/>
              </w:rPr>
              <w:t>vekt min. 1300</w:t>
            </w:r>
            <w:r w:rsidRPr="618F07B3" w:rsidR="448A692F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0"/>
                <w:szCs w:val="20"/>
              </w:rPr>
              <w:t xml:space="preserve"> </w:t>
            </w:r>
            <w:r w:rsidRPr="618F07B3" w:rsidR="00104606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0"/>
                <w:szCs w:val="20"/>
              </w:rPr>
              <w:t>kg</w:t>
            </w:r>
          </w:p>
          <w:p w:rsidRPr="004C4554" w:rsidR="00104606" w:rsidP="618F07B3" w:rsidRDefault="00104606" w14:paraId="33CA3D07" w14:textId="77777777">
            <w:pPr>
              <w:jc w:val="center"/>
              <w:rPr>
                <w:b w:val="1"/>
                <w:bCs w:val="1"/>
                <w:sz w:val="20"/>
                <w:szCs w:val="20"/>
              </w:rPr>
            </w:pPr>
          </w:p>
        </w:tc>
        <w:tc>
          <w:tcPr>
            <w:tcW w:w="990" w:type="dxa"/>
            <w:shd w:val="clear" w:color="auto" w:fill="6FE9FF" w:themeFill="accent4"/>
            <w:tcMar/>
          </w:tcPr>
          <w:p w:rsidRPr="004C4554" w:rsidR="00104606" w:rsidP="618F07B3" w:rsidRDefault="00104606" w14:paraId="70940E1B" w14:textId="47301C84">
            <w:pPr>
              <w:rPr>
                <w:b w:val="1"/>
                <w:bCs w:val="1"/>
                <w:sz w:val="20"/>
                <w:szCs w:val="20"/>
              </w:rPr>
            </w:pPr>
            <w:r w:rsidRPr="618F07B3" w:rsidR="00104606">
              <w:rPr>
                <w:b w:val="1"/>
                <w:bCs w:val="1"/>
                <w:sz w:val="20"/>
                <w:szCs w:val="20"/>
              </w:rPr>
              <w:t>Svar</w:t>
            </w:r>
            <w:r w:rsidRPr="618F07B3" w:rsidR="00104606">
              <w:rPr>
                <w:b w:val="1"/>
                <w:bCs w:val="1"/>
                <w:sz w:val="20"/>
                <w:szCs w:val="20"/>
              </w:rPr>
              <w:t xml:space="preserve"> </w:t>
            </w:r>
            <w:r>
              <w:br/>
            </w:r>
            <w:r w:rsidRPr="618F07B3" w:rsidR="00104606">
              <w:rPr>
                <w:b w:val="1"/>
                <w:bCs w:val="1"/>
                <w:sz w:val="20"/>
                <w:szCs w:val="20"/>
              </w:rPr>
              <w:t>Ja/Nei</w:t>
            </w:r>
          </w:p>
        </w:tc>
        <w:tc>
          <w:tcPr>
            <w:tcW w:w="1248" w:type="dxa"/>
            <w:shd w:val="clear" w:color="auto" w:fill="6FE9FF" w:themeFill="accent4"/>
            <w:tcMar/>
          </w:tcPr>
          <w:p w:rsidRPr="004C4554" w:rsidR="00104606" w:rsidP="618F07B3" w:rsidRDefault="00104606" w14:paraId="7AEE1678" w14:textId="77777777">
            <w:pPr>
              <w:rPr>
                <w:sz w:val="20"/>
                <w:szCs w:val="20"/>
              </w:rPr>
            </w:pPr>
            <w:r w:rsidRPr="618F07B3" w:rsidR="00104606">
              <w:rPr>
                <w:b w:val="1"/>
                <w:bCs w:val="1"/>
                <w:sz w:val="20"/>
                <w:szCs w:val="20"/>
              </w:rPr>
              <w:t xml:space="preserve">Kommentar </w:t>
            </w:r>
          </w:p>
        </w:tc>
      </w:tr>
      <w:tr w:rsidRPr="004C4554" w:rsidR="004C4554" w:rsidTr="618F07B3" w14:paraId="672922CC" w14:textId="77777777">
        <w:trPr>
          <w:trHeight w:val="300"/>
        </w:trPr>
        <w:tc>
          <w:tcPr>
            <w:tcW w:w="846" w:type="dxa"/>
            <w:tcMar/>
            <w:vAlign w:val="center"/>
          </w:tcPr>
          <w:p w:rsidRPr="00BF18BC" w:rsidR="00104606" w:rsidP="618F07B3" w:rsidRDefault="00104606" w14:paraId="42CDA503" w14:textId="04EE0FA4">
            <w:pPr>
              <w:rPr>
                <w:sz w:val="20"/>
                <w:szCs w:val="20"/>
              </w:rPr>
            </w:pPr>
            <w:r w:rsidRPr="618F07B3" w:rsidR="00104606">
              <w:rPr>
                <w:sz w:val="20"/>
                <w:szCs w:val="20"/>
              </w:rPr>
              <w:t>2.</w:t>
            </w:r>
            <w:r w:rsidRPr="618F07B3" w:rsidR="19377940">
              <w:rPr>
                <w:sz w:val="20"/>
                <w:szCs w:val="20"/>
              </w:rPr>
              <w:t>3</w:t>
            </w:r>
            <w:r w:rsidRPr="618F07B3" w:rsidR="00104606">
              <w:rPr>
                <w:sz w:val="20"/>
                <w:szCs w:val="20"/>
              </w:rPr>
              <w:t>.1</w:t>
            </w:r>
          </w:p>
        </w:tc>
        <w:tc>
          <w:tcPr>
            <w:tcW w:w="1417" w:type="dxa"/>
            <w:tcMar/>
            <w:vAlign w:val="center"/>
          </w:tcPr>
          <w:p w:rsidRPr="00BF18BC" w:rsidR="00104606" w:rsidP="618F07B3" w:rsidRDefault="00104606" w14:paraId="66404831" w14:textId="77777777">
            <w:pPr>
              <w:tabs>
                <w:tab w:val="left" w:pos="2520"/>
              </w:tabs>
              <w:spacing w:line="240" w:lineRule="auto"/>
              <w:rPr>
                <w:sz w:val="20"/>
                <w:szCs w:val="20"/>
              </w:rPr>
            </w:pPr>
            <w:r w:rsidRPr="618F07B3" w:rsidR="00104606">
              <w:rPr>
                <w:sz w:val="20"/>
                <w:szCs w:val="20"/>
              </w:rPr>
              <w:t>Kjørelengde WLTP minimum</w:t>
            </w:r>
          </w:p>
        </w:tc>
        <w:tc>
          <w:tcPr>
            <w:tcW w:w="709" w:type="dxa"/>
            <w:tcMar/>
            <w:vAlign w:val="center"/>
          </w:tcPr>
          <w:p w:rsidRPr="00BF18BC" w:rsidR="00104606" w:rsidP="618F07B3" w:rsidRDefault="00104606" w14:paraId="6A3E8DC2" w14:textId="4798EA3F">
            <w:pPr>
              <w:jc w:val="center"/>
              <w:rPr>
                <w:sz w:val="20"/>
                <w:szCs w:val="20"/>
              </w:rPr>
            </w:pPr>
            <w:r w:rsidRPr="618F07B3" w:rsidR="00104606">
              <w:rPr>
                <w:sz w:val="20"/>
                <w:szCs w:val="20"/>
              </w:rPr>
              <w:t>M</w:t>
            </w:r>
          </w:p>
        </w:tc>
        <w:tc>
          <w:tcPr>
            <w:tcW w:w="999" w:type="dxa"/>
            <w:tcMar/>
            <w:vAlign w:val="center"/>
          </w:tcPr>
          <w:p w:rsidRPr="00BF18BC" w:rsidR="00104606" w:rsidP="618F07B3" w:rsidRDefault="00104606" w14:paraId="7CD14D06" w14:textId="2EB9F364">
            <w:pPr>
              <w:jc w:val="center"/>
              <w:rPr>
                <w:sz w:val="20"/>
                <w:szCs w:val="20"/>
              </w:rPr>
            </w:pPr>
            <w:r w:rsidRPr="618F07B3" w:rsidR="00104606">
              <w:rPr>
                <w:sz w:val="20"/>
                <w:szCs w:val="20"/>
              </w:rPr>
              <w:t>3</w:t>
            </w:r>
            <w:r w:rsidRPr="618F07B3" w:rsidR="68A89DAF">
              <w:rPr>
                <w:sz w:val="20"/>
                <w:szCs w:val="20"/>
              </w:rPr>
              <w:t>2</w:t>
            </w:r>
            <w:r w:rsidRPr="618F07B3" w:rsidR="00104606">
              <w:rPr>
                <w:sz w:val="20"/>
                <w:szCs w:val="20"/>
              </w:rPr>
              <w:t>0</w:t>
            </w:r>
          </w:p>
        </w:tc>
        <w:tc>
          <w:tcPr>
            <w:tcW w:w="1142" w:type="dxa"/>
            <w:tcMar/>
            <w:vAlign w:val="center"/>
          </w:tcPr>
          <w:p w:rsidRPr="00BF18BC" w:rsidR="00104606" w:rsidP="618F07B3" w:rsidRDefault="546F0FE3" w14:paraId="0484E18F" w14:textId="5724DF00">
            <w:pPr>
              <w:jc w:val="center"/>
              <w:rPr>
                <w:sz w:val="20"/>
                <w:szCs w:val="20"/>
              </w:rPr>
            </w:pPr>
            <w:r w:rsidRPr="618F07B3" w:rsidR="148342AD">
              <w:rPr>
                <w:sz w:val="20"/>
                <w:szCs w:val="20"/>
              </w:rPr>
              <w:t>3</w:t>
            </w:r>
            <w:r w:rsidRPr="618F07B3" w:rsidR="68A1A820">
              <w:rPr>
                <w:sz w:val="20"/>
                <w:szCs w:val="20"/>
              </w:rPr>
              <w:t>7</w:t>
            </w:r>
            <w:r w:rsidRPr="618F07B3" w:rsidR="148342AD">
              <w:rPr>
                <w:sz w:val="20"/>
                <w:szCs w:val="20"/>
              </w:rPr>
              <w:t>0</w:t>
            </w:r>
          </w:p>
        </w:tc>
        <w:tc>
          <w:tcPr>
            <w:tcW w:w="1141" w:type="dxa"/>
            <w:tcMar/>
            <w:vAlign w:val="center"/>
          </w:tcPr>
          <w:p w:rsidRPr="00BF18BC" w:rsidR="00104606" w:rsidP="618F07B3" w:rsidRDefault="00584ACF" w14:paraId="78CDE085" w14:textId="538F5520">
            <w:pPr>
              <w:jc w:val="center"/>
              <w:rPr>
                <w:sz w:val="20"/>
                <w:szCs w:val="20"/>
              </w:rPr>
            </w:pPr>
            <w:r w:rsidRPr="618F07B3" w:rsidR="35919A02">
              <w:rPr>
                <w:sz w:val="20"/>
                <w:szCs w:val="20"/>
              </w:rPr>
              <w:t>275</w:t>
            </w:r>
          </w:p>
        </w:tc>
        <w:tc>
          <w:tcPr>
            <w:tcW w:w="1142" w:type="dxa"/>
            <w:tcMar/>
            <w:vAlign w:val="center"/>
          </w:tcPr>
          <w:p w:rsidRPr="00BF18BC" w:rsidR="00104606" w:rsidP="618F07B3" w:rsidRDefault="6FD9454C" w14:paraId="0D2B49A7" w14:textId="5F97F3C3">
            <w:pPr>
              <w:jc w:val="center"/>
              <w:rPr>
                <w:sz w:val="20"/>
                <w:szCs w:val="20"/>
              </w:rPr>
            </w:pPr>
            <w:r w:rsidRPr="618F07B3" w:rsidR="40F54211">
              <w:rPr>
                <w:sz w:val="20"/>
                <w:szCs w:val="20"/>
              </w:rPr>
              <w:t>3</w:t>
            </w:r>
            <w:r w:rsidRPr="618F07B3" w:rsidR="587349AF">
              <w:rPr>
                <w:sz w:val="20"/>
                <w:szCs w:val="20"/>
              </w:rPr>
              <w:t>7</w:t>
            </w:r>
            <w:r w:rsidRPr="618F07B3" w:rsidR="40F54211">
              <w:rPr>
                <w:sz w:val="20"/>
                <w:szCs w:val="20"/>
              </w:rPr>
              <w:t>0</w:t>
            </w:r>
          </w:p>
        </w:tc>
        <w:tc>
          <w:tcPr>
            <w:tcW w:w="990" w:type="dxa"/>
            <w:tcMar/>
            <w:vAlign w:val="center"/>
          </w:tcPr>
          <w:p w:rsidRPr="00BF18BC" w:rsidR="00104606" w:rsidP="618F07B3" w:rsidRDefault="00104606" w14:paraId="50B53E8B" w14:textId="77777777">
            <w:pPr>
              <w:rPr>
                <w:sz w:val="20"/>
                <w:szCs w:val="20"/>
              </w:rPr>
            </w:pPr>
          </w:p>
        </w:tc>
        <w:tc>
          <w:tcPr>
            <w:tcW w:w="1248" w:type="dxa"/>
            <w:tcMar/>
            <w:vAlign w:val="center"/>
          </w:tcPr>
          <w:p w:rsidRPr="00BF18BC" w:rsidR="00104606" w:rsidP="618F07B3" w:rsidRDefault="00104606" w14:paraId="542D4126" w14:textId="77777777">
            <w:pPr>
              <w:rPr>
                <w:sz w:val="20"/>
                <w:szCs w:val="20"/>
              </w:rPr>
            </w:pPr>
          </w:p>
        </w:tc>
      </w:tr>
      <w:tr w:rsidRPr="004C4554" w:rsidR="004C4554" w:rsidTr="618F07B3" w14:paraId="7546F000" w14:textId="77777777">
        <w:trPr>
          <w:trHeight w:val="300"/>
        </w:trPr>
        <w:tc>
          <w:tcPr>
            <w:tcW w:w="846" w:type="dxa"/>
            <w:tcMar/>
            <w:vAlign w:val="center"/>
          </w:tcPr>
          <w:p w:rsidRPr="00BF18BC" w:rsidR="00C8381C" w:rsidP="618F07B3" w:rsidRDefault="00C8381C" w14:paraId="2E9E95D5" w14:textId="7AC3AD8C">
            <w:pPr>
              <w:rPr>
                <w:sz w:val="20"/>
                <w:szCs w:val="20"/>
              </w:rPr>
            </w:pPr>
            <w:r w:rsidRPr="618F07B3" w:rsidR="0A61B8FA">
              <w:rPr>
                <w:sz w:val="20"/>
                <w:szCs w:val="20"/>
              </w:rPr>
              <w:t>2.3.2</w:t>
            </w:r>
          </w:p>
        </w:tc>
        <w:tc>
          <w:tcPr>
            <w:tcW w:w="1417" w:type="dxa"/>
            <w:tcMar/>
            <w:vAlign w:val="center"/>
          </w:tcPr>
          <w:p w:rsidRPr="00BF18BC" w:rsidR="00C8381C" w:rsidP="618F07B3" w:rsidRDefault="00C8381C" w14:paraId="14E6DD87" w14:textId="7D6D61C3">
            <w:pPr>
              <w:tabs>
                <w:tab w:val="left" w:pos="2520"/>
              </w:tabs>
              <w:spacing w:line="240" w:lineRule="auto"/>
              <w:contextualSpacing w:val="1"/>
              <w:rPr>
                <w:rFonts w:ascii="Oslo Sans Office" w:hAnsi="Oslo Sans Office" w:eastAsia="Oslo Sans Office" w:cs="Oslo Sans Office"/>
                <w:color w:val="000000" w:themeColor="text1"/>
                <w:sz w:val="20"/>
                <w:szCs w:val="20"/>
                <w:lang w:val="sv-SE"/>
              </w:rPr>
            </w:pPr>
            <w:r w:rsidRPr="618F07B3" w:rsidR="0A61B8FA">
              <w:rPr>
                <w:sz w:val="20"/>
                <w:szCs w:val="20"/>
                <w:lang w:val="sv-SE"/>
              </w:rPr>
              <w:t>Hurtiglading min. KW med CCS</w:t>
            </w:r>
          </w:p>
        </w:tc>
        <w:tc>
          <w:tcPr>
            <w:tcW w:w="709" w:type="dxa"/>
            <w:tcMar/>
            <w:vAlign w:val="center"/>
          </w:tcPr>
          <w:p w:rsidRPr="00BF18BC" w:rsidR="00C8381C" w:rsidP="618F07B3" w:rsidRDefault="00C8381C" w14:paraId="77CD5304" w14:textId="5BD38814">
            <w:pPr>
              <w:jc w:val="center"/>
              <w:rPr>
                <w:sz w:val="20"/>
                <w:szCs w:val="20"/>
              </w:rPr>
            </w:pPr>
            <w:r w:rsidRPr="618F07B3" w:rsidR="0A61B8FA">
              <w:rPr>
                <w:sz w:val="20"/>
                <w:szCs w:val="20"/>
              </w:rPr>
              <w:t>M</w:t>
            </w:r>
          </w:p>
        </w:tc>
        <w:tc>
          <w:tcPr>
            <w:tcW w:w="999" w:type="dxa"/>
            <w:tcMar/>
            <w:vAlign w:val="center"/>
          </w:tcPr>
          <w:p w:rsidRPr="00BF18BC" w:rsidR="00C8381C" w:rsidP="618F07B3" w:rsidRDefault="00C8381C" w14:paraId="1AF6AB87" w14:textId="6C0BC57C">
            <w:pPr>
              <w:jc w:val="center"/>
              <w:rPr>
                <w:sz w:val="20"/>
                <w:szCs w:val="20"/>
              </w:rPr>
            </w:pPr>
            <w:r w:rsidRPr="618F07B3" w:rsidR="0A61B8FA">
              <w:rPr>
                <w:sz w:val="20"/>
                <w:szCs w:val="20"/>
              </w:rPr>
              <w:t>70</w:t>
            </w:r>
          </w:p>
        </w:tc>
        <w:tc>
          <w:tcPr>
            <w:tcW w:w="1142" w:type="dxa"/>
            <w:tcMar/>
            <w:vAlign w:val="center"/>
          </w:tcPr>
          <w:p w:rsidRPr="00BF18BC" w:rsidR="00C8381C" w:rsidP="618F07B3" w:rsidRDefault="00C8381C" w14:paraId="041F2340" w14:textId="228AE2F8">
            <w:pPr>
              <w:jc w:val="center"/>
              <w:rPr>
                <w:sz w:val="20"/>
                <w:szCs w:val="20"/>
              </w:rPr>
            </w:pPr>
            <w:r w:rsidRPr="618F07B3" w:rsidR="0A61B8FA">
              <w:rPr>
                <w:sz w:val="20"/>
                <w:szCs w:val="20"/>
              </w:rPr>
              <w:t>80</w:t>
            </w:r>
          </w:p>
        </w:tc>
        <w:tc>
          <w:tcPr>
            <w:tcW w:w="1141" w:type="dxa"/>
            <w:tcMar/>
            <w:vAlign w:val="center"/>
          </w:tcPr>
          <w:p w:rsidRPr="00BF18BC" w:rsidR="00C8381C" w:rsidP="618F07B3" w:rsidRDefault="00C8381C" w14:paraId="3998137C" w14:textId="2CEFDFCD">
            <w:pPr>
              <w:jc w:val="center"/>
              <w:rPr>
                <w:sz w:val="20"/>
                <w:szCs w:val="20"/>
              </w:rPr>
            </w:pPr>
            <w:r w:rsidRPr="618F07B3" w:rsidR="0A61B8FA">
              <w:rPr>
                <w:sz w:val="20"/>
                <w:szCs w:val="20"/>
              </w:rPr>
              <w:t>80</w:t>
            </w:r>
          </w:p>
        </w:tc>
        <w:tc>
          <w:tcPr>
            <w:tcW w:w="1142" w:type="dxa"/>
            <w:tcMar/>
            <w:vAlign w:val="center"/>
          </w:tcPr>
          <w:p w:rsidRPr="00BF18BC" w:rsidR="00C8381C" w:rsidP="618F07B3" w:rsidRDefault="00C8381C" w14:paraId="1A304F98" w14:textId="31BA596F">
            <w:pPr>
              <w:jc w:val="center"/>
              <w:rPr>
                <w:sz w:val="20"/>
                <w:szCs w:val="20"/>
              </w:rPr>
            </w:pPr>
            <w:r w:rsidRPr="618F07B3" w:rsidR="0A61B8FA">
              <w:rPr>
                <w:sz w:val="20"/>
                <w:szCs w:val="20"/>
              </w:rPr>
              <w:t>80</w:t>
            </w:r>
          </w:p>
        </w:tc>
        <w:tc>
          <w:tcPr>
            <w:tcW w:w="990" w:type="dxa"/>
            <w:tcMar/>
            <w:vAlign w:val="center"/>
          </w:tcPr>
          <w:p w:rsidRPr="00BF18BC" w:rsidR="00C8381C" w:rsidP="618F07B3" w:rsidRDefault="00C8381C" w14:paraId="4A6A4200" w14:textId="77777777">
            <w:pPr>
              <w:rPr>
                <w:rFonts w:ascii="Oslo Sans Office" w:hAnsi="Oslo Sans Office" w:eastAsia="Oslo Sans Office" w:cs="Oslo Sans Office"/>
                <w:color w:val="000000" w:themeColor="text1"/>
                <w:sz w:val="20"/>
                <w:szCs w:val="20"/>
              </w:rPr>
            </w:pPr>
          </w:p>
        </w:tc>
        <w:tc>
          <w:tcPr>
            <w:tcW w:w="1248" w:type="dxa"/>
            <w:tcMar/>
            <w:vAlign w:val="center"/>
          </w:tcPr>
          <w:p w:rsidRPr="00BF18BC" w:rsidR="00C8381C" w:rsidP="618F07B3" w:rsidRDefault="00C8381C" w14:paraId="6972D449" w14:textId="77777777">
            <w:pPr>
              <w:rPr>
                <w:sz w:val="20"/>
                <w:szCs w:val="20"/>
              </w:rPr>
            </w:pPr>
          </w:p>
        </w:tc>
      </w:tr>
      <w:tr w:rsidRPr="004C4554" w:rsidR="004C4554" w:rsidTr="618F07B3" w14:paraId="6CFEA123" w14:textId="77777777">
        <w:trPr>
          <w:trHeight w:val="300"/>
        </w:trPr>
        <w:tc>
          <w:tcPr>
            <w:tcW w:w="846" w:type="dxa"/>
            <w:tcMar/>
            <w:vAlign w:val="center"/>
          </w:tcPr>
          <w:p w:rsidRPr="00BF18BC" w:rsidR="00C8381C" w:rsidP="618F07B3" w:rsidRDefault="00C8381C" w14:paraId="66920999" w14:textId="7C69488D">
            <w:pPr>
              <w:rPr>
                <w:sz w:val="20"/>
                <w:szCs w:val="20"/>
              </w:rPr>
            </w:pPr>
            <w:r w:rsidRPr="618F07B3" w:rsidR="0A61B8FA">
              <w:rPr>
                <w:sz w:val="20"/>
                <w:szCs w:val="20"/>
              </w:rPr>
              <w:t>2.3.</w:t>
            </w:r>
            <w:r w:rsidRPr="618F07B3" w:rsidR="204B72BE">
              <w:rPr>
                <w:sz w:val="20"/>
                <w:szCs w:val="20"/>
              </w:rPr>
              <w:t>3</w:t>
            </w:r>
          </w:p>
        </w:tc>
        <w:tc>
          <w:tcPr>
            <w:tcW w:w="1417" w:type="dxa"/>
            <w:tcMar/>
            <w:vAlign w:val="center"/>
          </w:tcPr>
          <w:p w:rsidRPr="00BF18BC" w:rsidR="00C8381C" w:rsidP="618F07B3" w:rsidRDefault="00C8381C" w14:paraId="0B87284C" w14:textId="777FEC17">
            <w:pPr>
              <w:spacing w:line="240" w:lineRule="auto"/>
              <w:rPr>
                <w:rFonts w:ascii="Oslo Sans Office" w:hAnsi="Oslo Sans Office" w:eastAsia="Oslo Sans Office" w:cs="Oslo Sans Office"/>
                <w:color w:val="000000" w:themeColor="text1"/>
                <w:sz w:val="20"/>
                <w:szCs w:val="20"/>
              </w:rPr>
            </w:pPr>
            <w:r w:rsidRPr="618F07B3" w:rsidR="0A61B8FA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0"/>
                <w:szCs w:val="20"/>
              </w:rPr>
              <w:t xml:space="preserve">Lastevolum </w:t>
            </w:r>
            <w:r w:rsidRPr="618F07B3" w:rsidR="0A61B8FA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0"/>
                <w:szCs w:val="20"/>
              </w:rPr>
              <w:t>lbh</w:t>
            </w:r>
            <w:r w:rsidRPr="618F07B3" w:rsidR="0A61B8FA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0"/>
                <w:szCs w:val="20"/>
              </w:rPr>
              <w:t>: 90x110x50 cm</w:t>
            </w:r>
          </w:p>
        </w:tc>
        <w:tc>
          <w:tcPr>
            <w:tcW w:w="709" w:type="dxa"/>
            <w:tcMar/>
            <w:vAlign w:val="center"/>
          </w:tcPr>
          <w:p w:rsidRPr="00BF18BC" w:rsidR="00C8381C" w:rsidP="618F07B3" w:rsidRDefault="00C8381C" w14:paraId="5B21ACCC" w14:textId="662ADD35">
            <w:pPr>
              <w:jc w:val="center"/>
              <w:rPr>
                <w:rFonts w:ascii="Oslo Sans Office" w:hAnsi="Oslo Sans Office" w:eastAsia="Oslo Sans Office" w:cs="Oslo Sans Office"/>
                <w:color w:val="000000" w:themeColor="text1"/>
                <w:sz w:val="20"/>
                <w:szCs w:val="20"/>
              </w:rPr>
            </w:pPr>
            <w:r w:rsidRPr="618F07B3" w:rsidR="0A61B8FA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0"/>
                <w:szCs w:val="20"/>
              </w:rPr>
              <w:t>M</w:t>
            </w:r>
          </w:p>
        </w:tc>
        <w:tc>
          <w:tcPr>
            <w:tcW w:w="999" w:type="dxa"/>
            <w:shd w:val="clear" w:color="auto" w:fill="D9D9D9" w:themeFill="background1" w:themeFillShade="D9"/>
            <w:tcMar/>
            <w:vAlign w:val="center"/>
          </w:tcPr>
          <w:p w:rsidRPr="00001820" w:rsidR="00C8381C" w:rsidP="618F07B3" w:rsidRDefault="00001820" w14:paraId="35EEE900" w14:textId="05F80935">
            <w:pPr>
              <w:jc w:val="center"/>
              <w:rPr>
                <w:rFonts w:ascii="Oslo Sans Office" w:hAnsi="Oslo Sans Office" w:eastAsia="Oslo Sans Office" w:cs="Oslo Sans Office"/>
                <w:sz w:val="20"/>
                <w:szCs w:val="20"/>
              </w:rPr>
            </w:pPr>
            <w:r w:rsidRPr="618F07B3" w:rsidR="232305C5">
              <w:rPr>
                <w:rFonts w:ascii="Oslo Sans Office" w:hAnsi="Oslo Sans Office" w:eastAsia="Oslo Sans Office" w:cs="Oslo Sans Office"/>
                <w:sz w:val="20"/>
                <w:szCs w:val="20"/>
              </w:rPr>
              <w:t>Ikke relevant</w:t>
            </w:r>
          </w:p>
        </w:tc>
        <w:tc>
          <w:tcPr>
            <w:tcW w:w="1142" w:type="dxa"/>
            <w:tcMar/>
            <w:vAlign w:val="center"/>
          </w:tcPr>
          <w:p w:rsidRPr="00BF18BC" w:rsidR="00C8381C" w:rsidP="618F07B3" w:rsidRDefault="0090062C" w14:paraId="296D6524" w14:textId="1F35D027">
            <w:pPr>
              <w:jc w:val="center"/>
              <w:rPr>
                <w:rFonts w:ascii="Oslo Sans Office" w:hAnsi="Oslo Sans Office" w:eastAsia="Oslo Sans Office" w:cs="Oslo Sans Office"/>
                <w:color w:val="000000" w:themeColor="text1"/>
                <w:sz w:val="20"/>
                <w:szCs w:val="20"/>
              </w:rPr>
            </w:pPr>
            <w:r w:rsidRPr="618F07B3" w:rsidR="532053B1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0"/>
                <w:szCs w:val="20"/>
              </w:rPr>
              <w:t>Ja</w:t>
            </w:r>
          </w:p>
        </w:tc>
        <w:tc>
          <w:tcPr>
            <w:tcW w:w="1141" w:type="dxa"/>
            <w:tcMar/>
            <w:vAlign w:val="center"/>
          </w:tcPr>
          <w:p w:rsidRPr="00BF18BC" w:rsidR="00C8381C" w:rsidP="618F07B3" w:rsidRDefault="0090062C" w14:paraId="64CDDC22" w14:textId="21AFA870">
            <w:pPr>
              <w:jc w:val="center"/>
              <w:rPr>
                <w:rFonts w:ascii="Oslo Sans Office" w:hAnsi="Oslo Sans Office" w:eastAsia="Oslo Sans Office" w:cs="Oslo Sans Office"/>
                <w:color w:val="000000" w:themeColor="text1"/>
                <w:sz w:val="20"/>
                <w:szCs w:val="20"/>
              </w:rPr>
            </w:pPr>
            <w:r w:rsidRPr="618F07B3" w:rsidR="532053B1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0"/>
                <w:szCs w:val="20"/>
              </w:rPr>
              <w:t>Ja</w:t>
            </w:r>
          </w:p>
        </w:tc>
        <w:tc>
          <w:tcPr>
            <w:tcW w:w="1142" w:type="dxa"/>
            <w:tcMar/>
            <w:vAlign w:val="center"/>
          </w:tcPr>
          <w:p w:rsidRPr="00BF18BC" w:rsidR="00C8381C" w:rsidP="618F07B3" w:rsidRDefault="0090062C" w14:paraId="4882FE2F" w14:textId="7217809A">
            <w:pPr>
              <w:jc w:val="center"/>
              <w:rPr>
                <w:rFonts w:ascii="Oslo Sans Office" w:hAnsi="Oslo Sans Office" w:eastAsia="Oslo Sans Office" w:cs="Oslo Sans Office"/>
                <w:color w:val="000000" w:themeColor="text1"/>
                <w:sz w:val="20"/>
                <w:szCs w:val="20"/>
              </w:rPr>
            </w:pPr>
            <w:r w:rsidRPr="618F07B3" w:rsidR="532053B1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0"/>
                <w:szCs w:val="20"/>
              </w:rPr>
              <w:t>Ja</w:t>
            </w:r>
          </w:p>
        </w:tc>
        <w:tc>
          <w:tcPr>
            <w:tcW w:w="990" w:type="dxa"/>
            <w:tcMar/>
            <w:vAlign w:val="center"/>
          </w:tcPr>
          <w:p w:rsidRPr="00BF18BC" w:rsidR="00C8381C" w:rsidP="618F07B3" w:rsidRDefault="00C8381C" w14:paraId="645E3840" w14:textId="77777777">
            <w:pPr>
              <w:rPr>
                <w:rFonts w:ascii="Oslo Sans Office" w:hAnsi="Oslo Sans Office" w:eastAsia="Oslo Sans Office" w:cs="Oslo Sans Office"/>
                <w:color w:val="000000" w:themeColor="text1"/>
                <w:sz w:val="20"/>
                <w:szCs w:val="20"/>
              </w:rPr>
            </w:pPr>
          </w:p>
        </w:tc>
        <w:tc>
          <w:tcPr>
            <w:tcW w:w="1248" w:type="dxa"/>
            <w:tcMar/>
            <w:vAlign w:val="center"/>
          </w:tcPr>
          <w:p w:rsidRPr="00BF18BC" w:rsidR="00C8381C" w:rsidP="618F07B3" w:rsidRDefault="00C8381C" w14:paraId="0DA0CDAA" w14:textId="77777777">
            <w:pPr>
              <w:rPr>
                <w:sz w:val="20"/>
                <w:szCs w:val="20"/>
              </w:rPr>
            </w:pPr>
          </w:p>
        </w:tc>
      </w:tr>
      <w:tr w:rsidRPr="004C4554" w:rsidR="00D836E0" w:rsidTr="618F07B3" w14:paraId="6F2D7332" w14:textId="77777777">
        <w:trPr>
          <w:trHeight w:val="300"/>
        </w:trPr>
        <w:tc>
          <w:tcPr>
            <w:tcW w:w="846" w:type="dxa"/>
            <w:tcMar/>
            <w:vAlign w:val="center"/>
          </w:tcPr>
          <w:p w:rsidRPr="00BF18BC" w:rsidR="00D836E0" w:rsidP="618F07B3" w:rsidRDefault="00D836E0" w14:paraId="7F78A642" w14:textId="5D4CF2FC">
            <w:pPr>
              <w:rPr>
                <w:sz w:val="20"/>
                <w:szCs w:val="20"/>
              </w:rPr>
            </w:pPr>
            <w:r w:rsidRPr="618F07B3" w:rsidR="204B72BE">
              <w:rPr>
                <w:sz w:val="20"/>
                <w:szCs w:val="20"/>
              </w:rPr>
              <w:t>2.3.</w:t>
            </w:r>
            <w:r w:rsidRPr="618F07B3" w:rsidR="6DC55C94">
              <w:rPr>
                <w:sz w:val="20"/>
                <w:szCs w:val="20"/>
              </w:rPr>
              <w:t>4</w:t>
            </w:r>
          </w:p>
        </w:tc>
        <w:tc>
          <w:tcPr>
            <w:tcW w:w="1417" w:type="dxa"/>
            <w:tcMar/>
            <w:vAlign w:val="center"/>
          </w:tcPr>
          <w:p w:rsidRPr="00BF18BC" w:rsidR="00D836E0" w:rsidP="618F07B3" w:rsidRDefault="00D836E0" w14:paraId="528F3D91" w14:textId="43BE90D4">
            <w:pPr>
              <w:spacing w:line="240" w:lineRule="auto"/>
              <w:rPr>
                <w:rFonts w:ascii="Oslo Sans Office" w:hAnsi="Oslo Sans Office" w:eastAsia="Oslo Sans Office" w:cs="Oslo Sans Office"/>
                <w:color w:val="000000" w:themeColor="text1"/>
                <w:sz w:val="20"/>
                <w:szCs w:val="20"/>
              </w:rPr>
            </w:pPr>
            <w:r w:rsidRPr="618F07B3" w:rsidR="204B72BE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0"/>
                <w:szCs w:val="20"/>
              </w:rPr>
              <w:t>Antall dører</w:t>
            </w:r>
            <w:r w:rsidRPr="618F07B3" w:rsidR="204B72BE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0"/>
                <w:szCs w:val="20"/>
              </w:rPr>
              <w:t xml:space="preserve"> minimum</w:t>
            </w:r>
          </w:p>
        </w:tc>
        <w:tc>
          <w:tcPr>
            <w:tcW w:w="709" w:type="dxa"/>
            <w:tcMar/>
            <w:vAlign w:val="center"/>
          </w:tcPr>
          <w:p w:rsidRPr="00BF18BC" w:rsidR="00D836E0" w:rsidP="618F07B3" w:rsidRDefault="00D836E0" w14:paraId="3072A83E" w14:textId="2A89A7FA">
            <w:pPr>
              <w:jc w:val="center"/>
              <w:rPr>
                <w:sz w:val="20"/>
                <w:szCs w:val="20"/>
              </w:rPr>
            </w:pPr>
            <w:r w:rsidRPr="618F07B3" w:rsidR="204B72BE">
              <w:rPr>
                <w:sz w:val="20"/>
                <w:szCs w:val="20"/>
              </w:rPr>
              <w:t>M</w:t>
            </w:r>
          </w:p>
        </w:tc>
        <w:tc>
          <w:tcPr>
            <w:tcW w:w="999" w:type="dxa"/>
            <w:tcMar/>
            <w:vAlign w:val="center"/>
          </w:tcPr>
          <w:p w:rsidRPr="00BF18BC" w:rsidR="00D836E0" w:rsidP="618F07B3" w:rsidRDefault="00D836E0" w14:paraId="39AD2F36" w14:textId="77777777">
            <w:pPr>
              <w:jc w:val="center"/>
              <w:rPr>
                <w:rFonts w:ascii="Oslo Sans Office" w:hAnsi="Oslo Sans Office" w:eastAsia="Oslo Sans Office" w:cs="Oslo Sans Office"/>
                <w:color w:val="000000" w:themeColor="text1"/>
                <w:sz w:val="20"/>
                <w:szCs w:val="20"/>
              </w:rPr>
            </w:pPr>
            <w:r w:rsidRPr="618F07B3" w:rsidR="204B72BE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0"/>
                <w:szCs w:val="20"/>
              </w:rPr>
              <w:t>3</w:t>
            </w:r>
          </w:p>
        </w:tc>
        <w:tc>
          <w:tcPr>
            <w:tcW w:w="1142" w:type="dxa"/>
            <w:tcMar/>
            <w:vAlign w:val="center"/>
          </w:tcPr>
          <w:p w:rsidRPr="00BF18BC" w:rsidR="00D836E0" w:rsidP="618F07B3" w:rsidRDefault="00D836E0" w14:paraId="43F8F88B" w14:textId="77777777">
            <w:pPr>
              <w:jc w:val="center"/>
              <w:rPr>
                <w:rFonts w:ascii="Oslo Sans Office" w:hAnsi="Oslo Sans Office" w:eastAsia="Oslo Sans Office" w:cs="Oslo Sans Office"/>
                <w:color w:val="000000" w:themeColor="text1"/>
                <w:sz w:val="20"/>
                <w:szCs w:val="20"/>
              </w:rPr>
            </w:pPr>
            <w:r w:rsidRPr="618F07B3" w:rsidR="204B72BE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0"/>
                <w:szCs w:val="20"/>
              </w:rPr>
              <w:t>4</w:t>
            </w:r>
          </w:p>
        </w:tc>
        <w:tc>
          <w:tcPr>
            <w:tcW w:w="1141" w:type="dxa"/>
            <w:tcMar/>
            <w:vAlign w:val="center"/>
          </w:tcPr>
          <w:p w:rsidRPr="00BF18BC" w:rsidR="00D836E0" w:rsidP="618F07B3" w:rsidRDefault="00D836E0" w14:paraId="4163C2BD" w14:textId="77777777">
            <w:pPr>
              <w:jc w:val="center"/>
              <w:rPr>
                <w:rFonts w:ascii="Oslo Sans Office" w:hAnsi="Oslo Sans Office" w:eastAsia="Oslo Sans Office" w:cs="Oslo Sans Office"/>
                <w:color w:val="000000" w:themeColor="text1"/>
                <w:sz w:val="20"/>
                <w:szCs w:val="20"/>
              </w:rPr>
            </w:pPr>
            <w:r w:rsidRPr="618F07B3" w:rsidR="204B72BE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0"/>
                <w:szCs w:val="20"/>
              </w:rPr>
              <w:t>2</w:t>
            </w:r>
          </w:p>
        </w:tc>
        <w:tc>
          <w:tcPr>
            <w:tcW w:w="1142" w:type="dxa"/>
            <w:tcMar/>
            <w:vAlign w:val="center"/>
          </w:tcPr>
          <w:p w:rsidRPr="00BF18BC" w:rsidR="00D836E0" w:rsidP="618F07B3" w:rsidRDefault="00D836E0" w14:paraId="2B32A920" w14:textId="77777777">
            <w:pPr>
              <w:jc w:val="center"/>
              <w:rPr>
                <w:rFonts w:ascii="Oslo Sans Office" w:hAnsi="Oslo Sans Office" w:eastAsia="Oslo Sans Office" w:cs="Oslo Sans Office"/>
                <w:color w:val="000000" w:themeColor="text1"/>
                <w:sz w:val="20"/>
                <w:szCs w:val="20"/>
              </w:rPr>
            </w:pPr>
            <w:r w:rsidRPr="618F07B3" w:rsidR="204B72BE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0"/>
                <w:szCs w:val="20"/>
              </w:rPr>
              <w:t>4</w:t>
            </w:r>
          </w:p>
        </w:tc>
        <w:tc>
          <w:tcPr>
            <w:tcW w:w="990" w:type="dxa"/>
            <w:tcMar/>
            <w:vAlign w:val="center"/>
          </w:tcPr>
          <w:p w:rsidRPr="00BF18BC" w:rsidR="00D836E0" w:rsidP="618F07B3" w:rsidRDefault="00D836E0" w14:paraId="518EE9A5" w14:textId="77777777">
            <w:pPr>
              <w:rPr>
                <w:rFonts w:ascii="Oslo Sans Office" w:hAnsi="Oslo Sans Office" w:eastAsia="Oslo Sans Office" w:cs="Oslo Sans Office"/>
                <w:color w:val="000000" w:themeColor="text1"/>
                <w:sz w:val="20"/>
                <w:szCs w:val="20"/>
              </w:rPr>
            </w:pPr>
          </w:p>
        </w:tc>
        <w:tc>
          <w:tcPr>
            <w:tcW w:w="1248" w:type="dxa"/>
            <w:tcMar/>
            <w:vAlign w:val="center"/>
          </w:tcPr>
          <w:p w:rsidRPr="00BF18BC" w:rsidR="00D836E0" w:rsidP="618F07B3" w:rsidRDefault="00D836E0" w14:paraId="72A6418B" w14:textId="77777777">
            <w:pPr>
              <w:rPr>
                <w:sz w:val="20"/>
                <w:szCs w:val="20"/>
              </w:rPr>
            </w:pPr>
          </w:p>
        </w:tc>
      </w:tr>
      <w:tr w:rsidRPr="004C4554" w:rsidR="00D836E0" w:rsidTr="618F07B3" w14:paraId="0635DB0D" w14:textId="77777777">
        <w:trPr>
          <w:trHeight w:val="300"/>
        </w:trPr>
        <w:tc>
          <w:tcPr>
            <w:tcW w:w="846" w:type="dxa"/>
            <w:tcMar/>
            <w:vAlign w:val="center"/>
          </w:tcPr>
          <w:p w:rsidRPr="00BF18BC" w:rsidR="00D836E0" w:rsidP="618F07B3" w:rsidRDefault="00D836E0" w14:paraId="3DA92F30" w14:textId="1DE95240">
            <w:pPr>
              <w:rPr>
                <w:sz w:val="20"/>
                <w:szCs w:val="20"/>
              </w:rPr>
            </w:pPr>
            <w:r w:rsidRPr="618F07B3" w:rsidR="204B72BE">
              <w:rPr>
                <w:sz w:val="20"/>
                <w:szCs w:val="20"/>
              </w:rPr>
              <w:t>2.3.</w:t>
            </w:r>
            <w:r w:rsidRPr="618F07B3" w:rsidR="6DC55C94">
              <w:rPr>
                <w:sz w:val="20"/>
                <w:szCs w:val="20"/>
              </w:rPr>
              <w:t>5</w:t>
            </w:r>
          </w:p>
        </w:tc>
        <w:tc>
          <w:tcPr>
            <w:tcW w:w="1417" w:type="dxa"/>
            <w:tcMar/>
            <w:vAlign w:val="center"/>
          </w:tcPr>
          <w:p w:rsidRPr="00BF18BC" w:rsidR="00D836E0" w:rsidP="618F07B3" w:rsidRDefault="00D836E0" w14:paraId="1E841F2E" w14:textId="77777777">
            <w:pPr>
              <w:spacing w:line="240" w:lineRule="auto"/>
              <w:rPr>
                <w:rFonts w:ascii="Oslo Sans Office" w:hAnsi="Oslo Sans Office" w:eastAsia="Oslo Sans Office" w:cs="Oslo Sans Office"/>
                <w:color w:val="000000" w:themeColor="text1"/>
                <w:sz w:val="20"/>
                <w:szCs w:val="20"/>
              </w:rPr>
            </w:pPr>
            <w:r w:rsidRPr="618F07B3" w:rsidR="204B72BE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0"/>
                <w:szCs w:val="20"/>
              </w:rPr>
              <w:t>Antall seter</w:t>
            </w:r>
          </w:p>
        </w:tc>
        <w:tc>
          <w:tcPr>
            <w:tcW w:w="709" w:type="dxa"/>
            <w:tcMar/>
            <w:vAlign w:val="center"/>
          </w:tcPr>
          <w:p w:rsidRPr="00BF18BC" w:rsidR="00D836E0" w:rsidP="618F07B3" w:rsidRDefault="00D836E0" w14:paraId="7B30B44E" w14:textId="714698EA">
            <w:pPr>
              <w:jc w:val="center"/>
              <w:rPr>
                <w:sz w:val="20"/>
                <w:szCs w:val="20"/>
              </w:rPr>
            </w:pPr>
            <w:r w:rsidRPr="618F07B3" w:rsidR="204B72BE">
              <w:rPr>
                <w:sz w:val="20"/>
                <w:szCs w:val="20"/>
              </w:rPr>
              <w:t>M</w:t>
            </w:r>
          </w:p>
        </w:tc>
        <w:tc>
          <w:tcPr>
            <w:tcW w:w="999" w:type="dxa"/>
            <w:tcMar/>
            <w:vAlign w:val="center"/>
          </w:tcPr>
          <w:p w:rsidRPr="00BF18BC" w:rsidR="00D836E0" w:rsidP="618F07B3" w:rsidRDefault="00D836E0" w14:paraId="16820D6C" w14:textId="77777777">
            <w:pPr>
              <w:jc w:val="center"/>
              <w:rPr>
                <w:rFonts w:ascii="Oslo Sans Office" w:hAnsi="Oslo Sans Office" w:eastAsia="Oslo Sans Office" w:cs="Oslo Sans Office"/>
                <w:color w:val="000000" w:themeColor="text1"/>
                <w:sz w:val="20"/>
                <w:szCs w:val="20"/>
              </w:rPr>
            </w:pPr>
            <w:r w:rsidRPr="618F07B3" w:rsidR="204B72BE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0"/>
                <w:szCs w:val="20"/>
              </w:rPr>
              <w:t>4</w:t>
            </w:r>
          </w:p>
        </w:tc>
        <w:tc>
          <w:tcPr>
            <w:tcW w:w="1142" w:type="dxa"/>
            <w:tcMar/>
            <w:vAlign w:val="center"/>
          </w:tcPr>
          <w:p w:rsidRPr="00BF18BC" w:rsidR="00D836E0" w:rsidP="618F07B3" w:rsidRDefault="00D836E0" w14:paraId="1649B018" w14:textId="77777777">
            <w:pPr>
              <w:jc w:val="center"/>
              <w:rPr>
                <w:rFonts w:ascii="Oslo Sans Office" w:hAnsi="Oslo Sans Office" w:eastAsia="Oslo Sans Office" w:cs="Oslo Sans Office"/>
                <w:color w:val="000000" w:themeColor="text1"/>
                <w:sz w:val="20"/>
                <w:szCs w:val="20"/>
              </w:rPr>
            </w:pPr>
            <w:r w:rsidRPr="618F07B3" w:rsidR="204B72BE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0"/>
                <w:szCs w:val="20"/>
              </w:rPr>
              <w:t>5</w:t>
            </w:r>
          </w:p>
        </w:tc>
        <w:tc>
          <w:tcPr>
            <w:tcW w:w="1141" w:type="dxa"/>
            <w:tcMar/>
            <w:vAlign w:val="center"/>
          </w:tcPr>
          <w:p w:rsidRPr="00BF18BC" w:rsidR="00D836E0" w:rsidP="618F07B3" w:rsidRDefault="00D836E0" w14:paraId="23F5439D" w14:textId="77777777">
            <w:pPr>
              <w:jc w:val="center"/>
              <w:rPr>
                <w:rFonts w:ascii="Oslo Sans Office" w:hAnsi="Oslo Sans Office" w:eastAsia="Oslo Sans Office" w:cs="Oslo Sans Office"/>
                <w:color w:val="000000" w:themeColor="text1"/>
                <w:sz w:val="20"/>
                <w:szCs w:val="20"/>
              </w:rPr>
            </w:pPr>
            <w:r w:rsidRPr="618F07B3" w:rsidR="204B72BE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0"/>
                <w:szCs w:val="20"/>
              </w:rPr>
              <w:t>2</w:t>
            </w:r>
          </w:p>
        </w:tc>
        <w:tc>
          <w:tcPr>
            <w:tcW w:w="1142" w:type="dxa"/>
            <w:tcMar/>
            <w:vAlign w:val="center"/>
          </w:tcPr>
          <w:p w:rsidRPr="00BF18BC" w:rsidR="00D836E0" w:rsidP="618F07B3" w:rsidRDefault="00D836E0" w14:paraId="132FAF09" w14:textId="77777777">
            <w:pPr>
              <w:jc w:val="center"/>
              <w:rPr>
                <w:rFonts w:ascii="Oslo Sans Office" w:hAnsi="Oslo Sans Office" w:eastAsia="Oslo Sans Office" w:cs="Oslo Sans Office"/>
                <w:color w:val="000000" w:themeColor="text1"/>
                <w:sz w:val="20"/>
                <w:szCs w:val="20"/>
              </w:rPr>
            </w:pPr>
            <w:r w:rsidRPr="618F07B3" w:rsidR="204B72BE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0"/>
                <w:szCs w:val="20"/>
              </w:rPr>
              <w:t>5</w:t>
            </w:r>
          </w:p>
        </w:tc>
        <w:tc>
          <w:tcPr>
            <w:tcW w:w="990" w:type="dxa"/>
            <w:tcMar/>
            <w:vAlign w:val="center"/>
          </w:tcPr>
          <w:p w:rsidRPr="00BF18BC" w:rsidR="00D836E0" w:rsidP="618F07B3" w:rsidRDefault="00D836E0" w14:paraId="275AAD4F" w14:textId="77777777">
            <w:pPr>
              <w:rPr>
                <w:rFonts w:ascii="Oslo Sans Office" w:hAnsi="Oslo Sans Office" w:eastAsia="Oslo Sans Office" w:cs="Oslo Sans Office"/>
                <w:color w:val="000000" w:themeColor="text1"/>
                <w:sz w:val="20"/>
                <w:szCs w:val="20"/>
              </w:rPr>
            </w:pPr>
          </w:p>
        </w:tc>
        <w:tc>
          <w:tcPr>
            <w:tcW w:w="1248" w:type="dxa"/>
            <w:tcMar/>
            <w:vAlign w:val="center"/>
          </w:tcPr>
          <w:p w:rsidRPr="00BF18BC" w:rsidR="00D836E0" w:rsidP="618F07B3" w:rsidRDefault="00D836E0" w14:paraId="5CB77CA6" w14:textId="77777777">
            <w:pPr>
              <w:rPr>
                <w:sz w:val="20"/>
                <w:szCs w:val="20"/>
              </w:rPr>
            </w:pPr>
          </w:p>
        </w:tc>
      </w:tr>
      <w:tr w:rsidRPr="004C4554" w:rsidR="00D836E0" w:rsidTr="618F07B3" w14:paraId="45B4AFBA" w14:textId="77777777">
        <w:trPr>
          <w:trHeight w:val="300"/>
        </w:trPr>
        <w:tc>
          <w:tcPr>
            <w:tcW w:w="846" w:type="dxa"/>
            <w:tcMar/>
            <w:vAlign w:val="center"/>
          </w:tcPr>
          <w:p w:rsidRPr="00BF18BC" w:rsidR="00D836E0" w:rsidP="618F07B3" w:rsidRDefault="00D836E0" w14:paraId="5B214708" w14:textId="30D00904">
            <w:pPr>
              <w:rPr>
                <w:sz w:val="20"/>
                <w:szCs w:val="20"/>
              </w:rPr>
            </w:pPr>
            <w:r w:rsidRPr="618F07B3" w:rsidR="204B72BE">
              <w:rPr>
                <w:sz w:val="20"/>
                <w:szCs w:val="20"/>
              </w:rPr>
              <w:t>2.3.</w:t>
            </w:r>
            <w:r w:rsidRPr="618F07B3" w:rsidR="6DC55C94">
              <w:rPr>
                <w:sz w:val="20"/>
                <w:szCs w:val="20"/>
              </w:rPr>
              <w:t>6</w:t>
            </w:r>
          </w:p>
        </w:tc>
        <w:tc>
          <w:tcPr>
            <w:tcW w:w="1417" w:type="dxa"/>
            <w:tcMar/>
            <w:vAlign w:val="center"/>
          </w:tcPr>
          <w:p w:rsidRPr="00BF18BC" w:rsidR="00D836E0" w:rsidP="618F07B3" w:rsidRDefault="00D836E0" w14:paraId="26AED86C" w14:textId="77777777">
            <w:pPr>
              <w:spacing w:line="240" w:lineRule="auto"/>
              <w:rPr>
                <w:rFonts w:ascii="Oslo Sans Office" w:hAnsi="Oslo Sans Office" w:eastAsia="Oslo Sans Office" w:cs="Oslo Sans Office"/>
                <w:color w:val="000000" w:themeColor="text1"/>
                <w:sz w:val="20"/>
                <w:szCs w:val="20"/>
              </w:rPr>
            </w:pPr>
            <w:r w:rsidRPr="618F07B3" w:rsidR="204B72BE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0"/>
                <w:szCs w:val="20"/>
              </w:rPr>
              <w:t>Nedfellbare bakseter</w:t>
            </w:r>
          </w:p>
        </w:tc>
        <w:tc>
          <w:tcPr>
            <w:tcW w:w="709" w:type="dxa"/>
            <w:tcMar/>
            <w:vAlign w:val="center"/>
          </w:tcPr>
          <w:p w:rsidRPr="00BF18BC" w:rsidR="00D836E0" w:rsidP="618F07B3" w:rsidRDefault="00D836E0" w14:paraId="1CB16AE6" w14:textId="77777777">
            <w:pPr>
              <w:jc w:val="center"/>
              <w:rPr>
                <w:rFonts w:ascii="Oslo Sans Office" w:hAnsi="Oslo Sans Office" w:eastAsia="Oslo Sans Office" w:cs="Oslo Sans Office"/>
                <w:color w:val="000000" w:themeColor="text1"/>
                <w:sz w:val="20"/>
                <w:szCs w:val="20"/>
              </w:rPr>
            </w:pPr>
            <w:r w:rsidRPr="618F07B3" w:rsidR="204B72BE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0"/>
                <w:szCs w:val="20"/>
              </w:rPr>
              <w:t>M</w:t>
            </w:r>
          </w:p>
        </w:tc>
        <w:tc>
          <w:tcPr>
            <w:tcW w:w="999" w:type="dxa"/>
            <w:tcMar/>
            <w:vAlign w:val="center"/>
          </w:tcPr>
          <w:p w:rsidRPr="00BF18BC" w:rsidR="00D836E0" w:rsidP="618F07B3" w:rsidRDefault="00D836E0" w14:paraId="5D5EADDA" w14:textId="656E9C41">
            <w:pPr>
              <w:jc w:val="center"/>
              <w:rPr>
                <w:rFonts w:ascii="Oslo Sans Office" w:hAnsi="Oslo Sans Office" w:eastAsia="Oslo Sans Office" w:cs="Oslo Sans Office"/>
                <w:color w:val="000000" w:themeColor="text1"/>
                <w:sz w:val="20"/>
                <w:szCs w:val="20"/>
              </w:rPr>
            </w:pPr>
            <w:r w:rsidRPr="618F07B3" w:rsidR="204B72BE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0"/>
                <w:szCs w:val="20"/>
              </w:rPr>
              <w:t>Ja</w:t>
            </w:r>
          </w:p>
        </w:tc>
        <w:tc>
          <w:tcPr>
            <w:tcW w:w="1142" w:type="dxa"/>
            <w:tcMar/>
            <w:vAlign w:val="center"/>
          </w:tcPr>
          <w:p w:rsidRPr="00BF18BC" w:rsidR="00D836E0" w:rsidP="618F07B3" w:rsidRDefault="00D836E0" w14:paraId="14407C29" w14:textId="02C0B144">
            <w:pPr>
              <w:jc w:val="center"/>
              <w:rPr>
                <w:rFonts w:ascii="Oslo Sans Office" w:hAnsi="Oslo Sans Office" w:eastAsia="Oslo Sans Office" w:cs="Oslo Sans Office"/>
                <w:color w:val="000000" w:themeColor="text1"/>
                <w:sz w:val="20"/>
                <w:szCs w:val="20"/>
              </w:rPr>
            </w:pPr>
            <w:r w:rsidRPr="618F07B3" w:rsidR="204B72BE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0"/>
                <w:szCs w:val="20"/>
              </w:rPr>
              <w:t>Ja</w:t>
            </w:r>
          </w:p>
        </w:tc>
        <w:tc>
          <w:tcPr>
            <w:tcW w:w="1141" w:type="dxa"/>
            <w:shd w:val="clear" w:color="auto" w:fill="D9D9D9" w:themeFill="background1" w:themeFillShade="D9"/>
            <w:tcMar/>
            <w:vAlign w:val="center"/>
          </w:tcPr>
          <w:p w:rsidRPr="00EB53C2" w:rsidR="00D836E0" w:rsidP="618F07B3" w:rsidRDefault="008F3AFF" w14:paraId="08E7DCF5" w14:textId="55073507">
            <w:pPr>
              <w:jc w:val="center"/>
              <w:rPr>
                <w:rFonts w:ascii="Oslo Sans Office" w:hAnsi="Oslo Sans Office" w:eastAsia="Oslo Sans Office" w:cs="Oslo Sans Office"/>
                <w:sz w:val="20"/>
                <w:szCs w:val="20"/>
              </w:rPr>
            </w:pPr>
            <w:r w:rsidRPr="618F07B3" w:rsidR="2278BCC0">
              <w:rPr>
                <w:rFonts w:ascii="Oslo Sans Office" w:hAnsi="Oslo Sans Office" w:eastAsia="Oslo Sans Office" w:cs="Oslo Sans Office"/>
                <w:sz w:val="20"/>
                <w:szCs w:val="20"/>
              </w:rPr>
              <w:t>Ikke relevant</w:t>
            </w:r>
          </w:p>
        </w:tc>
        <w:tc>
          <w:tcPr>
            <w:tcW w:w="1142" w:type="dxa"/>
            <w:tcMar/>
            <w:vAlign w:val="center"/>
          </w:tcPr>
          <w:p w:rsidRPr="00BF18BC" w:rsidR="00D836E0" w:rsidP="618F07B3" w:rsidRDefault="00D836E0" w14:paraId="42144EFD" w14:textId="54459719">
            <w:pPr>
              <w:jc w:val="center"/>
              <w:rPr>
                <w:rFonts w:ascii="Oslo Sans Office" w:hAnsi="Oslo Sans Office" w:eastAsia="Oslo Sans Office" w:cs="Oslo Sans Office"/>
                <w:color w:val="000000" w:themeColor="text1"/>
                <w:sz w:val="20"/>
                <w:szCs w:val="20"/>
              </w:rPr>
            </w:pPr>
            <w:r w:rsidRPr="618F07B3" w:rsidR="204B72BE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0"/>
                <w:szCs w:val="20"/>
              </w:rPr>
              <w:t>Ja</w:t>
            </w:r>
          </w:p>
        </w:tc>
        <w:tc>
          <w:tcPr>
            <w:tcW w:w="990" w:type="dxa"/>
            <w:tcMar/>
            <w:vAlign w:val="center"/>
          </w:tcPr>
          <w:p w:rsidRPr="00BF18BC" w:rsidR="00D836E0" w:rsidP="618F07B3" w:rsidRDefault="00D836E0" w14:paraId="20270B4A" w14:textId="77777777">
            <w:pPr>
              <w:rPr>
                <w:rFonts w:ascii="Oslo Sans Office" w:hAnsi="Oslo Sans Office" w:eastAsia="Oslo Sans Office" w:cs="Oslo Sans Office"/>
                <w:color w:val="000000" w:themeColor="text1"/>
                <w:sz w:val="20"/>
                <w:szCs w:val="20"/>
              </w:rPr>
            </w:pPr>
          </w:p>
        </w:tc>
        <w:tc>
          <w:tcPr>
            <w:tcW w:w="1248" w:type="dxa"/>
            <w:tcMar/>
            <w:vAlign w:val="center"/>
          </w:tcPr>
          <w:p w:rsidRPr="00BF18BC" w:rsidR="00D836E0" w:rsidP="618F07B3" w:rsidRDefault="00D836E0" w14:paraId="14E8E562" w14:textId="77777777">
            <w:pPr>
              <w:rPr>
                <w:sz w:val="20"/>
                <w:szCs w:val="20"/>
              </w:rPr>
            </w:pPr>
          </w:p>
        </w:tc>
      </w:tr>
      <w:tr w:rsidRPr="004C4554" w:rsidR="00E27A0F" w:rsidTr="618F07B3" w14:paraId="7FE64B9B" w14:textId="77777777">
        <w:trPr>
          <w:trHeight w:val="300"/>
        </w:trPr>
        <w:tc>
          <w:tcPr>
            <w:tcW w:w="846" w:type="dxa"/>
            <w:tcMar/>
            <w:vAlign w:val="center"/>
          </w:tcPr>
          <w:p w:rsidRPr="00BF18BC" w:rsidR="00E27A0F" w:rsidP="618F07B3" w:rsidRDefault="00E27A0F" w14:paraId="2F884AD7" w14:textId="0AB91895">
            <w:pPr>
              <w:rPr>
                <w:sz w:val="20"/>
                <w:szCs w:val="20"/>
              </w:rPr>
            </w:pPr>
            <w:r w:rsidRPr="618F07B3" w:rsidR="4FE02B02">
              <w:rPr>
                <w:sz w:val="20"/>
                <w:szCs w:val="20"/>
              </w:rPr>
              <w:t>2.3.</w:t>
            </w:r>
            <w:r w:rsidRPr="618F07B3" w:rsidR="6DC55C94">
              <w:rPr>
                <w:sz w:val="20"/>
                <w:szCs w:val="20"/>
              </w:rPr>
              <w:t>7</w:t>
            </w:r>
          </w:p>
        </w:tc>
        <w:tc>
          <w:tcPr>
            <w:tcW w:w="1417" w:type="dxa"/>
            <w:tcMar/>
            <w:vAlign w:val="center"/>
          </w:tcPr>
          <w:p w:rsidRPr="00BF18BC" w:rsidR="00E27A0F" w:rsidP="618F07B3" w:rsidRDefault="00E27A0F" w14:paraId="1AABF273" w14:textId="77777777">
            <w:pPr>
              <w:spacing w:line="240" w:lineRule="auto"/>
              <w:rPr>
                <w:rFonts w:ascii="Oslo Sans Office" w:hAnsi="Oslo Sans Office" w:eastAsia="Oslo Sans Office" w:cs="Oslo Sans Office"/>
                <w:color w:val="000000" w:themeColor="text1"/>
                <w:sz w:val="20"/>
                <w:szCs w:val="20"/>
              </w:rPr>
            </w:pPr>
            <w:r w:rsidRPr="618F07B3" w:rsidR="4FE02B02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0"/>
                <w:szCs w:val="20"/>
              </w:rPr>
              <w:t>Oppvarmet bakrute</w:t>
            </w:r>
          </w:p>
        </w:tc>
        <w:tc>
          <w:tcPr>
            <w:tcW w:w="709" w:type="dxa"/>
            <w:tcMar/>
            <w:vAlign w:val="center"/>
          </w:tcPr>
          <w:p w:rsidRPr="00BF18BC" w:rsidR="00E27A0F" w:rsidP="618F07B3" w:rsidRDefault="00E27A0F" w14:paraId="5180DF2C" w14:textId="77777777">
            <w:pPr>
              <w:jc w:val="center"/>
              <w:rPr>
                <w:sz w:val="20"/>
                <w:szCs w:val="20"/>
              </w:rPr>
            </w:pPr>
            <w:r w:rsidRPr="618F07B3" w:rsidR="4FE02B02">
              <w:rPr>
                <w:sz w:val="20"/>
                <w:szCs w:val="20"/>
              </w:rPr>
              <w:t>M</w:t>
            </w:r>
          </w:p>
        </w:tc>
        <w:tc>
          <w:tcPr>
            <w:tcW w:w="999" w:type="dxa"/>
            <w:tcMar/>
            <w:vAlign w:val="center"/>
          </w:tcPr>
          <w:p w:rsidRPr="00BF18BC" w:rsidR="00E27A0F" w:rsidP="618F07B3" w:rsidRDefault="00E27A0F" w14:paraId="57FE7A11" w14:textId="77777777">
            <w:pPr>
              <w:jc w:val="center"/>
              <w:rPr>
                <w:rFonts w:ascii="Oslo Sans Office" w:hAnsi="Oslo Sans Office" w:eastAsia="Oslo Sans Office" w:cs="Oslo Sans Office"/>
                <w:color w:val="000000" w:themeColor="text1"/>
                <w:sz w:val="20"/>
                <w:szCs w:val="20"/>
              </w:rPr>
            </w:pPr>
            <w:r w:rsidRPr="618F07B3" w:rsidR="4FE02B02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0"/>
                <w:szCs w:val="20"/>
              </w:rPr>
              <w:t>Ja</w:t>
            </w:r>
          </w:p>
        </w:tc>
        <w:tc>
          <w:tcPr>
            <w:tcW w:w="1142" w:type="dxa"/>
            <w:tcMar/>
            <w:vAlign w:val="center"/>
          </w:tcPr>
          <w:p w:rsidRPr="00BF18BC" w:rsidR="00E27A0F" w:rsidP="618F07B3" w:rsidRDefault="00E27A0F" w14:paraId="589DCB45" w14:textId="77777777">
            <w:pPr>
              <w:jc w:val="center"/>
              <w:rPr>
                <w:rFonts w:ascii="Oslo Sans Office" w:hAnsi="Oslo Sans Office" w:eastAsia="Oslo Sans Office" w:cs="Oslo Sans Office"/>
                <w:color w:val="000000" w:themeColor="text1"/>
                <w:sz w:val="20"/>
                <w:szCs w:val="20"/>
              </w:rPr>
            </w:pPr>
            <w:r w:rsidRPr="618F07B3" w:rsidR="4FE02B02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0"/>
                <w:szCs w:val="20"/>
              </w:rPr>
              <w:t>Ja</w:t>
            </w:r>
          </w:p>
        </w:tc>
        <w:tc>
          <w:tcPr>
            <w:tcW w:w="1141" w:type="dxa"/>
            <w:shd w:val="clear" w:color="auto" w:fill="D9D9D9" w:themeFill="background1" w:themeFillShade="D9"/>
            <w:tcMar/>
            <w:vAlign w:val="center"/>
          </w:tcPr>
          <w:p w:rsidRPr="00EB53C2" w:rsidR="00E27A0F" w:rsidP="618F07B3" w:rsidRDefault="00267EA6" w14:paraId="388C01E4" w14:textId="17CBD719">
            <w:pPr>
              <w:jc w:val="center"/>
              <w:rPr>
                <w:rFonts w:ascii="Oslo Sans Office" w:hAnsi="Oslo Sans Office" w:eastAsia="Oslo Sans Office" w:cs="Oslo Sans Office"/>
                <w:sz w:val="20"/>
                <w:szCs w:val="20"/>
              </w:rPr>
            </w:pPr>
            <w:r w:rsidRPr="618F07B3" w:rsidR="1E4E7978">
              <w:rPr>
                <w:rFonts w:ascii="Oslo Sans Office" w:hAnsi="Oslo Sans Office" w:eastAsia="Oslo Sans Office" w:cs="Oslo Sans Office"/>
                <w:sz w:val="20"/>
                <w:szCs w:val="20"/>
              </w:rPr>
              <w:t>Ikke relevant</w:t>
            </w:r>
          </w:p>
        </w:tc>
        <w:tc>
          <w:tcPr>
            <w:tcW w:w="1142" w:type="dxa"/>
            <w:tcMar/>
            <w:vAlign w:val="center"/>
          </w:tcPr>
          <w:p w:rsidRPr="00BF18BC" w:rsidR="00E27A0F" w:rsidP="618F07B3" w:rsidRDefault="00E27A0F" w14:paraId="6E3149EA" w14:textId="77777777">
            <w:pPr>
              <w:jc w:val="center"/>
              <w:rPr>
                <w:rFonts w:ascii="Oslo Sans Office" w:hAnsi="Oslo Sans Office" w:eastAsia="Oslo Sans Office" w:cs="Oslo Sans Office"/>
                <w:color w:val="000000" w:themeColor="text1"/>
                <w:sz w:val="20"/>
                <w:szCs w:val="20"/>
              </w:rPr>
            </w:pPr>
            <w:r w:rsidRPr="618F07B3" w:rsidR="4FE02B02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0"/>
                <w:szCs w:val="20"/>
              </w:rPr>
              <w:t>Ja</w:t>
            </w:r>
          </w:p>
        </w:tc>
        <w:tc>
          <w:tcPr>
            <w:tcW w:w="990" w:type="dxa"/>
            <w:tcMar/>
            <w:vAlign w:val="center"/>
          </w:tcPr>
          <w:p w:rsidRPr="00BF18BC" w:rsidR="00E27A0F" w:rsidP="618F07B3" w:rsidRDefault="00E27A0F" w14:paraId="73ED77C9" w14:textId="77777777">
            <w:pPr>
              <w:rPr>
                <w:rFonts w:ascii="Oslo Sans Office" w:hAnsi="Oslo Sans Office" w:eastAsia="Oslo Sans Office" w:cs="Oslo Sans Office"/>
                <w:color w:val="000000" w:themeColor="text1"/>
                <w:sz w:val="20"/>
                <w:szCs w:val="20"/>
              </w:rPr>
            </w:pPr>
          </w:p>
        </w:tc>
        <w:tc>
          <w:tcPr>
            <w:tcW w:w="1248" w:type="dxa"/>
            <w:tcMar/>
            <w:vAlign w:val="center"/>
          </w:tcPr>
          <w:p w:rsidRPr="00BF18BC" w:rsidR="00E27A0F" w:rsidP="618F07B3" w:rsidRDefault="00E27A0F" w14:paraId="78195BDE" w14:textId="77777777">
            <w:pPr>
              <w:rPr>
                <w:sz w:val="20"/>
                <w:szCs w:val="20"/>
              </w:rPr>
            </w:pPr>
          </w:p>
        </w:tc>
      </w:tr>
      <w:tr w:rsidRPr="004C4554" w:rsidR="00CD4B75" w:rsidTr="618F07B3" w14:paraId="20702D39" w14:textId="77777777">
        <w:trPr>
          <w:trHeight w:val="300"/>
        </w:trPr>
        <w:tc>
          <w:tcPr>
            <w:tcW w:w="846" w:type="dxa"/>
            <w:tcMar/>
            <w:vAlign w:val="center"/>
          </w:tcPr>
          <w:p w:rsidRPr="00BF18BC" w:rsidR="00CD4B75" w:rsidP="618F07B3" w:rsidRDefault="00CD4B75" w14:paraId="1CCF174F" w14:textId="591557CC">
            <w:pPr>
              <w:rPr>
                <w:sz w:val="20"/>
                <w:szCs w:val="20"/>
              </w:rPr>
            </w:pPr>
            <w:r w:rsidRPr="618F07B3" w:rsidR="3E2841F5">
              <w:rPr>
                <w:sz w:val="20"/>
                <w:szCs w:val="20"/>
              </w:rPr>
              <w:t>2.3.8</w:t>
            </w:r>
          </w:p>
        </w:tc>
        <w:tc>
          <w:tcPr>
            <w:tcW w:w="1417" w:type="dxa"/>
            <w:tcMar/>
            <w:vAlign w:val="center"/>
          </w:tcPr>
          <w:p w:rsidRPr="00BF18BC" w:rsidR="00CD4B75" w:rsidP="618F07B3" w:rsidRDefault="00CD4B75" w14:paraId="4FBDEC11" w14:textId="34F15FF8">
            <w:pPr>
              <w:tabs>
                <w:tab w:val="left" w:pos="2520"/>
              </w:tabs>
              <w:spacing w:line="240" w:lineRule="auto"/>
              <w:contextualSpacing w:val="1"/>
              <w:rPr>
                <w:rFonts w:ascii="Oslo Sans Office" w:hAnsi="Oslo Sans Office" w:eastAsia="Oslo Sans Office" w:cs="Oslo Sans Office"/>
                <w:color w:val="000000" w:themeColor="text1"/>
                <w:sz w:val="20"/>
                <w:szCs w:val="20"/>
              </w:rPr>
            </w:pPr>
            <w:r w:rsidRPr="618F07B3" w:rsidR="3E2841F5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0"/>
                <w:szCs w:val="20"/>
              </w:rPr>
              <w:t>Tilhengerfeste</w:t>
            </w:r>
          </w:p>
        </w:tc>
        <w:tc>
          <w:tcPr>
            <w:tcW w:w="709" w:type="dxa"/>
            <w:tcMar/>
            <w:vAlign w:val="center"/>
          </w:tcPr>
          <w:p w:rsidRPr="00BF18BC" w:rsidR="00CD4B75" w:rsidP="618F07B3" w:rsidRDefault="00CD4B75" w14:paraId="4416351F" w14:textId="6A817DF7">
            <w:pPr>
              <w:jc w:val="center"/>
              <w:rPr>
                <w:sz w:val="20"/>
                <w:szCs w:val="20"/>
              </w:rPr>
            </w:pPr>
            <w:r w:rsidRPr="618F07B3" w:rsidR="3E2841F5">
              <w:rPr>
                <w:sz w:val="20"/>
                <w:szCs w:val="20"/>
              </w:rPr>
              <w:t>M</w:t>
            </w:r>
          </w:p>
        </w:tc>
        <w:tc>
          <w:tcPr>
            <w:tcW w:w="999" w:type="dxa"/>
            <w:shd w:val="clear" w:color="auto" w:fill="D9D9D9" w:themeFill="background1" w:themeFillShade="D9"/>
            <w:tcMar/>
            <w:vAlign w:val="center"/>
          </w:tcPr>
          <w:p w:rsidRPr="004131AE" w:rsidR="00CD4B75" w:rsidP="618F07B3" w:rsidRDefault="00CD4B75" w14:paraId="2300C426" w14:textId="7D4BB99C">
            <w:pPr>
              <w:jc w:val="center"/>
              <w:rPr>
                <w:rFonts w:ascii="Oslo Sans Office" w:hAnsi="Oslo Sans Office" w:eastAsia="Oslo Sans Office" w:cs="Oslo Sans Office"/>
                <w:sz w:val="20"/>
                <w:szCs w:val="20"/>
              </w:rPr>
            </w:pPr>
            <w:r w:rsidRPr="618F07B3" w:rsidR="3E2841F5">
              <w:rPr>
                <w:rFonts w:ascii="Oslo Sans Office" w:hAnsi="Oslo Sans Office" w:eastAsia="Oslo Sans Office" w:cs="Oslo Sans Office"/>
                <w:sz w:val="20"/>
                <w:szCs w:val="20"/>
              </w:rPr>
              <w:t>Ikke relevant</w:t>
            </w:r>
          </w:p>
        </w:tc>
        <w:tc>
          <w:tcPr>
            <w:tcW w:w="1142" w:type="dxa"/>
            <w:shd w:val="clear" w:color="auto" w:fill="D9D9D9" w:themeFill="background1" w:themeFillShade="D9"/>
            <w:tcMar/>
            <w:vAlign w:val="center"/>
          </w:tcPr>
          <w:p w:rsidRPr="004131AE" w:rsidR="00CD4B75" w:rsidP="618F07B3" w:rsidRDefault="00CD4B75" w14:paraId="6F71B022" w14:textId="5D1CA336">
            <w:pPr>
              <w:jc w:val="center"/>
              <w:rPr>
                <w:rFonts w:ascii="Oslo Sans Office" w:hAnsi="Oslo Sans Office" w:eastAsia="Oslo Sans Office" w:cs="Oslo Sans Office"/>
                <w:sz w:val="20"/>
                <w:szCs w:val="20"/>
              </w:rPr>
            </w:pPr>
            <w:r w:rsidRPr="618F07B3" w:rsidR="3E2841F5">
              <w:rPr>
                <w:rFonts w:ascii="Oslo Sans Office" w:hAnsi="Oslo Sans Office" w:eastAsia="Oslo Sans Office" w:cs="Oslo Sans Office"/>
                <w:sz w:val="20"/>
                <w:szCs w:val="20"/>
              </w:rPr>
              <w:t>Ikke relevant</w:t>
            </w:r>
          </w:p>
        </w:tc>
        <w:tc>
          <w:tcPr>
            <w:tcW w:w="1141" w:type="dxa"/>
            <w:shd w:val="clear" w:color="auto" w:fill="FFFFFF" w:themeFill="background1"/>
            <w:tcMar/>
            <w:vAlign w:val="center"/>
          </w:tcPr>
          <w:p w:rsidRPr="001741FB" w:rsidR="00CD4B75" w:rsidP="618F07B3" w:rsidRDefault="00CD4B75" w14:paraId="777EE961" w14:textId="6605EE09">
            <w:pPr>
              <w:jc w:val="center"/>
              <w:rPr>
                <w:rFonts w:ascii="Oslo Sans Office" w:hAnsi="Oslo Sans Office" w:eastAsia="Oslo Sans Office" w:cs="Oslo Sans Office"/>
                <w:sz w:val="20"/>
                <w:szCs w:val="20"/>
              </w:rPr>
            </w:pPr>
            <w:r w:rsidRPr="618F07B3" w:rsidR="3E2841F5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0"/>
                <w:szCs w:val="20"/>
              </w:rPr>
              <w:t>Ja</w:t>
            </w:r>
          </w:p>
        </w:tc>
        <w:tc>
          <w:tcPr>
            <w:tcW w:w="1142" w:type="dxa"/>
            <w:tcMar/>
            <w:vAlign w:val="center"/>
          </w:tcPr>
          <w:p w:rsidRPr="00BF18BC" w:rsidR="00CD4B75" w:rsidP="618F07B3" w:rsidRDefault="00CD4B75" w14:paraId="5ACC3722" w14:textId="6B051A28">
            <w:pPr>
              <w:jc w:val="center"/>
              <w:rPr>
                <w:rFonts w:ascii="Oslo Sans Office" w:hAnsi="Oslo Sans Office" w:eastAsia="Oslo Sans Office" w:cs="Oslo Sans Office"/>
                <w:color w:val="000000" w:themeColor="text1"/>
                <w:sz w:val="20"/>
                <w:szCs w:val="20"/>
              </w:rPr>
            </w:pPr>
            <w:r w:rsidRPr="618F07B3" w:rsidR="3E2841F5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0"/>
                <w:szCs w:val="20"/>
              </w:rPr>
              <w:t>Ja</w:t>
            </w:r>
          </w:p>
        </w:tc>
        <w:tc>
          <w:tcPr>
            <w:tcW w:w="990" w:type="dxa"/>
            <w:tcMar/>
            <w:vAlign w:val="center"/>
          </w:tcPr>
          <w:p w:rsidRPr="00BF18BC" w:rsidR="00CD4B75" w:rsidP="618F07B3" w:rsidRDefault="00CD4B75" w14:paraId="676BE7CB" w14:textId="77777777">
            <w:pPr>
              <w:rPr>
                <w:rFonts w:ascii="Oslo Sans Office" w:hAnsi="Oslo Sans Office" w:eastAsia="Oslo Sans Office" w:cs="Oslo Sans Office"/>
                <w:color w:val="000000" w:themeColor="text1"/>
                <w:sz w:val="20"/>
                <w:szCs w:val="20"/>
              </w:rPr>
            </w:pPr>
          </w:p>
        </w:tc>
        <w:tc>
          <w:tcPr>
            <w:tcW w:w="1248" w:type="dxa"/>
            <w:tcMar/>
            <w:vAlign w:val="center"/>
          </w:tcPr>
          <w:p w:rsidRPr="00BF18BC" w:rsidR="00CD4B75" w:rsidP="618F07B3" w:rsidRDefault="00CD4B75" w14:paraId="31A84BC9" w14:textId="77777777">
            <w:pPr>
              <w:rPr>
                <w:sz w:val="20"/>
                <w:szCs w:val="20"/>
              </w:rPr>
            </w:pPr>
          </w:p>
        </w:tc>
      </w:tr>
      <w:tr w:rsidRPr="004C4554" w:rsidR="00B56C3A" w:rsidTr="618F07B3" w14:paraId="79E4E108" w14:textId="77777777">
        <w:trPr>
          <w:trHeight w:val="300"/>
        </w:trPr>
        <w:tc>
          <w:tcPr>
            <w:tcW w:w="846" w:type="dxa"/>
            <w:tcMar/>
            <w:vAlign w:val="center"/>
          </w:tcPr>
          <w:p w:rsidRPr="00BF18BC" w:rsidR="00B56C3A" w:rsidP="618F07B3" w:rsidRDefault="00B56C3A" w14:paraId="35321B33" w14:textId="0BF73A5C">
            <w:pPr>
              <w:rPr>
                <w:sz w:val="20"/>
                <w:szCs w:val="20"/>
              </w:rPr>
            </w:pPr>
            <w:r w:rsidRPr="618F07B3" w:rsidR="4549231B">
              <w:rPr>
                <w:sz w:val="20"/>
                <w:szCs w:val="20"/>
              </w:rPr>
              <w:t>2.3.</w:t>
            </w:r>
            <w:r w:rsidRPr="618F07B3" w:rsidR="5EDE254D">
              <w:rPr>
                <w:sz w:val="20"/>
                <w:szCs w:val="20"/>
              </w:rPr>
              <w:t>9</w:t>
            </w:r>
          </w:p>
        </w:tc>
        <w:tc>
          <w:tcPr>
            <w:tcW w:w="1417" w:type="dxa"/>
            <w:tcMar/>
            <w:vAlign w:val="center"/>
          </w:tcPr>
          <w:p w:rsidRPr="00BF18BC" w:rsidR="00B56C3A" w:rsidP="618F07B3" w:rsidRDefault="00B56C3A" w14:paraId="5E4A3829" w14:textId="77777777">
            <w:pPr>
              <w:tabs>
                <w:tab w:val="left" w:pos="2520"/>
              </w:tabs>
              <w:spacing w:line="240" w:lineRule="auto"/>
              <w:contextualSpacing w:val="1"/>
              <w:rPr>
                <w:rFonts w:ascii="Oslo Sans Office" w:hAnsi="Oslo Sans Office" w:eastAsia="Oslo Sans Office" w:cs="Oslo Sans Office"/>
                <w:color w:val="000000" w:themeColor="text1"/>
                <w:sz w:val="20"/>
                <w:szCs w:val="20"/>
              </w:rPr>
            </w:pPr>
            <w:r w:rsidRPr="618F07B3" w:rsidR="4549231B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0"/>
                <w:szCs w:val="20"/>
              </w:rPr>
              <w:t>AWD forover</w:t>
            </w:r>
          </w:p>
        </w:tc>
        <w:tc>
          <w:tcPr>
            <w:tcW w:w="709" w:type="dxa"/>
            <w:tcMar/>
            <w:vAlign w:val="center"/>
          </w:tcPr>
          <w:p w:rsidRPr="00BF18BC" w:rsidR="00B56C3A" w:rsidP="618F07B3" w:rsidRDefault="00B56C3A" w14:paraId="6059656B" w14:textId="77777777">
            <w:pPr>
              <w:jc w:val="center"/>
              <w:rPr>
                <w:sz w:val="20"/>
                <w:szCs w:val="20"/>
              </w:rPr>
            </w:pPr>
            <w:r w:rsidRPr="618F07B3" w:rsidR="4549231B">
              <w:rPr>
                <w:sz w:val="20"/>
                <w:szCs w:val="20"/>
              </w:rPr>
              <w:t>M</w:t>
            </w:r>
          </w:p>
          <w:p w:rsidRPr="00BF18BC" w:rsidR="00B56C3A" w:rsidP="618F07B3" w:rsidRDefault="00B56C3A" w14:paraId="6094A29F" w14:textId="77777777">
            <w:pPr>
              <w:jc w:val="center"/>
              <w:rPr>
                <w:rFonts w:ascii="Oslo Sans Office" w:hAnsi="Oslo Sans Office" w:eastAsia="Oslo Sans Office" w:cs="Oslo Sans Office"/>
                <w:color w:val="000000" w:themeColor="text1"/>
                <w:sz w:val="20"/>
                <w:szCs w:val="20"/>
              </w:rPr>
            </w:pPr>
          </w:p>
        </w:tc>
        <w:tc>
          <w:tcPr>
            <w:tcW w:w="999" w:type="dxa"/>
            <w:shd w:val="clear" w:color="auto" w:fill="D9D9D9" w:themeFill="background1" w:themeFillShade="D9"/>
            <w:tcMar/>
            <w:vAlign w:val="center"/>
          </w:tcPr>
          <w:p w:rsidRPr="005A4867" w:rsidR="00B56C3A" w:rsidP="618F07B3" w:rsidRDefault="008F3AFF" w14:paraId="412F850E" w14:textId="396DDA17">
            <w:pPr>
              <w:jc w:val="center"/>
              <w:rPr>
                <w:rFonts w:ascii="Oslo Sans Office" w:hAnsi="Oslo Sans Office" w:eastAsia="Oslo Sans Office" w:cs="Oslo Sans Office"/>
                <w:sz w:val="20"/>
                <w:szCs w:val="20"/>
              </w:rPr>
            </w:pPr>
            <w:r w:rsidRPr="618F07B3" w:rsidR="2278BCC0">
              <w:rPr>
                <w:rFonts w:ascii="Oslo Sans Office" w:hAnsi="Oslo Sans Office" w:eastAsia="Oslo Sans Office" w:cs="Oslo Sans Office"/>
                <w:sz w:val="20"/>
                <w:szCs w:val="20"/>
              </w:rPr>
              <w:t>Ikke relevant</w:t>
            </w:r>
          </w:p>
        </w:tc>
        <w:tc>
          <w:tcPr>
            <w:tcW w:w="1142" w:type="dxa"/>
            <w:shd w:val="clear" w:color="auto" w:fill="D9D9D9" w:themeFill="background1" w:themeFillShade="D9"/>
            <w:tcMar/>
            <w:vAlign w:val="center"/>
          </w:tcPr>
          <w:p w:rsidRPr="005A4867" w:rsidR="00B56C3A" w:rsidP="618F07B3" w:rsidRDefault="008F3AFF" w14:paraId="57103503" w14:textId="465486A9">
            <w:pPr>
              <w:jc w:val="center"/>
              <w:rPr>
                <w:rFonts w:ascii="Oslo Sans Office" w:hAnsi="Oslo Sans Office" w:eastAsia="Oslo Sans Office" w:cs="Oslo Sans Office"/>
                <w:sz w:val="20"/>
                <w:szCs w:val="20"/>
              </w:rPr>
            </w:pPr>
            <w:r w:rsidRPr="618F07B3" w:rsidR="2278BCC0">
              <w:rPr>
                <w:rFonts w:ascii="Oslo Sans Office" w:hAnsi="Oslo Sans Office" w:eastAsia="Oslo Sans Office" w:cs="Oslo Sans Office"/>
                <w:sz w:val="20"/>
                <w:szCs w:val="20"/>
              </w:rPr>
              <w:t>Ikke relevant</w:t>
            </w:r>
          </w:p>
        </w:tc>
        <w:tc>
          <w:tcPr>
            <w:tcW w:w="1141" w:type="dxa"/>
            <w:shd w:val="clear" w:color="auto" w:fill="D9D9D9" w:themeFill="background1" w:themeFillShade="D9"/>
            <w:tcMar/>
            <w:vAlign w:val="center"/>
          </w:tcPr>
          <w:p w:rsidRPr="00EB53C2" w:rsidR="00B56C3A" w:rsidP="618F07B3" w:rsidRDefault="008F3AFF" w14:paraId="23CEA682" w14:textId="33BEE739">
            <w:pPr>
              <w:jc w:val="center"/>
              <w:rPr>
                <w:rFonts w:ascii="Oslo Sans Office" w:hAnsi="Oslo Sans Office" w:eastAsia="Oslo Sans Office" w:cs="Oslo Sans Office"/>
                <w:sz w:val="20"/>
                <w:szCs w:val="20"/>
              </w:rPr>
            </w:pPr>
            <w:r w:rsidRPr="618F07B3" w:rsidR="2278BCC0">
              <w:rPr>
                <w:rFonts w:ascii="Oslo Sans Office" w:hAnsi="Oslo Sans Office" w:eastAsia="Oslo Sans Office" w:cs="Oslo Sans Office"/>
                <w:sz w:val="20"/>
                <w:szCs w:val="20"/>
              </w:rPr>
              <w:t>Ikke relevant</w:t>
            </w:r>
          </w:p>
        </w:tc>
        <w:tc>
          <w:tcPr>
            <w:tcW w:w="1142" w:type="dxa"/>
            <w:tcMar/>
            <w:vAlign w:val="center"/>
          </w:tcPr>
          <w:p w:rsidRPr="00BF18BC" w:rsidR="00B56C3A" w:rsidP="618F07B3" w:rsidRDefault="00B56C3A" w14:paraId="49D68AB7" w14:textId="77777777">
            <w:pPr>
              <w:jc w:val="center"/>
              <w:rPr>
                <w:rFonts w:ascii="Oslo Sans Office" w:hAnsi="Oslo Sans Office" w:eastAsia="Oslo Sans Office" w:cs="Oslo Sans Office"/>
                <w:color w:val="000000" w:themeColor="text1"/>
                <w:sz w:val="20"/>
                <w:szCs w:val="20"/>
              </w:rPr>
            </w:pPr>
            <w:r w:rsidRPr="618F07B3" w:rsidR="4549231B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0"/>
                <w:szCs w:val="20"/>
              </w:rPr>
              <w:t>Ja</w:t>
            </w:r>
          </w:p>
        </w:tc>
        <w:tc>
          <w:tcPr>
            <w:tcW w:w="990" w:type="dxa"/>
            <w:tcMar/>
            <w:vAlign w:val="center"/>
          </w:tcPr>
          <w:p w:rsidRPr="00BF18BC" w:rsidR="00B56C3A" w:rsidP="618F07B3" w:rsidRDefault="00B56C3A" w14:paraId="46945EE1" w14:textId="77777777">
            <w:pPr>
              <w:rPr>
                <w:rFonts w:ascii="Oslo Sans Office" w:hAnsi="Oslo Sans Office" w:eastAsia="Oslo Sans Office" w:cs="Oslo Sans Office"/>
                <w:color w:val="000000" w:themeColor="text1"/>
                <w:sz w:val="20"/>
                <w:szCs w:val="20"/>
              </w:rPr>
            </w:pPr>
          </w:p>
        </w:tc>
        <w:tc>
          <w:tcPr>
            <w:tcW w:w="1248" w:type="dxa"/>
            <w:tcMar/>
            <w:vAlign w:val="center"/>
          </w:tcPr>
          <w:p w:rsidRPr="00BF18BC" w:rsidR="00B56C3A" w:rsidP="618F07B3" w:rsidRDefault="00B56C3A" w14:paraId="4508B3C2" w14:textId="77777777">
            <w:pPr>
              <w:rPr>
                <w:sz w:val="20"/>
                <w:szCs w:val="20"/>
              </w:rPr>
            </w:pPr>
          </w:p>
        </w:tc>
      </w:tr>
      <w:tr w:rsidRPr="004C4554" w:rsidR="00B56C3A" w:rsidTr="618F07B3" w14:paraId="6161F028" w14:textId="77777777">
        <w:trPr>
          <w:trHeight w:val="300"/>
        </w:trPr>
        <w:tc>
          <w:tcPr>
            <w:tcW w:w="846" w:type="dxa"/>
            <w:tcMar/>
            <w:vAlign w:val="center"/>
          </w:tcPr>
          <w:p w:rsidRPr="00BF18BC" w:rsidR="00B56C3A" w:rsidP="618F07B3" w:rsidRDefault="00B56C3A" w14:paraId="5C99DBA7" w14:textId="54F157E0">
            <w:pPr>
              <w:rPr>
                <w:sz w:val="20"/>
                <w:szCs w:val="20"/>
              </w:rPr>
            </w:pPr>
            <w:r w:rsidRPr="618F07B3" w:rsidR="4549231B">
              <w:rPr>
                <w:sz w:val="20"/>
                <w:szCs w:val="20"/>
              </w:rPr>
              <w:t>2.3.</w:t>
            </w:r>
            <w:r w:rsidRPr="618F07B3" w:rsidR="5EDE254D">
              <w:rPr>
                <w:sz w:val="20"/>
                <w:szCs w:val="20"/>
              </w:rPr>
              <w:t>10</w:t>
            </w:r>
          </w:p>
        </w:tc>
        <w:tc>
          <w:tcPr>
            <w:tcW w:w="1417" w:type="dxa"/>
            <w:tcMar/>
            <w:vAlign w:val="center"/>
          </w:tcPr>
          <w:p w:rsidRPr="00BF18BC" w:rsidR="00B56C3A" w:rsidP="618F07B3" w:rsidRDefault="00B56C3A" w14:paraId="158C774D" w14:textId="77777777">
            <w:pPr>
              <w:spacing w:line="240" w:lineRule="auto"/>
              <w:rPr>
                <w:rFonts w:ascii="Oslo Sans Office" w:hAnsi="Oslo Sans Office" w:eastAsia="Oslo Sans Office" w:cs="Oslo Sans Office"/>
                <w:color w:val="000000" w:themeColor="text1"/>
                <w:sz w:val="20"/>
                <w:szCs w:val="20"/>
              </w:rPr>
            </w:pPr>
            <w:r w:rsidRPr="618F07B3" w:rsidR="4549231B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0"/>
                <w:szCs w:val="20"/>
              </w:rPr>
              <w:t>AWD revers</w:t>
            </w:r>
          </w:p>
        </w:tc>
        <w:tc>
          <w:tcPr>
            <w:tcW w:w="709" w:type="dxa"/>
            <w:tcMar/>
            <w:vAlign w:val="center"/>
          </w:tcPr>
          <w:p w:rsidRPr="00BF18BC" w:rsidR="00B56C3A" w:rsidP="618F07B3" w:rsidRDefault="00B56C3A" w14:paraId="48C99273" w14:textId="77777777">
            <w:pPr>
              <w:jc w:val="center"/>
              <w:rPr>
                <w:rFonts w:ascii="Oslo Sans Office" w:hAnsi="Oslo Sans Office" w:eastAsia="Oslo Sans Office" w:cs="Oslo Sans Office"/>
                <w:color w:val="000000" w:themeColor="text1"/>
                <w:sz w:val="20"/>
                <w:szCs w:val="20"/>
              </w:rPr>
            </w:pPr>
            <w:r w:rsidRPr="618F07B3" w:rsidR="4549231B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0"/>
                <w:szCs w:val="20"/>
              </w:rPr>
              <w:t>B</w:t>
            </w:r>
          </w:p>
        </w:tc>
        <w:tc>
          <w:tcPr>
            <w:tcW w:w="999" w:type="dxa"/>
            <w:shd w:val="clear" w:color="auto" w:fill="D9D9D9" w:themeFill="background1" w:themeFillShade="D9"/>
            <w:tcMar/>
            <w:vAlign w:val="center"/>
          </w:tcPr>
          <w:p w:rsidRPr="005A4867" w:rsidR="00B56C3A" w:rsidP="618F07B3" w:rsidRDefault="00267EA6" w14:paraId="78041892" w14:textId="005F3E15">
            <w:pPr>
              <w:jc w:val="center"/>
              <w:rPr>
                <w:rFonts w:ascii="Oslo Sans Office" w:hAnsi="Oslo Sans Office" w:eastAsia="Oslo Sans Office" w:cs="Oslo Sans Office"/>
                <w:sz w:val="20"/>
                <w:szCs w:val="20"/>
              </w:rPr>
            </w:pPr>
            <w:r w:rsidRPr="618F07B3" w:rsidR="1E4E7978">
              <w:rPr>
                <w:rFonts w:ascii="Oslo Sans Office" w:hAnsi="Oslo Sans Office" w:eastAsia="Oslo Sans Office" w:cs="Oslo Sans Office"/>
                <w:sz w:val="20"/>
                <w:szCs w:val="20"/>
              </w:rPr>
              <w:t>Ikke relevant</w:t>
            </w:r>
          </w:p>
        </w:tc>
        <w:tc>
          <w:tcPr>
            <w:tcW w:w="1142" w:type="dxa"/>
            <w:shd w:val="clear" w:color="auto" w:fill="D9D9D9" w:themeFill="background1" w:themeFillShade="D9"/>
            <w:tcMar/>
            <w:vAlign w:val="center"/>
          </w:tcPr>
          <w:p w:rsidRPr="005A4867" w:rsidR="00B56C3A" w:rsidP="618F07B3" w:rsidRDefault="00267EA6" w14:paraId="502F8E3A" w14:textId="60DD670C">
            <w:pPr>
              <w:jc w:val="center"/>
              <w:rPr>
                <w:rFonts w:ascii="Oslo Sans Office" w:hAnsi="Oslo Sans Office" w:eastAsia="Oslo Sans Office" w:cs="Oslo Sans Office"/>
                <w:sz w:val="20"/>
                <w:szCs w:val="20"/>
              </w:rPr>
            </w:pPr>
            <w:r w:rsidRPr="618F07B3" w:rsidR="1E4E7978">
              <w:rPr>
                <w:rFonts w:ascii="Oslo Sans Office" w:hAnsi="Oslo Sans Office" w:eastAsia="Oslo Sans Office" w:cs="Oslo Sans Office"/>
                <w:sz w:val="20"/>
                <w:szCs w:val="20"/>
              </w:rPr>
              <w:t>Ikke relevant</w:t>
            </w:r>
          </w:p>
        </w:tc>
        <w:tc>
          <w:tcPr>
            <w:tcW w:w="1141" w:type="dxa"/>
            <w:shd w:val="clear" w:color="auto" w:fill="D9D9D9" w:themeFill="background1" w:themeFillShade="D9"/>
            <w:tcMar/>
            <w:vAlign w:val="center"/>
          </w:tcPr>
          <w:p w:rsidRPr="00EB53C2" w:rsidR="00B56C3A" w:rsidP="618F07B3" w:rsidRDefault="00267EA6" w14:paraId="4B702435" w14:textId="0207A337">
            <w:pPr>
              <w:jc w:val="center"/>
              <w:rPr>
                <w:rFonts w:ascii="Oslo Sans Office" w:hAnsi="Oslo Sans Office" w:eastAsia="Oslo Sans Office" w:cs="Oslo Sans Office"/>
                <w:sz w:val="20"/>
                <w:szCs w:val="20"/>
              </w:rPr>
            </w:pPr>
            <w:r w:rsidRPr="618F07B3" w:rsidR="1E4E7978">
              <w:rPr>
                <w:rFonts w:ascii="Oslo Sans Office" w:hAnsi="Oslo Sans Office" w:eastAsia="Oslo Sans Office" w:cs="Oslo Sans Office"/>
                <w:sz w:val="20"/>
                <w:szCs w:val="20"/>
              </w:rPr>
              <w:t>Ikke relevant</w:t>
            </w:r>
          </w:p>
        </w:tc>
        <w:tc>
          <w:tcPr>
            <w:tcW w:w="1142" w:type="dxa"/>
            <w:tcMar/>
            <w:vAlign w:val="center"/>
          </w:tcPr>
          <w:p w:rsidRPr="00BF18BC" w:rsidR="00B56C3A" w:rsidP="618F07B3" w:rsidRDefault="00B56C3A" w14:paraId="2829D6A1" w14:textId="77777777">
            <w:pPr>
              <w:jc w:val="center"/>
              <w:rPr>
                <w:rFonts w:ascii="Oslo Sans Office" w:hAnsi="Oslo Sans Office" w:eastAsia="Oslo Sans Office" w:cs="Oslo Sans Office"/>
                <w:color w:val="000000" w:themeColor="text1"/>
                <w:sz w:val="20"/>
                <w:szCs w:val="20"/>
              </w:rPr>
            </w:pPr>
            <w:r w:rsidRPr="618F07B3" w:rsidR="4549231B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0"/>
                <w:szCs w:val="20"/>
              </w:rPr>
              <w:t>Ja</w:t>
            </w:r>
          </w:p>
        </w:tc>
        <w:tc>
          <w:tcPr>
            <w:tcW w:w="990" w:type="dxa"/>
            <w:tcMar/>
            <w:vAlign w:val="center"/>
          </w:tcPr>
          <w:p w:rsidRPr="00BF18BC" w:rsidR="00B56C3A" w:rsidP="618F07B3" w:rsidRDefault="00B56C3A" w14:paraId="681B9C01" w14:textId="77777777">
            <w:pPr>
              <w:rPr>
                <w:rFonts w:ascii="Oslo Sans Office" w:hAnsi="Oslo Sans Office" w:eastAsia="Oslo Sans Office" w:cs="Oslo Sans Office"/>
                <w:color w:val="000000" w:themeColor="text1"/>
                <w:sz w:val="20"/>
                <w:szCs w:val="20"/>
              </w:rPr>
            </w:pPr>
          </w:p>
        </w:tc>
        <w:tc>
          <w:tcPr>
            <w:tcW w:w="1248" w:type="dxa"/>
            <w:tcMar/>
            <w:vAlign w:val="center"/>
          </w:tcPr>
          <w:p w:rsidRPr="00BF18BC" w:rsidR="00B56C3A" w:rsidP="618F07B3" w:rsidRDefault="00B56C3A" w14:paraId="063CB114" w14:textId="77777777">
            <w:pPr>
              <w:rPr>
                <w:sz w:val="20"/>
                <w:szCs w:val="20"/>
              </w:rPr>
            </w:pPr>
          </w:p>
        </w:tc>
      </w:tr>
    </w:tbl>
    <w:p w:rsidR="3C0B5627" w:rsidP="4D29DB22" w:rsidRDefault="3C0B5627" w14:paraId="222C392B" w14:textId="3915FF53"/>
    <w:p w:rsidR="00044A37" w:rsidP="4D29DB22" w:rsidRDefault="00044A37" w14:paraId="6FF2E81D" w14:textId="37156161"/>
    <w:p w:rsidRPr="005231F7" w:rsidR="001378FC" w:rsidP="00BF792F" w:rsidRDefault="00E147CC" w14:paraId="4CCD2D11" w14:textId="1655B4DE">
      <w:pPr>
        <w:pStyle w:val="Overskrift2"/>
        <w:rPr/>
      </w:pPr>
      <w:bookmarkStart w:name="_Toc305572475" w:id="732614642"/>
      <w:r w:rsidR="00E147CC">
        <w:rPr/>
        <w:t>Flåtestyring</w:t>
      </w:r>
      <w:r w:rsidR="00117DD0">
        <w:rPr/>
        <w:t xml:space="preserve"> </w:t>
      </w:r>
      <w:r w:rsidR="003D11BC">
        <w:rPr/>
        <w:t>og bildelingsfunksjon</w:t>
      </w:r>
      <w:bookmarkEnd w:id="732614642"/>
    </w:p>
    <w:tbl>
      <w:tblPr>
        <w:tblStyle w:val="Tabellrutenett"/>
        <w:tblW w:w="9260" w:type="dxa"/>
        <w:tblLook w:val="04A0" w:firstRow="1" w:lastRow="0" w:firstColumn="1" w:lastColumn="0" w:noHBand="0" w:noVBand="1"/>
      </w:tblPr>
      <w:tblGrid>
        <w:gridCol w:w="1425"/>
        <w:gridCol w:w="2703"/>
        <w:gridCol w:w="960"/>
        <w:gridCol w:w="1154"/>
        <w:gridCol w:w="3018"/>
      </w:tblGrid>
      <w:tr w:rsidRPr="005231F7" w:rsidR="001378FC" w:rsidTr="618F07B3" w14:paraId="56CB7321" w14:textId="77777777">
        <w:trPr>
          <w:tblHeader/>
        </w:trPr>
        <w:tc>
          <w:tcPr>
            <w:tcW w:w="1425" w:type="dxa"/>
            <w:shd w:val="clear" w:color="auto" w:fill="6FE9FF" w:themeFill="accent4"/>
            <w:tcMar/>
          </w:tcPr>
          <w:p w:rsidRPr="005231F7" w:rsidR="001378FC" w:rsidRDefault="001378FC" w14:paraId="7646C634" w14:textId="77777777">
            <w:pPr>
              <w:rPr>
                <w:b/>
                <w:bCs/>
              </w:rPr>
            </w:pPr>
            <w:r w:rsidRPr="005231F7">
              <w:rPr>
                <w:b/>
                <w:bCs/>
              </w:rPr>
              <w:t>Krav nr.</w:t>
            </w:r>
          </w:p>
        </w:tc>
        <w:tc>
          <w:tcPr>
            <w:tcW w:w="2703" w:type="dxa"/>
            <w:shd w:val="clear" w:color="auto" w:fill="6FE9FF" w:themeFill="accent4"/>
            <w:tcMar/>
          </w:tcPr>
          <w:p w:rsidRPr="005231F7" w:rsidR="001378FC" w:rsidRDefault="001378FC" w14:paraId="142EC1B6" w14:textId="77777777">
            <w:pPr>
              <w:rPr>
                <w:b/>
                <w:bCs/>
              </w:rPr>
            </w:pPr>
            <w:r w:rsidRPr="005231F7">
              <w:rPr>
                <w:b/>
                <w:bCs/>
              </w:rPr>
              <w:t>Beskrivelse</w:t>
            </w:r>
          </w:p>
        </w:tc>
        <w:tc>
          <w:tcPr>
            <w:tcW w:w="960" w:type="dxa"/>
            <w:shd w:val="clear" w:color="auto" w:fill="6FE9FF" w:themeFill="accent4"/>
            <w:tcMar/>
          </w:tcPr>
          <w:p w:rsidRPr="005231F7" w:rsidR="001378FC" w:rsidP="00DE6B83" w:rsidRDefault="001378FC" w14:paraId="60CA30AB" w14:textId="77777777">
            <w:pPr>
              <w:jc w:val="center"/>
              <w:rPr>
                <w:b/>
                <w:bCs/>
              </w:rPr>
            </w:pPr>
            <w:r w:rsidRPr="005231F7">
              <w:rPr>
                <w:b/>
                <w:bCs/>
              </w:rPr>
              <w:t>Krav-</w:t>
            </w:r>
            <w:r w:rsidRPr="005231F7">
              <w:rPr>
                <w:b/>
                <w:bCs/>
              </w:rPr>
              <w:br/>
            </w:r>
            <w:r w:rsidRPr="005231F7">
              <w:rPr>
                <w:b/>
                <w:bCs/>
              </w:rPr>
              <w:t>type</w:t>
            </w:r>
          </w:p>
        </w:tc>
        <w:tc>
          <w:tcPr>
            <w:tcW w:w="1154" w:type="dxa"/>
            <w:shd w:val="clear" w:color="auto" w:fill="6FE9FF" w:themeFill="accent4"/>
            <w:tcMar/>
          </w:tcPr>
          <w:p w:rsidRPr="005231F7" w:rsidR="001378FC" w:rsidP="00DE6B83" w:rsidRDefault="001378FC" w14:paraId="47B9E9E3" w14:textId="77777777">
            <w:pPr>
              <w:jc w:val="center"/>
              <w:rPr>
                <w:b/>
                <w:bCs/>
              </w:rPr>
            </w:pPr>
            <w:proofErr w:type="spellStart"/>
            <w:r w:rsidRPr="005231F7">
              <w:rPr>
                <w:b/>
                <w:bCs/>
              </w:rPr>
              <w:t>Svar</w:t>
            </w:r>
            <w:proofErr w:type="spellEnd"/>
            <w:r w:rsidRPr="005231F7">
              <w:rPr>
                <w:b/>
                <w:bCs/>
              </w:rPr>
              <w:t xml:space="preserve"> Ja/Nei</w:t>
            </w:r>
          </w:p>
        </w:tc>
        <w:tc>
          <w:tcPr>
            <w:tcW w:w="3018" w:type="dxa"/>
            <w:shd w:val="clear" w:color="auto" w:fill="6FE9FF" w:themeFill="accent4"/>
            <w:tcMar/>
          </w:tcPr>
          <w:p w:rsidRPr="005231F7" w:rsidR="001378FC" w:rsidRDefault="001378FC" w14:paraId="424E742B" w14:textId="77777777">
            <w:pPr>
              <w:rPr>
                <w:b/>
                <w:bCs/>
              </w:rPr>
            </w:pPr>
            <w:r w:rsidRPr="005231F7">
              <w:rPr>
                <w:b/>
                <w:bCs/>
              </w:rPr>
              <w:t>Dokumentasjon</w:t>
            </w:r>
          </w:p>
        </w:tc>
      </w:tr>
      <w:tr w:rsidR="00964F6E" w:rsidTr="618F07B3" w14:paraId="5300F35C" w14:textId="77777777">
        <w:trPr>
          <w:trHeight w:val="300"/>
        </w:trPr>
        <w:tc>
          <w:tcPr>
            <w:tcW w:w="1425" w:type="dxa"/>
            <w:tcMar/>
          </w:tcPr>
          <w:p w:rsidR="00964F6E" w:rsidRDefault="00964F6E" w14:paraId="6BCC0DDB" w14:textId="77777777">
            <w:pPr>
              <w:pStyle w:val="Listeavsnitt"/>
            </w:pPr>
          </w:p>
        </w:tc>
        <w:tc>
          <w:tcPr>
            <w:tcW w:w="2703" w:type="dxa"/>
            <w:tcMar/>
          </w:tcPr>
          <w:p w:rsidRPr="00DB28C7" w:rsidR="00964F6E" w:rsidP="00DB28C7" w:rsidRDefault="00964F6E" w14:paraId="1D25552D" w14:textId="1FFFF033">
            <w:r w:rsidRPr="00DB28C7">
              <w:t>Leverandøren må kunne levere et</w:t>
            </w:r>
            <w:r w:rsidRPr="00DB28C7" w:rsidR="00DB28C7">
              <w:t xml:space="preserve"> </w:t>
            </w:r>
            <w:r w:rsidRPr="00DB28C7">
              <w:t xml:space="preserve">bildelingssystem for reservasjon av biler fram i tid.  </w:t>
            </w:r>
          </w:p>
        </w:tc>
        <w:tc>
          <w:tcPr>
            <w:tcW w:w="960" w:type="dxa"/>
            <w:tcMar/>
          </w:tcPr>
          <w:p w:rsidRPr="3C0B5627" w:rsidR="00964F6E" w:rsidRDefault="00964F6E" w14:paraId="3C415958" w14:textId="77777777">
            <w:pPr>
              <w:jc w:val="center"/>
              <w:rPr>
                <w:rFonts w:ascii="Oslo Sans Office" w:hAnsi="Oslo Sans Office" w:eastAsia="Oslo Sans Office" w:cs="Oslo Sans Office"/>
              </w:rPr>
            </w:pPr>
            <w:r>
              <w:rPr>
                <w:rFonts w:ascii="Oslo Sans Office" w:hAnsi="Oslo Sans Office" w:eastAsia="Oslo Sans Office" w:cs="Oslo Sans Office"/>
              </w:rPr>
              <w:t>M</w:t>
            </w:r>
          </w:p>
        </w:tc>
        <w:tc>
          <w:tcPr>
            <w:tcW w:w="1154" w:type="dxa"/>
            <w:tcMar/>
          </w:tcPr>
          <w:p w:rsidR="00964F6E" w:rsidRDefault="00964F6E" w14:paraId="320D4F13" w14:textId="77777777">
            <w:pPr>
              <w:jc w:val="center"/>
              <w:rPr>
                <w:rFonts w:ascii="Oslo Sans Office" w:hAnsi="Oslo Sans Office" w:eastAsia="Oslo Sans Office" w:cs="Oslo Sans Office"/>
                <w:color w:val="000000" w:themeColor="text1"/>
              </w:rPr>
            </w:pPr>
          </w:p>
        </w:tc>
        <w:tc>
          <w:tcPr>
            <w:tcW w:w="3018" w:type="dxa"/>
            <w:tcMar/>
          </w:tcPr>
          <w:p w:rsidRPr="00270BAE" w:rsidR="00964F6E" w:rsidRDefault="00C348EE" w14:paraId="439F5808" w14:textId="6B7D6B52">
            <w:r w:rsidRPr="00270BAE">
              <w:t>Det skal dokumenteres at</w:t>
            </w:r>
            <w:r w:rsidR="009A31B1">
              <w:t xml:space="preserve"> Leverandørens bildelingssystem er </w:t>
            </w:r>
            <w:r w:rsidR="0085625A">
              <w:t xml:space="preserve">helhetlig utprøvd og testet. </w:t>
            </w:r>
            <w:r w:rsidR="00DB28C7">
              <w:t xml:space="preserve">Systemet skal ha vært i bruk, blitt utviklet og forbedret over en periode på minimum 3 år, og det skal nå fungere tilfredsstillende. </w:t>
            </w:r>
          </w:p>
        </w:tc>
      </w:tr>
      <w:tr w:rsidRPr="005231F7" w:rsidR="00C05FAB" w:rsidTr="618F07B3" w14:paraId="7565E7D7" w14:textId="77777777">
        <w:trPr>
          <w:trHeight w:val="300"/>
        </w:trPr>
        <w:tc>
          <w:tcPr>
            <w:tcW w:w="1425" w:type="dxa"/>
            <w:tcMar/>
          </w:tcPr>
          <w:p w:rsidRPr="005231F7" w:rsidR="00C05FAB" w:rsidP="00C05FAB" w:rsidRDefault="00C05FAB" w14:paraId="6CB884A8" w14:textId="77777777">
            <w:pPr>
              <w:pStyle w:val="Listeavsnitt"/>
            </w:pPr>
          </w:p>
        </w:tc>
        <w:tc>
          <w:tcPr>
            <w:tcW w:w="2703" w:type="dxa"/>
            <w:tcMar/>
          </w:tcPr>
          <w:p w:rsidRPr="00752A6B" w:rsidR="00C05FAB" w:rsidP="00752A6B" w:rsidRDefault="00C05FAB" w14:paraId="7DC60774" w14:textId="00E07477">
            <w:r w:rsidRPr="00752A6B">
              <w:t>Leverandøren skal ha en webbasert desktopløsning</w:t>
            </w:r>
            <w:r w:rsidR="00530A4F">
              <w:t>.</w:t>
            </w:r>
          </w:p>
        </w:tc>
        <w:tc>
          <w:tcPr>
            <w:tcW w:w="960" w:type="dxa"/>
            <w:tcMar/>
          </w:tcPr>
          <w:p w:rsidRPr="005231F7" w:rsidR="00C05FAB" w:rsidP="00C05FAB" w:rsidRDefault="00C05FAB" w14:paraId="3118F908" w14:textId="452C5440">
            <w:pPr>
              <w:jc w:val="center"/>
            </w:pPr>
            <w:r w:rsidRPr="005231F7">
              <w:t>M</w:t>
            </w:r>
          </w:p>
        </w:tc>
        <w:tc>
          <w:tcPr>
            <w:tcW w:w="1154" w:type="dxa"/>
            <w:tcMar/>
          </w:tcPr>
          <w:p w:rsidRPr="005231F7" w:rsidR="00C05FAB" w:rsidP="00C05FAB" w:rsidRDefault="00C05FAB" w14:paraId="2616868B" w14:textId="77777777">
            <w:pPr>
              <w:jc w:val="center"/>
            </w:pPr>
          </w:p>
        </w:tc>
        <w:tc>
          <w:tcPr>
            <w:tcW w:w="3018" w:type="dxa"/>
            <w:tcMar/>
          </w:tcPr>
          <w:p w:rsidRPr="005231F7" w:rsidR="00C05FAB" w:rsidP="00C05FAB" w:rsidRDefault="00C05FAB" w14:paraId="493445C8" w14:textId="77777777">
            <w:pPr>
              <w:rPr>
                <w:color w:val="FF0000"/>
              </w:rPr>
            </w:pPr>
          </w:p>
        </w:tc>
      </w:tr>
      <w:tr w:rsidRPr="005231F7" w:rsidR="00530A4F" w:rsidTr="618F07B3" w14:paraId="74FE5B85" w14:textId="77777777">
        <w:trPr>
          <w:trHeight w:val="300"/>
        </w:trPr>
        <w:tc>
          <w:tcPr>
            <w:tcW w:w="1425" w:type="dxa"/>
            <w:tcMar/>
          </w:tcPr>
          <w:p w:rsidRPr="005231F7" w:rsidR="00530A4F" w:rsidP="00C05FAB" w:rsidRDefault="00530A4F" w14:paraId="748812D0" w14:textId="77777777">
            <w:pPr>
              <w:pStyle w:val="Listeavsnitt"/>
            </w:pPr>
          </w:p>
        </w:tc>
        <w:tc>
          <w:tcPr>
            <w:tcW w:w="2703" w:type="dxa"/>
            <w:tcMar/>
          </w:tcPr>
          <w:p w:rsidRPr="001B73FE" w:rsidR="00530A4F" w:rsidP="001B73FE" w:rsidRDefault="00530A4F" w14:paraId="2346B9A0" w14:textId="08E93408">
            <w:r w:rsidRPr="00752A6B">
              <w:t>Leverandøren skal ha en app-løsning</w:t>
            </w:r>
            <w:r w:rsidR="00D158AF">
              <w:t xml:space="preserve"> for </w:t>
            </w:r>
            <w:r w:rsidR="00113BE0">
              <w:t>telefon</w:t>
            </w:r>
            <w:r w:rsidR="007A7482">
              <w:t>.</w:t>
            </w:r>
          </w:p>
        </w:tc>
        <w:tc>
          <w:tcPr>
            <w:tcW w:w="960" w:type="dxa"/>
            <w:tcMar/>
          </w:tcPr>
          <w:p w:rsidRPr="005231F7" w:rsidR="00530A4F" w:rsidP="00C05FAB" w:rsidRDefault="00D158AF" w14:paraId="6B4BFB53" w14:textId="02373048">
            <w:pPr>
              <w:jc w:val="center"/>
            </w:pPr>
            <w:r>
              <w:t>M</w:t>
            </w:r>
          </w:p>
        </w:tc>
        <w:tc>
          <w:tcPr>
            <w:tcW w:w="1154" w:type="dxa"/>
            <w:tcMar/>
          </w:tcPr>
          <w:p w:rsidRPr="005231F7" w:rsidR="00530A4F" w:rsidP="00C05FAB" w:rsidRDefault="00530A4F" w14:paraId="5CF594F0" w14:textId="77777777">
            <w:pPr>
              <w:jc w:val="center"/>
            </w:pPr>
          </w:p>
        </w:tc>
        <w:tc>
          <w:tcPr>
            <w:tcW w:w="3018" w:type="dxa"/>
            <w:tcMar/>
          </w:tcPr>
          <w:p w:rsidRPr="005231F7" w:rsidR="00530A4F" w:rsidP="00C05FAB" w:rsidRDefault="00530A4F" w14:paraId="545FA9B5" w14:textId="77777777">
            <w:pPr>
              <w:rPr>
                <w:color w:val="FF0000"/>
              </w:rPr>
            </w:pPr>
          </w:p>
        </w:tc>
      </w:tr>
      <w:tr w:rsidRPr="005231F7" w:rsidR="00C05FAB" w:rsidTr="618F07B3" w14:paraId="78625556" w14:textId="77777777">
        <w:trPr>
          <w:trHeight w:val="300"/>
        </w:trPr>
        <w:tc>
          <w:tcPr>
            <w:tcW w:w="1425" w:type="dxa"/>
            <w:tcMar/>
          </w:tcPr>
          <w:p w:rsidRPr="005231F7" w:rsidR="00C05FAB" w:rsidP="00C05FAB" w:rsidRDefault="00C05FAB" w14:paraId="357B036B" w14:textId="77777777">
            <w:pPr>
              <w:pStyle w:val="Listeavsnitt"/>
            </w:pPr>
          </w:p>
        </w:tc>
        <w:tc>
          <w:tcPr>
            <w:tcW w:w="2703" w:type="dxa"/>
            <w:tcMar/>
          </w:tcPr>
          <w:p w:rsidRPr="00241E99" w:rsidR="00C05FAB" w:rsidP="001B73FE" w:rsidRDefault="00C05FAB" w14:paraId="4B3EEC86" w14:textId="1877A2A2">
            <w:r w:rsidRPr="001B73FE">
              <w:t xml:space="preserve">App-løsningen skal </w:t>
            </w:r>
            <w:r w:rsidR="00DB3B8B">
              <w:t>minimum</w:t>
            </w:r>
            <w:r w:rsidR="00824F54">
              <w:t xml:space="preserve"> </w:t>
            </w:r>
            <w:r w:rsidRPr="001B73FE">
              <w:t>fungere på telefoner med IOS og Android operativsystem</w:t>
            </w:r>
            <w:r w:rsidR="00D25AC5">
              <w:t>.</w:t>
            </w:r>
          </w:p>
        </w:tc>
        <w:tc>
          <w:tcPr>
            <w:tcW w:w="960" w:type="dxa"/>
            <w:tcMar/>
          </w:tcPr>
          <w:p w:rsidRPr="005231F7" w:rsidR="00C05FAB" w:rsidP="00C05FAB" w:rsidRDefault="00C05FAB" w14:paraId="4804A38D" w14:textId="0621DB0F">
            <w:pPr>
              <w:jc w:val="center"/>
            </w:pPr>
            <w:r w:rsidRPr="005231F7">
              <w:t>M</w:t>
            </w:r>
          </w:p>
        </w:tc>
        <w:tc>
          <w:tcPr>
            <w:tcW w:w="1154" w:type="dxa"/>
            <w:tcMar/>
          </w:tcPr>
          <w:p w:rsidRPr="005231F7" w:rsidR="00C05FAB" w:rsidP="00C05FAB" w:rsidRDefault="00C05FAB" w14:paraId="75032E03" w14:textId="77777777">
            <w:pPr>
              <w:jc w:val="center"/>
            </w:pPr>
          </w:p>
        </w:tc>
        <w:tc>
          <w:tcPr>
            <w:tcW w:w="3018" w:type="dxa"/>
            <w:tcMar/>
          </w:tcPr>
          <w:p w:rsidRPr="005231F7" w:rsidR="00C05FAB" w:rsidP="00C05FAB" w:rsidRDefault="00C05FAB" w14:paraId="16092879" w14:textId="77777777">
            <w:pPr>
              <w:rPr>
                <w:color w:val="FF0000"/>
              </w:rPr>
            </w:pPr>
          </w:p>
        </w:tc>
      </w:tr>
      <w:tr w:rsidRPr="005231F7" w:rsidR="00C05FAB" w:rsidTr="618F07B3" w14:paraId="7BD04657" w14:textId="77777777">
        <w:trPr>
          <w:trHeight w:val="300"/>
        </w:trPr>
        <w:tc>
          <w:tcPr>
            <w:tcW w:w="1425" w:type="dxa"/>
            <w:tcMar/>
          </w:tcPr>
          <w:p w:rsidRPr="005231F7" w:rsidR="00C05FAB" w:rsidP="00C05FAB" w:rsidRDefault="00C05FAB" w14:paraId="6F70CAF6" w14:textId="77777777">
            <w:pPr>
              <w:pStyle w:val="Listeavsnitt"/>
            </w:pPr>
          </w:p>
        </w:tc>
        <w:tc>
          <w:tcPr>
            <w:tcW w:w="2703" w:type="dxa"/>
            <w:tcMar/>
          </w:tcPr>
          <w:p w:rsidRPr="001B73FE" w:rsidR="00C05FAB" w:rsidP="001B73FE" w:rsidRDefault="00C05FAB" w14:paraId="55272FFC" w14:textId="7CBE915D">
            <w:r w:rsidRPr="001B73FE">
              <w:t>Det må være mulig å opprette og administrere bookinger via app-løsningen</w:t>
            </w:r>
            <w:r w:rsidR="005A41B0">
              <w:t>.</w:t>
            </w:r>
          </w:p>
        </w:tc>
        <w:tc>
          <w:tcPr>
            <w:tcW w:w="960" w:type="dxa"/>
            <w:tcMar/>
          </w:tcPr>
          <w:p w:rsidRPr="005231F7" w:rsidR="00C05FAB" w:rsidP="00C05FAB" w:rsidRDefault="00C05FAB" w14:paraId="5B68B0AF" w14:textId="52097EAC">
            <w:pPr>
              <w:jc w:val="center"/>
            </w:pPr>
            <w:r w:rsidRPr="005231F7">
              <w:t>M</w:t>
            </w:r>
          </w:p>
        </w:tc>
        <w:tc>
          <w:tcPr>
            <w:tcW w:w="1154" w:type="dxa"/>
            <w:tcMar/>
          </w:tcPr>
          <w:p w:rsidRPr="005231F7" w:rsidR="00C05FAB" w:rsidP="00C05FAB" w:rsidRDefault="00C05FAB" w14:paraId="5A4F171E" w14:textId="77777777">
            <w:pPr>
              <w:jc w:val="center"/>
            </w:pPr>
          </w:p>
        </w:tc>
        <w:tc>
          <w:tcPr>
            <w:tcW w:w="3018" w:type="dxa"/>
            <w:tcMar/>
          </w:tcPr>
          <w:p w:rsidRPr="005231F7" w:rsidR="00C05FAB" w:rsidP="00C05FAB" w:rsidRDefault="00C05FAB" w14:paraId="2736C92B" w14:textId="77777777">
            <w:pPr>
              <w:rPr>
                <w:color w:val="FF0000"/>
              </w:rPr>
            </w:pPr>
          </w:p>
        </w:tc>
      </w:tr>
      <w:tr w:rsidRPr="005231F7" w:rsidR="00C05FAB" w:rsidTr="618F07B3" w14:paraId="3C5E0AEB" w14:textId="77777777">
        <w:trPr>
          <w:trHeight w:val="300"/>
        </w:trPr>
        <w:tc>
          <w:tcPr>
            <w:tcW w:w="1425" w:type="dxa"/>
            <w:tcMar/>
          </w:tcPr>
          <w:p w:rsidRPr="005231F7" w:rsidR="00C05FAB" w:rsidP="00C05FAB" w:rsidRDefault="00C05FAB" w14:paraId="229C41E4" w14:textId="77777777">
            <w:pPr>
              <w:pStyle w:val="Listeavsnitt"/>
            </w:pPr>
          </w:p>
        </w:tc>
        <w:tc>
          <w:tcPr>
            <w:tcW w:w="2703" w:type="dxa"/>
            <w:tcMar/>
          </w:tcPr>
          <w:p w:rsidRPr="007B35B2" w:rsidR="00C05FAB" w:rsidP="007B35B2" w:rsidRDefault="00C05FAB" w14:paraId="5F987C47" w14:textId="4D49FF73">
            <w:r w:rsidRPr="007B35B2">
              <w:t xml:space="preserve">Delingsfunksjonen skal muliggjøre nøkkelfri </w:t>
            </w:r>
            <w:proofErr w:type="spellStart"/>
            <w:r w:rsidRPr="007B35B2">
              <w:t>opplåsing</w:t>
            </w:r>
            <w:proofErr w:type="spellEnd"/>
            <w:r w:rsidRPr="007B35B2">
              <w:t xml:space="preserve"> av person- og varebiler</w:t>
            </w:r>
          </w:p>
        </w:tc>
        <w:tc>
          <w:tcPr>
            <w:tcW w:w="960" w:type="dxa"/>
            <w:tcMar/>
          </w:tcPr>
          <w:p w:rsidRPr="005231F7" w:rsidR="00C05FAB" w:rsidP="00C05FAB" w:rsidRDefault="00C05FAB" w14:paraId="77E48F53" w14:textId="65B5D653">
            <w:pPr>
              <w:jc w:val="center"/>
            </w:pPr>
            <w:r w:rsidRPr="005231F7">
              <w:t>M</w:t>
            </w:r>
          </w:p>
        </w:tc>
        <w:tc>
          <w:tcPr>
            <w:tcW w:w="1154" w:type="dxa"/>
            <w:tcMar/>
          </w:tcPr>
          <w:p w:rsidRPr="005231F7" w:rsidR="00C05FAB" w:rsidP="00C05FAB" w:rsidRDefault="00C05FAB" w14:paraId="165B53B3" w14:textId="77777777">
            <w:pPr>
              <w:jc w:val="center"/>
            </w:pPr>
          </w:p>
        </w:tc>
        <w:tc>
          <w:tcPr>
            <w:tcW w:w="3018" w:type="dxa"/>
            <w:tcMar/>
          </w:tcPr>
          <w:p w:rsidRPr="005231F7" w:rsidR="00C05FAB" w:rsidP="00C05FAB" w:rsidRDefault="00C05FAB" w14:paraId="48A6A6E9" w14:textId="77777777">
            <w:pPr>
              <w:rPr>
                <w:color w:val="FF0000"/>
              </w:rPr>
            </w:pPr>
          </w:p>
        </w:tc>
      </w:tr>
      <w:tr w:rsidRPr="005231F7" w:rsidR="00C05FAB" w:rsidTr="618F07B3" w14:paraId="5B43C6C1" w14:textId="77777777">
        <w:trPr>
          <w:trHeight w:val="300"/>
        </w:trPr>
        <w:tc>
          <w:tcPr>
            <w:tcW w:w="1425" w:type="dxa"/>
            <w:tcMar/>
          </w:tcPr>
          <w:p w:rsidRPr="005231F7" w:rsidR="00C05FAB" w:rsidP="00C05FAB" w:rsidRDefault="00C05FAB" w14:paraId="7ED59DC7" w14:textId="010A8DA4">
            <w:r>
              <w:t>2.</w:t>
            </w:r>
            <w:r w:rsidR="3438CE58">
              <w:t>4</w:t>
            </w:r>
            <w:r>
              <w:t>.</w:t>
            </w:r>
            <w:r w:rsidR="03787724">
              <w:t>8</w:t>
            </w:r>
          </w:p>
        </w:tc>
        <w:tc>
          <w:tcPr>
            <w:tcW w:w="2703" w:type="dxa"/>
            <w:tcMar/>
          </w:tcPr>
          <w:p w:rsidRPr="007B35B2" w:rsidR="00C05FAB" w:rsidP="007B35B2" w:rsidRDefault="00023209" w14:paraId="6412D546" w14:textId="0EBE66B0">
            <w:r w:rsidRPr="007B35B2">
              <w:t xml:space="preserve">App-løsningen skal vise </w:t>
            </w:r>
            <w:r w:rsidRPr="007B35B2" w:rsidR="00BE3FAF">
              <w:t xml:space="preserve">bilenes </w:t>
            </w:r>
            <w:r w:rsidRPr="007B35B2" w:rsidR="00750974">
              <w:t>t</w:t>
            </w:r>
            <w:r w:rsidRPr="007B35B2" w:rsidR="00C05FAB">
              <w:t>ilgjengelighet med kartvisning</w:t>
            </w:r>
          </w:p>
        </w:tc>
        <w:tc>
          <w:tcPr>
            <w:tcW w:w="960" w:type="dxa"/>
            <w:tcMar/>
          </w:tcPr>
          <w:p w:rsidRPr="005231F7" w:rsidR="00C05FAB" w:rsidP="00C05FAB" w:rsidRDefault="00C05FAB" w14:paraId="418CD38B" w14:textId="63779C4D">
            <w:pPr>
              <w:jc w:val="center"/>
            </w:pPr>
            <w:r w:rsidRPr="005231F7">
              <w:t>M</w:t>
            </w:r>
          </w:p>
        </w:tc>
        <w:tc>
          <w:tcPr>
            <w:tcW w:w="1154" w:type="dxa"/>
            <w:tcMar/>
          </w:tcPr>
          <w:p w:rsidRPr="005231F7" w:rsidR="00C05FAB" w:rsidP="00C05FAB" w:rsidRDefault="00C05FAB" w14:paraId="529C51AA" w14:textId="77777777">
            <w:pPr>
              <w:jc w:val="center"/>
            </w:pPr>
          </w:p>
        </w:tc>
        <w:tc>
          <w:tcPr>
            <w:tcW w:w="3018" w:type="dxa"/>
            <w:tcMar/>
          </w:tcPr>
          <w:p w:rsidRPr="005231F7" w:rsidR="00C05FAB" w:rsidP="00C05FAB" w:rsidRDefault="00C05FAB" w14:paraId="51F5BC40" w14:textId="77777777">
            <w:pPr>
              <w:rPr>
                <w:color w:val="FF0000"/>
              </w:rPr>
            </w:pPr>
          </w:p>
        </w:tc>
      </w:tr>
      <w:tr w:rsidRPr="005231F7" w:rsidR="00C05FAB" w:rsidTr="618F07B3" w14:paraId="54766A42" w14:textId="77777777">
        <w:trPr>
          <w:trHeight w:val="300"/>
        </w:trPr>
        <w:tc>
          <w:tcPr>
            <w:tcW w:w="1425" w:type="dxa"/>
            <w:tcMar/>
          </w:tcPr>
          <w:p w:rsidRPr="005231F7" w:rsidR="00C05FAB" w:rsidP="00C05FAB" w:rsidRDefault="00C05FAB" w14:paraId="56074F65" w14:textId="15333E69">
            <w:r>
              <w:t>2.</w:t>
            </w:r>
            <w:r w:rsidR="4CE166C7">
              <w:t>4</w:t>
            </w:r>
            <w:r>
              <w:t>.</w:t>
            </w:r>
            <w:r w:rsidR="75FFD953">
              <w:t>9</w:t>
            </w:r>
          </w:p>
        </w:tc>
        <w:tc>
          <w:tcPr>
            <w:tcW w:w="2703" w:type="dxa"/>
            <w:tcMar/>
          </w:tcPr>
          <w:p w:rsidRPr="007B35B2" w:rsidR="00C05FAB" w:rsidP="007B35B2" w:rsidRDefault="00F94A1F" w14:paraId="717DBE10" w14:textId="30819ACA">
            <w:r w:rsidRPr="007B35B2">
              <w:t xml:space="preserve">App-løsningen skal inneholde </w:t>
            </w:r>
            <w:r w:rsidRPr="007B35B2" w:rsidR="005A055B">
              <w:t>en funksjon for s</w:t>
            </w:r>
            <w:r w:rsidRPr="007B35B2" w:rsidR="00C05FAB">
              <w:t>kaderegistrering med bildeopplastning</w:t>
            </w:r>
          </w:p>
        </w:tc>
        <w:tc>
          <w:tcPr>
            <w:tcW w:w="960" w:type="dxa"/>
            <w:tcMar/>
          </w:tcPr>
          <w:p w:rsidRPr="005231F7" w:rsidR="00C05FAB" w:rsidP="00C05FAB" w:rsidRDefault="00C05FAB" w14:paraId="7FF16CFC" w14:textId="310C1AED">
            <w:pPr>
              <w:jc w:val="center"/>
            </w:pPr>
            <w:r w:rsidRPr="005231F7">
              <w:t>M</w:t>
            </w:r>
          </w:p>
        </w:tc>
        <w:tc>
          <w:tcPr>
            <w:tcW w:w="1154" w:type="dxa"/>
            <w:tcMar/>
          </w:tcPr>
          <w:p w:rsidRPr="005231F7" w:rsidR="00C05FAB" w:rsidP="00C05FAB" w:rsidRDefault="00C05FAB" w14:paraId="6BEF0571" w14:textId="77777777">
            <w:pPr>
              <w:jc w:val="center"/>
            </w:pPr>
          </w:p>
        </w:tc>
        <w:tc>
          <w:tcPr>
            <w:tcW w:w="3018" w:type="dxa"/>
            <w:tcMar/>
          </w:tcPr>
          <w:p w:rsidRPr="005231F7" w:rsidR="00C05FAB" w:rsidP="00C05FAB" w:rsidRDefault="00C05FAB" w14:paraId="4BB0B0AB" w14:textId="77777777">
            <w:pPr>
              <w:rPr>
                <w:color w:val="FF0000"/>
              </w:rPr>
            </w:pPr>
          </w:p>
        </w:tc>
      </w:tr>
      <w:tr w:rsidRPr="005231F7" w:rsidR="00C05FAB" w:rsidTr="618F07B3" w14:paraId="3F264972" w14:textId="77777777">
        <w:trPr>
          <w:trHeight w:val="300"/>
        </w:trPr>
        <w:tc>
          <w:tcPr>
            <w:tcW w:w="1425" w:type="dxa"/>
            <w:tcMar/>
          </w:tcPr>
          <w:p w:rsidRPr="005231F7" w:rsidR="00C05FAB" w:rsidP="00C05FAB" w:rsidRDefault="00C05FAB" w14:paraId="1574580A" w14:textId="09E8F39F">
            <w:r>
              <w:t>2.</w:t>
            </w:r>
            <w:r w:rsidR="539C212F">
              <w:t>4</w:t>
            </w:r>
            <w:r>
              <w:t>.</w:t>
            </w:r>
            <w:r w:rsidR="05C22A1B">
              <w:t>10</w:t>
            </w:r>
          </w:p>
        </w:tc>
        <w:tc>
          <w:tcPr>
            <w:tcW w:w="2703" w:type="dxa"/>
            <w:tcMar/>
          </w:tcPr>
          <w:p w:rsidRPr="007B35B2" w:rsidR="00C05FAB" w:rsidP="007B35B2" w:rsidRDefault="00C05FAB" w14:paraId="6FC9D334" w14:textId="34158A83">
            <w:r w:rsidRPr="007B35B2">
              <w:t xml:space="preserve">Tilgang til bruksdata/statistikk </w:t>
            </w:r>
            <w:r w:rsidR="001F47C3">
              <w:t>fortrinnsvis via desktop.</w:t>
            </w:r>
          </w:p>
        </w:tc>
        <w:tc>
          <w:tcPr>
            <w:tcW w:w="960" w:type="dxa"/>
            <w:tcMar/>
          </w:tcPr>
          <w:p w:rsidRPr="005231F7" w:rsidR="00C05FAB" w:rsidP="00C05FAB" w:rsidRDefault="00C05FAB" w14:paraId="7D531CDD" w14:textId="229D3C5A">
            <w:pPr>
              <w:jc w:val="center"/>
            </w:pPr>
            <w:r w:rsidRPr="005231F7">
              <w:t>M</w:t>
            </w:r>
          </w:p>
        </w:tc>
        <w:tc>
          <w:tcPr>
            <w:tcW w:w="1154" w:type="dxa"/>
            <w:tcMar/>
          </w:tcPr>
          <w:p w:rsidRPr="005231F7" w:rsidR="00C05FAB" w:rsidP="00C05FAB" w:rsidRDefault="00C05FAB" w14:paraId="5F7F1D2D" w14:textId="233A3DF9">
            <w:pPr>
              <w:jc w:val="center"/>
            </w:pPr>
          </w:p>
        </w:tc>
        <w:tc>
          <w:tcPr>
            <w:tcW w:w="3018" w:type="dxa"/>
            <w:tcMar/>
          </w:tcPr>
          <w:p w:rsidRPr="005231F7" w:rsidR="00C05FAB" w:rsidP="00C05FAB" w:rsidRDefault="00C05FAB" w14:paraId="5A47B6E0" w14:textId="6CEAC60B">
            <w:pPr>
              <w:rPr>
                <w:color w:val="FF0000"/>
              </w:rPr>
            </w:pPr>
          </w:p>
        </w:tc>
      </w:tr>
      <w:tr w:rsidR="204430F0" w:rsidTr="618F07B3" w14:paraId="2501E8ED" w14:textId="77777777">
        <w:trPr>
          <w:trHeight w:val="300"/>
        </w:trPr>
        <w:tc>
          <w:tcPr>
            <w:tcW w:w="1425" w:type="dxa"/>
            <w:tcMar/>
          </w:tcPr>
          <w:p w:rsidR="6EDBEE93" w:rsidP="204430F0" w:rsidRDefault="6EDBEE93" w14:paraId="498DA2BA" w14:textId="056AEB46">
            <w:r>
              <w:t>2.</w:t>
            </w:r>
            <w:r w:rsidR="5DF69774">
              <w:t>4</w:t>
            </w:r>
            <w:r>
              <w:t>.11</w:t>
            </w:r>
          </w:p>
        </w:tc>
        <w:tc>
          <w:tcPr>
            <w:tcW w:w="2703" w:type="dxa"/>
            <w:tcMar/>
          </w:tcPr>
          <w:p w:rsidR="204430F0" w:rsidP="317FD904" w:rsidRDefault="6EDBEE93" w14:paraId="6CFC32BF" w14:textId="3845F9B4">
            <w:pPr>
              <w:spacing w:after="160" w:line="257" w:lineRule="auto"/>
            </w:pPr>
            <w:r w:rsidRPr="204430F0">
              <w:rPr>
                <w:rFonts w:ascii="Calibri" w:hAnsi="Calibri" w:eastAsia="Calibri" w:cs="Calibri"/>
                <w:sz w:val="22"/>
              </w:rPr>
              <w:t xml:space="preserve">Løsningen skal støtte obligatorisk multifaktorautentisering for alle kategorier brukere.  </w:t>
            </w:r>
          </w:p>
        </w:tc>
        <w:tc>
          <w:tcPr>
            <w:tcW w:w="960" w:type="dxa"/>
            <w:tcMar/>
          </w:tcPr>
          <w:p w:rsidR="6EDBEE93" w:rsidP="204430F0" w:rsidRDefault="6EDBEE93" w14:paraId="0EF9D461" w14:textId="46437F9A">
            <w:pPr>
              <w:jc w:val="center"/>
            </w:pPr>
            <w:r>
              <w:t>M</w:t>
            </w:r>
          </w:p>
        </w:tc>
        <w:tc>
          <w:tcPr>
            <w:tcW w:w="1154" w:type="dxa"/>
            <w:tcMar/>
          </w:tcPr>
          <w:p w:rsidR="204430F0" w:rsidP="204430F0" w:rsidRDefault="204430F0" w14:paraId="293E8B58" w14:textId="4AB1D231">
            <w:pPr>
              <w:jc w:val="center"/>
            </w:pPr>
          </w:p>
        </w:tc>
        <w:tc>
          <w:tcPr>
            <w:tcW w:w="3018" w:type="dxa"/>
            <w:tcMar/>
          </w:tcPr>
          <w:p w:rsidR="204430F0" w:rsidP="204430F0" w:rsidRDefault="204430F0" w14:paraId="19AD821A" w14:textId="7509985C">
            <w:pPr>
              <w:rPr>
                <w:color w:val="FF0000"/>
              </w:rPr>
            </w:pPr>
          </w:p>
        </w:tc>
      </w:tr>
      <w:tr w:rsidR="204430F0" w:rsidTr="618F07B3" w14:paraId="0BCC4528" w14:textId="77777777">
        <w:trPr>
          <w:trHeight w:val="300"/>
        </w:trPr>
        <w:tc>
          <w:tcPr>
            <w:tcW w:w="1425" w:type="dxa"/>
            <w:tcMar/>
          </w:tcPr>
          <w:p w:rsidR="204430F0" w:rsidP="204430F0" w:rsidRDefault="1CE9AE2A" w14:paraId="781C99BC" w14:textId="1CD12CEF">
            <w:r>
              <w:t>2.</w:t>
            </w:r>
            <w:r w:rsidR="5A4973A6">
              <w:t>4</w:t>
            </w:r>
            <w:r>
              <w:t>.12</w:t>
            </w:r>
          </w:p>
        </w:tc>
        <w:tc>
          <w:tcPr>
            <w:tcW w:w="2703" w:type="dxa"/>
            <w:tcMar/>
          </w:tcPr>
          <w:p w:rsidR="0BB8B435" w:rsidP="4D29DB22" w:rsidRDefault="5427AF58" w14:paraId="4C8D4AB8" w14:textId="228F309E">
            <w:pPr>
              <w:spacing w:after="160" w:line="257" w:lineRule="auto"/>
              <w:rPr>
                <w:rFonts w:ascii="Calibri" w:hAnsi="Calibri" w:eastAsia="Calibri" w:cs="Calibri"/>
                <w:sz w:val="22"/>
              </w:rPr>
            </w:pPr>
            <w:r w:rsidRPr="4D29DB22">
              <w:rPr>
                <w:rFonts w:ascii="Calibri" w:hAnsi="Calibri" w:eastAsia="Calibri" w:cs="Calibri"/>
                <w:color w:val="000000" w:themeColor="text1"/>
                <w:sz w:val="22"/>
              </w:rPr>
              <w:t>Det skal være mulig å laste ned rapporter på aggregert nivå, slik at eksport og videre behandling av personopplysninger kan begrenses til det som er nødvendig.</w:t>
            </w:r>
          </w:p>
        </w:tc>
        <w:tc>
          <w:tcPr>
            <w:tcW w:w="960" w:type="dxa"/>
            <w:tcMar/>
          </w:tcPr>
          <w:p w:rsidRPr="00717984" w:rsidR="204430F0" w:rsidP="204430F0" w:rsidRDefault="00BA32CD" w14:paraId="008E5A4C" w14:textId="214A201A">
            <w:pPr>
              <w:jc w:val="center"/>
            </w:pPr>
            <w:r w:rsidRPr="00717984">
              <w:t>M</w:t>
            </w:r>
          </w:p>
        </w:tc>
        <w:tc>
          <w:tcPr>
            <w:tcW w:w="1154" w:type="dxa"/>
            <w:tcMar/>
          </w:tcPr>
          <w:p w:rsidR="204430F0" w:rsidP="204430F0" w:rsidRDefault="204430F0" w14:paraId="1B3BC5D2" w14:textId="1B9998E0">
            <w:pPr>
              <w:jc w:val="center"/>
            </w:pPr>
          </w:p>
        </w:tc>
        <w:tc>
          <w:tcPr>
            <w:tcW w:w="3018" w:type="dxa"/>
            <w:tcMar/>
          </w:tcPr>
          <w:p w:rsidR="2D6405F5" w:rsidP="4D29DB22" w:rsidRDefault="2D6405F5" w14:paraId="081950F0" w14:textId="6BC2AF18">
            <w:pPr>
              <w:spacing w:line="257" w:lineRule="auto"/>
              <w:rPr>
                <w:rFonts w:ascii="Calibri" w:hAnsi="Calibri" w:eastAsia="Calibri" w:cs="Calibri"/>
                <w:sz w:val="22"/>
              </w:rPr>
            </w:pPr>
          </w:p>
        </w:tc>
      </w:tr>
      <w:tr w:rsidR="4D29DB22" w:rsidTr="618F07B3" w14:paraId="4E413FFD" w14:textId="77777777">
        <w:trPr>
          <w:trHeight w:val="300"/>
        </w:trPr>
        <w:tc>
          <w:tcPr>
            <w:tcW w:w="1425" w:type="dxa"/>
            <w:tcMar/>
          </w:tcPr>
          <w:p w:rsidR="4D29DB22" w:rsidP="4D29DB22" w:rsidRDefault="3A7CE0C1" w14:paraId="320CC01D" w14:textId="12A4F914">
            <w:r>
              <w:t>2.</w:t>
            </w:r>
            <w:r w:rsidR="3E63FF3C">
              <w:t>4</w:t>
            </w:r>
            <w:r>
              <w:t>.13</w:t>
            </w:r>
          </w:p>
        </w:tc>
        <w:tc>
          <w:tcPr>
            <w:tcW w:w="2703" w:type="dxa"/>
            <w:tcMar/>
          </w:tcPr>
          <w:p w:rsidR="4D29DB22" w:rsidP="4D29DB22" w:rsidRDefault="719B86BC" w14:paraId="13CD0154" w14:textId="3F8AB808">
            <w:pPr>
              <w:spacing w:line="257" w:lineRule="auto"/>
              <w:rPr>
                <w:rFonts w:ascii="Calibri" w:hAnsi="Calibri" w:eastAsia="Calibri" w:cs="Calibri"/>
                <w:color w:val="000000" w:themeColor="text1"/>
                <w:sz w:val="22"/>
              </w:rPr>
            </w:pPr>
            <w:r w:rsidRPr="4D7CE1C5">
              <w:rPr>
                <w:rFonts w:ascii="Calibri" w:hAnsi="Calibri" w:eastAsia="Calibri" w:cs="Calibri"/>
                <w:color w:val="000000" w:themeColor="text1"/>
                <w:sz w:val="22"/>
              </w:rPr>
              <w:t>Leverandøren skal ha et styringssystem for informasjonssikkerhet basert på ISO 27001 eller lignende.</w:t>
            </w:r>
          </w:p>
        </w:tc>
        <w:tc>
          <w:tcPr>
            <w:tcW w:w="960" w:type="dxa"/>
            <w:tcMar/>
          </w:tcPr>
          <w:p w:rsidRPr="00717984" w:rsidR="4D29DB22" w:rsidP="4D29DB22" w:rsidRDefault="00BA32CD" w14:paraId="6B373EA6" w14:textId="49202D8A">
            <w:pPr>
              <w:jc w:val="center"/>
            </w:pPr>
            <w:r w:rsidRPr="00717984">
              <w:t>M</w:t>
            </w:r>
          </w:p>
        </w:tc>
        <w:tc>
          <w:tcPr>
            <w:tcW w:w="1154" w:type="dxa"/>
            <w:tcMar/>
          </w:tcPr>
          <w:p w:rsidR="4D29DB22" w:rsidP="4D29DB22" w:rsidRDefault="4D29DB22" w14:paraId="72F7F231" w14:textId="09A6E35C">
            <w:pPr>
              <w:jc w:val="center"/>
            </w:pPr>
          </w:p>
        </w:tc>
        <w:tc>
          <w:tcPr>
            <w:tcW w:w="3018" w:type="dxa"/>
            <w:tcMar/>
          </w:tcPr>
          <w:p w:rsidR="4D29DB22" w:rsidP="618F07B3" w:rsidRDefault="719B86BC" w14:paraId="0D390FF6" w14:textId="51AB4AC1">
            <w:pPr>
              <w:spacing w:line="257" w:lineRule="auto"/>
              <w:rPr>
                <w:rFonts w:ascii="Calibri" w:hAnsi="Calibri" w:eastAsia="Calibri" w:cs="Calibri"/>
                <w:color w:val="000000" w:themeColor="text1"/>
                <w:sz w:val="22"/>
                <w:szCs w:val="22"/>
              </w:rPr>
            </w:pPr>
            <w:r w:rsidRPr="618F07B3" w:rsidR="1A0C0666">
              <w:rPr>
                <w:rFonts w:ascii="Calibri" w:hAnsi="Calibri" w:eastAsia="Calibri" w:cs="Calibri"/>
                <w:color w:val="000000" w:themeColor="text1" w:themeTint="FF" w:themeShade="FF"/>
                <w:sz w:val="22"/>
                <w:szCs w:val="22"/>
              </w:rPr>
              <w:t xml:space="preserve">Sertifikat </w:t>
            </w:r>
            <w:r w:rsidRPr="618F07B3" w:rsidR="5125A313">
              <w:rPr>
                <w:rFonts w:ascii="Calibri" w:hAnsi="Calibri" w:eastAsia="Calibri" w:cs="Calibri"/>
                <w:color w:val="000000" w:themeColor="text1" w:themeTint="FF" w:themeShade="FF"/>
                <w:sz w:val="22"/>
                <w:szCs w:val="22"/>
              </w:rPr>
              <w:t>eller beskrivelse av lignende styringssystem</w:t>
            </w:r>
          </w:p>
        </w:tc>
      </w:tr>
    </w:tbl>
    <w:p w:rsidR="001378FC" w:rsidP="001378FC" w:rsidRDefault="001378FC" w14:paraId="183569E2" w14:textId="77777777"/>
    <w:p w:rsidR="7DD570EE" w:rsidRDefault="7DD570EE" w14:paraId="7DFBB051" w14:textId="5765B459"/>
    <w:p w:rsidR="00545C5E" w:rsidP="001378FC" w:rsidRDefault="00545C5E" w14:paraId="1D5053AB" w14:textId="77777777"/>
    <w:p w:rsidR="00563DB9" w:rsidP="618F07B3" w:rsidRDefault="367913EE" w14:paraId="2BB64E83" w14:textId="443FA818">
      <w:pPr>
        <w:pStyle w:val="Overskrift2"/>
        <w:rPr>
          <w:color w:val="000000" w:themeColor="text1" w:themeTint="FF" w:themeShade="FF"/>
        </w:rPr>
      </w:pPr>
      <w:bookmarkStart w:name="_Toc775139750" w:id="949980012"/>
      <w:r w:rsidR="367913EE">
        <w:rPr/>
        <w:t>K</w:t>
      </w:r>
      <w:r w:rsidR="4DBC3622">
        <w:rPr/>
        <w:t>rav</w:t>
      </w:r>
      <w:r w:rsidR="00563DB9">
        <w:rPr/>
        <w:t xml:space="preserve"> til </w:t>
      </w:r>
      <w:r w:rsidRPr="618F07B3" w:rsidR="00563DB9">
        <w:rPr>
          <w:color w:val="000000" w:themeColor="text1" w:themeTint="FF" w:themeShade="FF"/>
        </w:rPr>
        <w:t>kundeservice</w:t>
      </w:r>
      <w:r w:rsidRPr="618F07B3" w:rsidR="00F92AD7">
        <w:rPr>
          <w:color w:val="000000" w:themeColor="text1" w:themeTint="FF" w:themeShade="FF"/>
        </w:rPr>
        <w:t xml:space="preserve"> og andre tjenester</w:t>
      </w:r>
      <w:bookmarkEnd w:id="949980012"/>
    </w:p>
    <w:tbl>
      <w:tblPr>
        <w:tblStyle w:val="Tabellrutenett"/>
        <w:tblW w:w="9260" w:type="dxa"/>
        <w:tblLayout w:type="fixed"/>
        <w:tblLook w:val="04A0" w:firstRow="1" w:lastRow="0" w:firstColumn="1" w:lastColumn="0" w:noHBand="0" w:noVBand="1"/>
      </w:tblPr>
      <w:tblGrid>
        <w:gridCol w:w="850"/>
        <w:gridCol w:w="3965"/>
        <w:gridCol w:w="850"/>
        <w:gridCol w:w="993"/>
        <w:gridCol w:w="2602"/>
      </w:tblGrid>
      <w:tr w:rsidR="00563DB9" w:rsidTr="62797121" w14:paraId="0EE8B790" w14:textId="77777777">
        <w:trPr>
          <w:tblHeader/>
        </w:trPr>
        <w:tc>
          <w:tcPr>
            <w:tcW w:w="850" w:type="dxa"/>
            <w:shd w:val="clear" w:color="auto" w:fill="6FE9FF" w:themeFill="accent4"/>
          </w:tcPr>
          <w:p w:rsidRPr="00B01A08" w:rsidR="00563DB9" w:rsidRDefault="00563DB9" w14:paraId="0BEEC4D8" w14:textId="77777777">
            <w:pPr>
              <w:rPr>
                <w:b/>
                <w:bCs/>
              </w:rPr>
            </w:pPr>
            <w:r w:rsidRPr="00B01A08">
              <w:rPr>
                <w:b/>
                <w:bCs/>
              </w:rPr>
              <w:t>Krav nr.</w:t>
            </w:r>
          </w:p>
        </w:tc>
        <w:tc>
          <w:tcPr>
            <w:tcW w:w="3965" w:type="dxa"/>
            <w:shd w:val="clear" w:color="auto" w:fill="6FE9FF" w:themeFill="accent4"/>
          </w:tcPr>
          <w:p w:rsidRPr="00B01A08" w:rsidR="00563DB9" w:rsidRDefault="00563DB9" w14:paraId="6202505C" w14:textId="77777777">
            <w:pPr>
              <w:rPr>
                <w:b/>
                <w:bCs/>
              </w:rPr>
            </w:pPr>
            <w:r>
              <w:rPr>
                <w:b/>
                <w:bCs/>
              </w:rPr>
              <w:t>Beskrivelse</w:t>
            </w:r>
          </w:p>
        </w:tc>
        <w:tc>
          <w:tcPr>
            <w:tcW w:w="850" w:type="dxa"/>
            <w:shd w:val="clear" w:color="auto" w:fill="6FE9FF" w:themeFill="accent4"/>
          </w:tcPr>
          <w:p w:rsidRPr="00B01A08" w:rsidR="00563DB9" w:rsidP="00DE6B83" w:rsidRDefault="00563DB9" w14:paraId="0DD1B49D" w14:textId="77777777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Krav-</w:t>
            </w:r>
            <w:r>
              <w:rPr>
                <w:b/>
                <w:bCs/>
              </w:rPr>
              <w:br/>
            </w:r>
            <w:r>
              <w:rPr>
                <w:b/>
                <w:bCs/>
              </w:rPr>
              <w:t>type</w:t>
            </w:r>
          </w:p>
        </w:tc>
        <w:tc>
          <w:tcPr>
            <w:tcW w:w="993" w:type="dxa"/>
            <w:shd w:val="clear" w:color="auto" w:fill="6FE9FF" w:themeFill="accent4"/>
          </w:tcPr>
          <w:p w:rsidR="00DE6B83" w:rsidP="00DE6B83" w:rsidRDefault="00563DB9" w14:paraId="78EEE03B" w14:textId="77777777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Svar </w:t>
            </w:r>
          </w:p>
          <w:p w:rsidRPr="00B01A08" w:rsidR="00563DB9" w:rsidP="00DE6B83" w:rsidRDefault="00563DB9" w14:paraId="410AA0AF" w14:textId="03874F0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Ja/Nei</w:t>
            </w:r>
          </w:p>
        </w:tc>
        <w:tc>
          <w:tcPr>
            <w:tcW w:w="2602" w:type="dxa"/>
            <w:shd w:val="clear" w:color="auto" w:fill="6FE9FF" w:themeFill="accent4"/>
          </w:tcPr>
          <w:p w:rsidRPr="00B01A08" w:rsidR="00563DB9" w:rsidRDefault="35A01FF4" w14:paraId="4FC33583" w14:textId="3B59215C">
            <w:pPr>
              <w:rPr>
                <w:b/>
                <w:bCs/>
              </w:rPr>
            </w:pPr>
            <w:r w:rsidRPr="49892694">
              <w:rPr>
                <w:b/>
                <w:bCs/>
              </w:rPr>
              <w:t xml:space="preserve">Kommentar </w:t>
            </w:r>
          </w:p>
        </w:tc>
      </w:tr>
      <w:tr w:rsidR="00563DB9" w:rsidTr="62797121" w14:paraId="068804F4" w14:textId="77777777">
        <w:tc>
          <w:tcPr>
            <w:tcW w:w="850" w:type="dxa"/>
          </w:tcPr>
          <w:p w:rsidR="00563DB9" w:rsidRDefault="00563DB9" w14:paraId="10D6C20B" w14:textId="77777777">
            <w:pPr>
              <w:pStyle w:val="Listeavsnitt"/>
            </w:pPr>
          </w:p>
        </w:tc>
        <w:tc>
          <w:tcPr>
            <w:tcW w:w="3965" w:type="dxa"/>
          </w:tcPr>
          <w:p w:rsidRPr="007E6DE5" w:rsidR="00563DB9" w:rsidP="70524BC2" w:rsidRDefault="1EEB828D" w14:paraId="4124705D" w14:textId="7D82CE51">
            <w:pPr>
              <w:tabs>
                <w:tab w:val="left" w:pos="2520"/>
              </w:tabs>
              <w:spacing w:line="240" w:lineRule="auto"/>
              <w:contextualSpacing/>
              <w:rPr>
                <w:rFonts w:ascii="Oslo Sans Office" w:hAnsi="Oslo Sans Office" w:eastAsia="Oslo Sans Office" w:cs="Oslo Sans Office"/>
                <w:color w:val="000000" w:themeColor="text1"/>
              </w:rPr>
            </w:pPr>
            <w:r w:rsidRPr="4D7CE1C5">
              <w:rPr>
                <w:rFonts w:ascii="Oslo Sans Office" w:hAnsi="Oslo Sans Office" w:eastAsia="Oslo Sans Office" w:cs="Oslo Sans Office"/>
                <w:i/>
                <w:color w:val="000000" w:themeColor="text1"/>
              </w:rPr>
              <w:t>Kundeservi</w:t>
            </w:r>
            <w:r w:rsidRPr="4D7CE1C5" w:rsidR="00F92AD7">
              <w:rPr>
                <w:rFonts w:ascii="Oslo Sans Office" w:hAnsi="Oslo Sans Office" w:eastAsia="Oslo Sans Office" w:cs="Oslo Sans Office"/>
                <w:i/>
                <w:color w:val="000000" w:themeColor="text1"/>
              </w:rPr>
              <w:t>cetjeneste</w:t>
            </w:r>
            <w:r w:rsidR="006D490E">
              <w:br/>
            </w:r>
            <w:r w:rsidRPr="4D7CE1C5" w:rsidR="142E6D4C">
              <w:rPr>
                <w:rFonts w:ascii="Oslo Sans Office" w:hAnsi="Oslo Sans Office" w:eastAsia="Oslo Sans Office" w:cs="Oslo Sans Office"/>
                <w:color w:val="000000" w:themeColor="text1"/>
              </w:rPr>
              <w:t>Det skal som minimum være mulig å kontakte kundeservice per telefon i tidsrommet 0</w:t>
            </w:r>
            <w:r w:rsidRPr="4D7CE1C5" w:rsidR="5593D962">
              <w:rPr>
                <w:rFonts w:ascii="Oslo Sans Office" w:hAnsi="Oslo Sans Office" w:eastAsia="Oslo Sans Office" w:cs="Oslo Sans Office"/>
                <w:color w:val="000000" w:themeColor="text1"/>
              </w:rPr>
              <w:t>8</w:t>
            </w:r>
            <w:r w:rsidRPr="4D7CE1C5" w:rsidR="142E6D4C">
              <w:rPr>
                <w:rFonts w:ascii="Oslo Sans Office" w:hAnsi="Oslo Sans Office" w:eastAsia="Oslo Sans Office" w:cs="Oslo Sans Office"/>
                <w:color w:val="000000" w:themeColor="text1"/>
              </w:rPr>
              <w:t>:00-1</w:t>
            </w:r>
            <w:r w:rsidRPr="4D7CE1C5" w:rsidR="72828D6D">
              <w:rPr>
                <w:rFonts w:ascii="Oslo Sans Office" w:hAnsi="Oslo Sans Office" w:eastAsia="Oslo Sans Office" w:cs="Oslo Sans Office"/>
                <w:color w:val="000000" w:themeColor="text1"/>
              </w:rPr>
              <w:t>6</w:t>
            </w:r>
            <w:r w:rsidRPr="4D7CE1C5" w:rsidR="142E6D4C">
              <w:rPr>
                <w:rFonts w:ascii="Oslo Sans Office" w:hAnsi="Oslo Sans Office" w:eastAsia="Oslo Sans Office" w:cs="Oslo Sans Office"/>
                <w:color w:val="000000" w:themeColor="text1"/>
              </w:rPr>
              <w:t xml:space="preserve">:00 mandag til fredag. I dette tidsrommet skal det </w:t>
            </w:r>
            <w:r w:rsidRPr="4D7CE1C5" w:rsidR="142E6D4C">
              <w:rPr>
                <w:rFonts w:ascii="Oslo Sans Office" w:hAnsi="Oslo Sans Office" w:eastAsia="Oslo Sans Office" w:cs="Oslo Sans Office"/>
              </w:rPr>
              <w:t xml:space="preserve">fortrinnsvis </w:t>
            </w:r>
            <w:r w:rsidRPr="4D7CE1C5" w:rsidR="142E6D4C">
              <w:rPr>
                <w:rFonts w:ascii="Oslo Sans Office" w:hAnsi="Oslo Sans Office" w:eastAsia="Oslo Sans Office" w:cs="Oslo Sans Office"/>
                <w:color w:val="000000" w:themeColor="text1"/>
              </w:rPr>
              <w:t xml:space="preserve">være mulig å snakke med en kundebehandler som behersker </w:t>
            </w:r>
            <w:r w:rsidRPr="4D7CE1C5" w:rsidR="1532989D">
              <w:rPr>
                <w:rFonts w:ascii="Oslo Sans Office" w:hAnsi="Oslo Sans Office" w:eastAsia="Oslo Sans Office" w:cs="Oslo Sans Office"/>
                <w:color w:val="000000" w:themeColor="text1"/>
              </w:rPr>
              <w:t>n</w:t>
            </w:r>
            <w:r w:rsidRPr="4D7CE1C5" w:rsidR="142E6D4C">
              <w:rPr>
                <w:rFonts w:ascii="Oslo Sans Office" w:hAnsi="Oslo Sans Office" w:eastAsia="Oslo Sans Office" w:cs="Oslo Sans Office"/>
                <w:color w:val="000000" w:themeColor="text1"/>
              </w:rPr>
              <w:t xml:space="preserve">orsk, men </w:t>
            </w:r>
            <w:r w:rsidRPr="4D7CE1C5" w:rsidR="13634D97">
              <w:rPr>
                <w:rFonts w:ascii="Oslo Sans Office" w:hAnsi="Oslo Sans Office" w:eastAsia="Oslo Sans Office" w:cs="Oslo Sans Office"/>
                <w:color w:val="000000" w:themeColor="text1"/>
              </w:rPr>
              <w:t>s</w:t>
            </w:r>
            <w:r w:rsidRPr="4D7CE1C5" w:rsidR="142E6D4C">
              <w:rPr>
                <w:rFonts w:ascii="Oslo Sans Office" w:hAnsi="Oslo Sans Office" w:eastAsia="Oslo Sans Office" w:cs="Oslo Sans Office"/>
                <w:color w:val="000000" w:themeColor="text1"/>
              </w:rPr>
              <w:t xml:space="preserve">vensk og </w:t>
            </w:r>
            <w:r w:rsidRPr="4D7CE1C5" w:rsidR="13634D97">
              <w:rPr>
                <w:rFonts w:ascii="Oslo Sans Office" w:hAnsi="Oslo Sans Office" w:eastAsia="Oslo Sans Office" w:cs="Oslo Sans Office"/>
                <w:color w:val="000000" w:themeColor="text1"/>
              </w:rPr>
              <w:t>d</w:t>
            </w:r>
            <w:r w:rsidRPr="4D7CE1C5" w:rsidR="142E6D4C">
              <w:rPr>
                <w:rFonts w:ascii="Oslo Sans Office" w:hAnsi="Oslo Sans Office" w:eastAsia="Oslo Sans Office" w:cs="Oslo Sans Office"/>
                <w:color w:val="000000" w:themeColor="text1"/>
              </w:rPr>
              <w:t>ansk kan også aksepteres.</w:t>
            </w:r>
          </w:p>
          <w:p w:rsidR="4D7CE1C5" w:rsidP="4D7CE1C5" w:rsidRDefault="4D7CE1C5" w14:paraId="24D7918B" w14:textId="2ED7DF06">
            <w:pPr>
              <w:tabs>
                <w:tab w:val="left" w:pos="2520"/>
              </w:tabs>
              <w:spacing w:line="240" w:lineRule="auto"/>
              <w:contextualSpacing/>
              <w:rPr>
                <w:rFonts w:ascii="Oslo Sans Office" w:hAnsi="Oslo Sans Office" w:eastAsia="Oslo Sans Office" w:cs="Oslo Sans Office"/>
                <w:color w:val="000000" w:themeColor="text1"/>
              </w:rPr>
            </w:pPr>
          </w:p>
          <w:p w:rsidRPr="007E6DE5" w:rsidR="00DE6B83" w:rsidP="49892694" w:rsidRDefault="002E2477" w14:paraId="19DED25A" w14:textId="544B6AEE">
            <w:pPr>
              <w:tabs>
                <w:tab w:val="left" w:pos="2520"/>
              </w:tabs>
              <w:spacing w:line="240" w:lineRule="auto"/>
              <w:contextualSpacing/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</w:pPr>
            <w:r w:rsidRPr="1D0E97BA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Ved akutte hendelser utover </w:t>
            </w:r>
            <w:r w:rsidRPr="1D0E97BA" w:rsidR="00E44B1E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dette tidsrommet </w:t>
            </w:r>
            <w:r w:rsidRPr="1D0E97BA" w:rsidR="00E318C4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skal det i </w:t>
            </w:r>
            <w:r w:rsidRPr="1D0E97BA" w:rsidR="00246CA7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bilens do</w:t>
            </w:r>
            <w:r w:rsidRPr="1D0E97BA" w:rsidR="003F6C90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kumentmappe opplyses om hvordan bruker skal forholde </w:t>
            </w:r>
            <w:r w:rsidRPr="1D0E97BA" w:rsidR="77A12DE2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seg</w:t>
            </w:r>
            <w:r w:rsidRPr="1D0E97BA" w:rsidR="1279B2BA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 </w:t>
            </w:r>
            <w:r w:rsidRPr="1D0E97BA" w:rsidR="002878A8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(kontaktinfo til alarmsentral</w:t>
            </w:r>
            <w:r w:rsidRPr="1D0E97BA" w:rsidR="008E657C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/berging</w:t>
            </w:r>
            <w:r w:rsidRPr="1D0E97BA" w:rsidR="000D1D5F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 mv.</w:t>
            </w:r>
            <w:r w:rsidRPr="1D0E97BA" w:rsidR="008E657C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)</w:t>
            </w:r>
            <w:r w:rsidRPr="1D0E97BA" w:rsidR="000D1D5F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, forutsatt </w:t>
            </w:r>
            <w:r w:rsidRPr="1D0E97BA" w:rsidR="000D1D5F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at </w:t>
            </w:r>
            <w:r w:rsidRPr="1D0E97BA" w:rsidR="00F92AD7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leverandøren ikke har </w:t>
            </w:r>
            <w:r w:rsidRPr="1D0E97BA" w:rsidR="000B72D9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en døgnåpen kundeservice</w:t>
            </w:r>
            <w:r w:rsidRPr="1D0E97BA" w:rsidR="004C5559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tjeneste.</w:t>
            </w:r>
            <w:r w:rsidRPr="1D0E97BA" w:rsidR="000B72D9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 </w:t>
            </w:r>
          </w:p>
        </w:tc>
        <w:tc>
          <w:tcPr>
            <w:tcW w:w="850" w:type="dxa"/>
          </w:tcPr>
          <w:p w:rsidR="00563DB9" w:rsidP="00DE6B83" w:rsidRDefault="00563DB9" w14:paraId="14387C92" w14:textId="77777777">
            <w:pPr>
              <w:jc w:val="center"/>
            </w:pPr>
            <w:r>
              <w:t>M</w:t>
            </w:r>
          </w:p>
        </w:tc>
        <w:tc>
          <w:tcPr>
            <w:tcW w:w="993" w:type="dxa"/>
          </w:tcPr>
          <w:p w:rsidR="00563DB9" w:rsidP="00DE6B83" w:rsidRDefault="00563DB9" w14:paraId="560FB784" w14:textId="77777777">
            <w:pPr>
              <w:jc w:val="center"/>
            </w:pPr>
          </w:p>
        </w:tc>
        <w:tc>
          <w:tcPr>
            <w:tcW w:w="2602" w:type="dxa"/>
          </w:tcPr>
          <w:p w:rsidR="00563DB9" w:rsidRDefault="00563DB9" w14:paraId="340031EC" w14:textId="2CA83831"/>
        </w:tc>
      </w:tr>
      <w:tr w:rsidR="00DD7785" w:rsidTr="62797121" w14:paraId="3EE8C11D" w14:textId="77777777">
        <w:trPr>
          <w:trHeight w:val="300"/>
        </w:trPr>
        <w:tc>
          <w:tcPr>
            <w:tcW w:w="850" w:type="dxa"/>
          </w:tcPr>
          <w:p w:rsidR="00DD7785" w:rsidP="00953BD5" w:rsidRDefault="00DD7785" w14:paraId="650F7677" w14:textId="77777777">
            <w:pPr>
              <w:pStyle w:val="Listeavsnitt"/>
            </w:pPr>
          </w:p>
        </w:tc>
        <w:tc>
          <w:tcPr>
            <w:tcW w:w="3965" w:type="dxa"/>
          </w:tcPr>
          <w:p w:rsidRPr="00F92AD7" w:rsidR="00DD7785" w:rsidP="00E147CC" w:rsidRDefault="000E420F" w14:paraId="1D409863" w14:textId="7CA8487E">
            <w:pPr>
              <w:tabs>
                <w:tab w:val="left" w:pos="2520"/>
              </w:tabs>
              <w:spacing w:line="240" w:lineRule="auto"/>
              <w:contextualSpacing/>
              <w:rPr>
                <w:rFonts w:ascii="Oslo Sans Office" w:hAnsi="Oslo Sans Office" w:eastAsia="Oslo Sans Office" w:cs="Oslo Sans Office"/>
                <w:i/>
                <w:szCs w:val="20"/>
              </w:rPr>
            </w:pPr>
            <w:r w:rsidRPr="1D0E97BA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Leverandør skal oppgi </w:t>
            </w:r>
            <w:r w:rsidRPr="1D0E97BA" w:rsidR="002B2A59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en</w:t>
            </w:r>
            <w:r w:rsidRPr="1D0E97BA" w:rsidR="00E147CC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 fast </w:t>
            </w:r>
            <w:r w:rsidRPr="1D0E97BA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kontakt</w:t>
            </w:r>
            <w:r w:rsidRPr="1D0E97BA" w:rsidR="002B2A59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person </w:t>
            </w:r>
            <w:r w:rsidRPr="1D0E97BA" w:rsidR="00414B40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som</w:t>
            </w:r>
            <w:r w:rsidRPr="1D0E97BA" w:rsidR="003A4A37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 normalt</w:t>
            </w:r>
            <w:r w:rsidRPr="1D0E97BA" w:rsidR="00414B40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 skal være tilgjengelig</w:t>
            </w:r>
            <w:r w:rsidRPr="1D0E97BA" w:rsidR="003A4A37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 på dagtid </w:t>
            </w:r>
            <w:r w:rsidRPr="1D0E97BA" w:rsidR="00414B40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for</w:t>
            </w:r>
            <w:r w:rsidRPr="1D0E97BA" w:rsidR="002B2A59">
              <w:rPr>
                <w:rFonts w:ascii="Oslo Sans Office" w:hAnsi="Oslo Sans Office" w:eastAsia="Oslo Sans Office" w:cs="Oslo Sans Office"/>
                <w:i/>
                <w:szCs w:val="20"/>
              </w:rPr>
              <w:t xml:space="preserve"> </w:t>
            </w:r>
            <w:r w:rsidRPr="1D0E97BA" w:rsidR="002B2A59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oppd</w:t>
            </w:r>
            <w:r w:rsidRPr="1D0E97BA" w:rsidR="00DB5E4C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ra</w:t>
            </w:r>
            <w:r w:rsidRPr="1D0E97BA" w:rsidR="002B2A59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gsgivers </w:t>
            </w:r>
            <w:proofErr w:type="spellStart"/>
            <w:r w:rsidRPr="1D0E97BA" w:rsidR="002B2A59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admininstrasjon</w:t>
            </w:r>
            <w:proofErr w:type="spellEnd"/>
            <w:r w:rsidRPr="1D0E97BA" w:rsidR="00BD14CF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/</w:t>
            </w:r>
            <w:r w:rsidRPr="1D0E97BA" w:rsidR="00FD796E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kontaktperson</w:t>
            </w:r>
          </w:p>
        </w:tc>
        <w:tc>
          <w:tcPr>
            <w:tcW w:w="850" w:type="dxa"/>
          </w:tcPr>
          <w:p w:rsidR="00DD7785" w:rsidP="00953BD5" w:rsidRDefault="00EB5C0F" w14:paraId="5222C9AF" w14:textId="7A485D19">
            <w:pPr>
              <w:jc w:val="center"/>
            </w:pPr>
            <w:r>
              <w:t>M</w:t>
            </w:r>
          </w:p>
        </w:tc>
        <w:tc>
          <w:tcPr>
            <w:tcW w:w="993" w:type="dxa"/>
          </w:tcPr>
          <w:p w:rsidR="00DD7785" w:rsidP="00953BD5" w:rsidRDefault="00DD7785" w14:paraId="1BA00F80" w14:textId="77777777">
            <w:pPr>
              <w:jc w:val="center"/>
            </w:pPr>
          </w:p>
        </w:tc>
        <w:tc>
          <w:tcPr>
            <w:tcW w:w="2602" w:type="dxa"/>
          </w:tcPr>
          <w:p w:rsidR="00DD7785" w:rsidP="00953BD5" w:rsidRDefault="00DD7785" w14:paraId="667F5B91" w14:textId="77777777"/>
        </w:tc>
      </w:tr>
      <w:tr w:rsidR="00953BD5" w:rsidTr="62797121" w14:paraId="49B1DD1C" w14:textId="77777777">
        <w:trPr>
          <w:trHeight w:val="300"/>
        </w:trPr>
        <w:tc>
          <w:tcPr>
            <w:tcW w:w="850" w:type="dxa"/>
          </w:tcPr>
          <w:p w:rsidR="00953BD5" w:rsidP="00953BD5" w:rsidRDefault="00953BD5" w14:paraId="714D5115" w14:textId="77777777">
            <w:pPr>
              <w:pStyle w:val="Listeavsnitt"/>
            </w:pPr>
          </w:p>
        </w:tc>
        <w:tc>
          <w:tcPr>
            <w:tcW w:w="3965" w:type="dxa"/>
          </w:tcPr>
          <w:p w:rsidR="00953BD5" w:rsidP="00953BD5" w:rsidRDefault="00F92AD7" w14:paraId="3E2C8AD0" w14:textId="4B0E5094">
            <w:pPr>
              <w:rPr>
                <w:rFonts w:ascii="Oslo Sans Office" w:hAnsi="Oslo Sans Office" w:eastAsia="Oslo Sans Office" w:cs="Oslo Sans Office"/>
                <w:szCs w:val="20"/>
              </w:rPr>
            </w:pPr>
            <w:r w:rsidRPr="1D0E97BA">
              <w:rPr>
                <w:rFonts w:ascii="Oslo Sans Office" w:hAnsi="Oslo Sans Office" w:eastAsia="Oslo Sans Office" w:cs="Oslo Sans Office"/>
                <w:i/>
                <w:szCs w:val="20"/>
              </w:rPr>
              <w:t>Erstatningskjøretøy ved driftsstans</w:t>
            </w:r>
            <w:r>
              <w:br/>
            </w:r>
            <w:r w:rsidRPr="1D0E97BA" w:rsidR="00953BD5">
              <w:rPr>
                <w:rFonts w:ascii="Oslo Sans Office" w:hAnsi="Oslo Sans Office" w:eastAsia="Oslo Sans Office" w:cs="Oslo Sans Office"/>
                <w:szCs w:val="20"/>
              </w:rPr>
              <w:t>Dersom et kjøretøy tas ut av drift grunnet planlagte forhold, som f.eks. service</w:t>
            </w:r>
            <w:r w:rsidR="00F94294">
              <w:rPr>
                <w:rFonts w:ascii="Oslo Sans Office" w:hAnsi="Oslo Sans Office" w:eastAsia="Oslo Sans Office" w:cs="Oslo Sans Office"/>
                <w:szCs w:val="20"/>
              </w:rPr>
              <w:t>,</w:t>
            </w:r>
            <w:r w:rsidRPr="1D0E97BA" w:rsidR="00953BD5">
              <w:rPr>
                <w:rFonts w:ascii="Oslo Sans Office" w:hAnsi="Oslo Sans Office" w:eastAsia="Oslo Sans Office" w:cs="Oslo Sans Office"/>
                <w:szCs w:val="20"/>
              </w:rPr>
              <w:t xml:space="preserve"> vedlikehold, EU-kontroll</w:t>
            </w:r>
            <w:r w:rsidR="00E51AE7">
              <w:rPr>
                <w:rFonts w:ascii="Oslo Sans Office" w:hAnsi="Oslo Sans Office" w:eastAsia="Oslo Sans Office" w:cs="Oslo Sans Office"/>
                <w:szCs w:val="20"/>
              </w:rPr>
              <w:t xml:space="preserve"> og </w:t>
            </w:r>
            <w:r w:rsidRPr="1D0E97BA" w:rsidR="00953BD5">
              <w:rPr>
                <w:rFonts w:ascii="Oslo Sans Office" w:hAnsi="Oslo Sans Office" w:eastAsia="Oslo Sans Office" w:cs="Oslo Sans Office"/>
                <w:szCs w:val="20"/>
              </w:rPr>
              <w:t xml:space="preserve">hjulskift, skal </w:t>
            </w:r>
            <w:r w:rsidRPr="1D0E97BA" w:rsidR="00AF2FC1">
              <w:rPr>
                <w:rFonts w:ascii="Oslo Sans Office" w:hAnsi="Oslo Sans Office" w:eastAsia="Oslo Sans Office" w:cs="Oslo Sans Office"/>
                <w:szCs w:val="20"/>
              </w:rPr>
              <w:t>Oppdragsgiver informeres</w:t>
            </w:r>
            <w:r w:rsidRPr="1D0E97BA" w:rsidR="006F33B7">
              <w:rPr>
                <w:rFonts w:ascii="Oslo Sans Office" w:hAnsi="Oslo Sans Office" w:eastAsia="Oslo Sans Office" w:cs="Oslo Sans Office"/>
                <w:szCs w:val="20"/>
              </w:rPr>
              <w:t xml:space="preserve"> og </w:t>
            </w:r>
            <w:r w:rsidRPr="1D0E97BA" w:rsidR="00953BD5">
              <w:rPr>
                <w:rFonts w:ascii="Oslo Sans Office" w:hAnsi="Oslo Sans Office" w:eastAsia="Oslo Sans Office" w:cs="Oslo Sans Office"/>
                <w:szCs w:val="20"/>
              </w:rPr>
              <w:t xml:space="preserve">kjøretøyet </w:t>
            </w:r>
            <w:r w:rsidRPr="1D0E97BA" w:rsidR="00D63F4F">
              <w:rPr>
                <w:rFonts w:ascii="Oslo Sans Office" w:hAnsi="Oslo Sans Office" w:eastAsia="Oslo Sans Office" w:cs="Oslo Sans Office"/>
                <w:szCs w:val="20"/>
              </w:rPr>
              <w:t xml:space="preserve">skal </w:t>
            </w:r>
            <w:r w:rsidRPr="1D0E97BA" w:rsidR="00953BD5">
              <w:rPr>
                <w:rFonts w:ascii="Oslo Sans Office" w:hAnsi="Oslo Sans Office" w:eastAsia="Oslo Sans Office" w:cs="Oslo Sans Office"/>
                <w:szCs w:val="20"/>
              </w:rPr>
              <w:t xml:space="preserve">erstattes med alternativt kjøretøy med tilsvarende egenskaper innen </w:t>
            </w:r>
            <w:r w:rsidRPr="1D0E97BA" w:rsidR="007F2C42">
              <w:rPr>
                <w:rFonts w:ascii="Oslo Sans Office" w:hAnsi="Oslo Sans Office" w:eastAsia="Oslo Sans Office" w:cs="Oslo Sans Office"/>
                <w:szCs w:val="20"/>
              </w:rPr>
              <w:t>é</w:t>
            </w:r>
            <w:r w:rsidRPr="1D0E97BA" w:rsidR="000F023A">
              <w:rPr>
                <w:rFonts w:ascii="Oslo Sans Office" w:hAnsi="Oslo Sans Office" w:eastAsia="Oslo Sans Office" w:cs="Oslo Sans Office"/>
                <w:szCs w:val="20"/>
              </w:rPr>
              <w:t>n</w:t>
            </w:r>
            <w:r w:rsidRPr="1D0E97BA" w:rsidR="00953BD5">
              <w:rPr>
                <w:rFonts w:ascii="Oslo Sans Office" w:hAnsi="Oslo Sans Office" w:eastAsia="Oslo Sans Office" w:cs="Oslo Sans Office"/>
                <w:szCs w:val="20"/>
              </w:rPr>
              <w:t xml:space="preserve"> virkedag (innen 24 timer i arbeidsuker) etter at driftsstansen ble rapportert til leverandør</w:t>
            </w:r>
            <w:r w:rsidRPr="1D0E97BA" w:rsidR="00D168E9">
              <w:rPr>
                <w:rFonts w:ascii="Oslo Sans Office" w:hAnsi="Oslo Sans Office" w:eastAsia="Oslo Sans Office" w:cs="Oslo Sans Office"/>
                <w:szCs w:val="20"/>
              </w:rPr>
              <w:t xml:space="preserve">, </w:t>
            </w:r>
            <w:r w:rsidRPr="1D0E97BA" w:rsidR="00953BD5">
              <w:rPr>
                <w:rFonts w:ascii="Oslo Sans Office" w:hAnsi="Oslo Sans Office" w:eastAsia="Oslo Sans Office" w:cs="Oslo Sans Office"/>
                <w:szCs w:val="20"/>
              </w:rPr>
              <w:t>uten ugrunnet opphold.</w:t>
            </w:r>
          </w:p>
        </w:tc>
        <w:tc>
          <w:tcPr>
            <w:tcW w:w="850" w:type="dxa"/>
          </w:tcPr>
          <w:p w:rsidR="00953BD5" w:rsidP="00953BD5" w:rsidRDefault="00953BD5" w14:paraId="4DD634E3" w14:textId="20D7AC98">
            <w:pPr>
              <w:jc w:val="center"/>
            </w:pPr>
            <w:r>
              <w:t>M</w:t>
            </w:r>
          </w:p>
        </w:tc>
        <w:tc>
          <w:tcPr>
            <w:tcW w:w="993" w:type="dxa"/>
          </w:tcPr>
          <w:p w:rsidR="00953BD5" w:rsidP="00953BD5" w:rsidRDefault="00953BD5" w14:paraId="2DB7D4D0" w14:textId="77777777">
            <w:pPr>
              <w:jc w:val="center"/>
            </w:pPr>
          </w:p>
        </w:tc>
        <w:tc>
          <w:tcPr>
            <w:tcW w:w="2602" w:type="dxa"/>
          </w:tcPr>
          <w:p w:rsidR="00953BD5" w:rsidP="00953BD5" w:rsidRDefault="00953BD5" w14:paraId="006BFC12" w14:textId="77777777"/>
        </w:tc>
      </w:tr>
      <w:tr w:rsidR="00953BD5" w:rsidTr="62797121" w14:paraId="38B56FE0" w14:textId="77777777">
        <w:trPr>
          <w:trHeight w:val="300"/>
        </w:trPr>
        <w:tc>
          <w:tcPr>
            <w:tcW w:w="850" w:type="dxa"/>
          </w:tcPr>
          <w:p w:rsidR="00953BD5" w:rsidP="00953BD5" w:rsidRDefault="00953BD5" w14:paraId="3CA05919" w14:textId="77777777">
            <w:pPr>
              <w:pStyle w:val="Listeavsnitt"/>
            </w:pPr>
          </w:p>
        </w:tc>
        <w:tc>
          <w:tcPr>
            <w:tcW w:w="3965" w:type="dxa"/>
          </w:tcPr>
          <w:p w:rsidR="00953BD5" w:rsidP="00953BD5" w:rsidRDefault="00824550" w14:paraId="17108772" w14:textId="674573A1">
            <w:r w:rsidRPr="00824550">
              <w:rPr>
                <w:i/>
                <w:iCs/>
              </w:rPr>
              <w:t>Lokasjon for service og vedlikehold</w:t>
            </w:r>
            <w:r w:rsidRPr="00824550">
              <w:br/>
            </w:r>
            <w:r w:rsidRPr="003766E7" w:rsidR="00953BD5">
              <w:t xml:space="preserve">Leverandør skal </w:t>
            </w:r>
            <w:r w:rsidR="00894484">
              <w:t xml:space="preserve">reise til </w:t>
            </w:r>
            <w:r w:rsidRPr="003766E7" w:rsidR="00894484">
              <w:t>Oppdragsgivers lokasjon</w:t>
            </w:r>
            <w:r w:rsidR="00894484">
              <w:t xml:space="preserve"> i </w:t>
            </w:r>
            <w:r w:rsidRPr="009D06D5" w:rsidR="00894484">
              <w:rPr>
                <w:rFonts w:ascii="Oslo Sans Office" w:hAnsi="Oslo Sans Office" w:eastAsia="Oslo Sans Office" w:cs="Oslo Sans Office"/>
              </w:rPr>
              <w:t>Karvesvingen 3, 0579 Oslo</w:t>
            </w:r>
            <w:r w:rsidR="00155725">
              <w:rPr>
                <w:rFonts w:ascii="Oslo Sans Office" w:hAnsi="Oslo Sans Office" w:eastAsia="Oslo Sans Office" w:cs="Oslo Sans Office"/>
              </w:rPr>
              <w:t>,</w:t>
            </w:r>
            <w:r w:rsidR="00894484">
              <w:rPr>
                <w:rFonts w:ascii="Oslo Sans Office" w:hAnsi="Oslo Sans Office" w:eastAsia="Oslo Sans Office" w:cs="Oslo Sans Office"/>
              </w:rPr>
              <w:t xml:space="preserve"> eller </w:t>
            </w:r>
            <w:r w:rsidRPr="009D06D5" w:rsidR="00894484">
              <w:rPr>
                <w:rFonts w:ascii="Oslo Sans Office" w:hAnsi="Oslo Sans Office" w:eastAsia="Oslo Sans Office" w:cs="Oslo Sans Office"/>
              </w:rPr>
              <w:t xml:space="preserve">i </w:t>
            </w:r>
            <w:r w:rsidR="00894484">
              <w:br/>
            </w:r>
            <w:r w:rsidRPr="009D06D5" w:rsidR="00894484">
              <w:rPr>
                <w:rFonts w:ascii="Oslo Sans Office" w:hAnsi="Oslo Sans Office" w:eastAsia="Oslo Sans Office" w:cs="Oslo Sans Office"/>
              </w:rPr>
              <w:t>P-huset Krydderhagen i Haslevangen 16, 0579 Oslo</w:t>
            </w:r>
            <w:r w:rsidR="00894484">
              <w:rPr>
                <w:rFonts w:ascii="Oslo Sans Office" w:hAnsi="Oslo Sans Office" w:eastAsia="Oslo Sans Office" w:cs="Oslo Sans Office"/>
              </w:rPr>
              <w:t xml:space="preserve">, for å </w:t>
            </w:r>
            <w:r w:rsidRPr="003766E7" w:rsidR="00894484">
              <w:t xml:space="preserve">utføre </w:t>
            </w:r>
            <w:r w:rsidR="00894484">
              <w:t xml:space="preserve">planlagte </w:t>
            </w:r>
            <w:r w:rsidR="00155725">
              <w:t>service- og vedlikeholds</w:t>
            </w:r>
            <w:r w:rsidR="00894484">
              <w:t>oppgaver</w:t>
            </w:r>
            <w:r w:rsidR="00F54F31">
              <w:t>.</w:t>
            </w:r>
            <w:r w:rsidR="00894484">
              <w:t xml:space="preserve"> Dette omfatter bl.a. </w:t>
            </w:r>
            <w:r w:rsidR="00953BD5">
              <w:t>service, vedlikehold</w:t>
            </w:r>
            <w:r w:rsidR="00AA3565">
              <w:t>,</w:t>
            </w:r>
            <w:r w:rsidR="00953BD5">
              <w:t xml:space="preserve"> </w:t>
            </w:r>
            <w:r w:rsidR="009B2665">
              <w:t xml:space="preserve">EU-kontroll, </w:t>
            </w:r>
            <w:r w:rsidR="00953BD5">
              <w:t>hjulskift</w:t>
            </w:r>
            <w:r w:rsidR="00AA3565">
              <w:t xml:space="preserve"> og påfyll av spyle</w:t>
            </w:r>
            <w:r w:rsidR="005D4E67">
              <w:t>rv</w:t>
            </w:r>
            <w:r w:rsidR="2846C994">
              <w:t>æ</w:t>
            </w:r>
            <w:r w:rsidR="005D4E67">
              <w:t>ske</w:t>
            </w:r>
            <w:r w:rsidR="00155725">
              <w:t xml:space="preserve"> mv</w:t>
            </w:r>
            <w:r w:rsidR="005D4E67">
              <w:t xml:space="preserve">. </w:t>
            </w:r>
            <w:r w:rsidR="008F4696">
              <w:t xml:space="preserve">Alternativt kan </w:t>
            </w:r>
            <w:r w:rsidR="1AA38265">
              <w:t>l</w:t>
            </w:r>
            <w:r w:rsidR="008F4696">
              <w:t>everandør</w:t>
            </w:r>
            <w:r w:rsidRPr="003766E7" w:rsidR="00953BD5">
              <w:t xml:space="preserve"> ta med </w:t>
            </w:r>
            <w:r w:rsidR="00953BD5">
              <w:t xml:space="preserve">seg </w:t>
            </w:r>
            <w:r w:rsidRPr="003766E7" w:rsidR="00953BD5">
              <w:t>kjøretøy</w:t>
            </w:r>
            <w:r w:rsidR="00953BD5">
              <w:t xml:space="preserve"> til leverandørs lokasjon</w:t>
            </w:r>
            <w:r w:rsidR="00676588">
              <w:t>,</w:t>
            </w:r>
            <w:r w:rsidR="00C210AB">
              <w:t xml:space="preserve"> </w:t>
            </w:r>
            <w:r w:rsidRPr="00262F25" w:rsidR="00C210AB">
              <w:t xml:space="preserve">uten at dette </w:t>
            </w:r>
            <w:r w:rsidRPr="00262F25" w:rsidR="0085741A">
              <w:t>belastes</w:t>
            </w:r>
            <w:r w:rsidRPr="00262F25" w:rsidR="00C210AB">
              <w:t xml:space="preserve"> kostnad for Oppdragsgiver.</w:t>
            </w:r>
          </w:p>
          <w:p w:rsidR="00D156DD" w:rsidP="00953BD5" w:rsidRDefault="00F54F31" w14:paraId="7054C71D" w14:textId="73C29E06">
            <w:pPr>
              <w:rPr>
                <w:rFonts w:ascii="Oslo Sans Office" w:hAnsi="Oslo Sans Office" w:eastAsia="Oslo Sans Office" w:cs="Oslo Sans Office"/>
              </w:rPr>
            </w:pPr>
            <w:r>
              <w:br/>
            </w:r>
            <w:r w:rsidR="00D3604B">
              <w:rPr>
                <w:rFonts w:ascii="Oslo Sans Office" w:hAnsi="Oslo Sans Office" w:eastAsia="Oslo Sans Office" w:cs="Oslo Sans Office"/>
              </w:rPr>
              <w:t xml:space="preserve">Leverandør skal </w:t>
            </w:r>
            <w:r w:rsidR="000073FA">
              <w:rPr>
                <w:rFonts w:ascii="Oslo Sans Office" w:hAnsi="Oslo Sans Office" w:eastAsia="Oslo Sans Office" w:cs="Oslo Sans Office"/>
              </w:rPr>
              <w:t xml:space="preserve">på forhånd </w:t>
            </w:r>
            <w:r w:rsidR="00D3604B">
              <w:rPr>
                <w:rFonts w:ascii="Oslo Sans Office" w:hAnsi="Oslo Sans Office" w:eastAsia="Oslo Sans Office" w:cs="Oslo Sans Office"/>
              </w:rPr>
              <w:t xml:space="preserve">orientere Oppdragsgiver </w:t>
            </w:r>
            <w:r w:rsidR="0010310D">
              <w:rPr>
                <w:rFonts w:ascii="Oslo Sans Office" w:hAnsi="Oslo Sans Office" w:eastAsia="Oslo Sans Office" w:cs="Oslo Sans Office"/>
              </w:rPr>
              <w:t>om</w:t>
            </w:r>
            <w:r w:rsidR="000073FA">
              <w:rPr>
                <w:rFonts w:ascii="Oslo Sans Office" w:hAnsi="Oslo Sans Office" w:eastAsia="Oslo Sans Office" w:cs="Oslo Sans Office"/>
              </w:rPr>
              <w:t xml:space="preserve"> </w:t>
            </w:r>
            <w:r w:rsidR="00E33F5B">
              <w:rPr>
                <w:rFonts w:ascii="Oslo Sans Office" w:hAnsi="Oslo Sans Office" w:eastAsia="Oslo Sans Office" w:cs="Oslo Sans Office"/>
              </w:rPr>
              <w:t xml:space="preserve">alle </w:t>
            </w:r>
            <w:r w:rsidR="000F0667">
              <w:rPr>
                <w:rFonts w:ascii="Oslo Sans Office" w:hAnsi="Oslo Sans Office" w:eastAsia="Oslo Sans Office" w:cs="Oslo Sans Office"/>
              </w:rPr>
              <w:t>service- og vedlikeholdsoppgaver</w:t>
            </w:r>
            <w:r w:rsidR="00334DA7">
              <w:rPr>
                <w:rFonts w:ascii="Oslo Sans Office" w:hAnsi="Oslo Sans Office" w:eastAsia="Oslo Sans Office" w:cs="Oslo Sans Office"/>
              </w:rPr>
              <w:t xml:space="preserve"> som vil medføre </w:t>
            </w:r>
            <w:r w:rsidRPr="30842916" w:rsidR="65034650">
              <w:rPr>
                <w:rFonts w:ascii="Oslo Sans Office" w:hAnsi="Oslo Sans Office" w:eastAsia="Oslo Sans Office" w:cs="Oslo Sans Office"/>
              </w:rPr>
              <w:t>drifts</w:t>
            </w:r>
            <w:r w:rsidRPr="30842916" w:rsidR="5173A03E">
              <w:rPr>
                <w:rFonts w:ascii="Oslo Sans Office" w:hAnsi="Oslo Sans Office" w:eastAsia="Oslo Sans Office" w:cs="Oslo Sans Office"/>
              </w:rPr>
              <w:t>s</w:t>
            </w:r>
            <w:r w:rsidRPr="30842916" w:rsidR="65034650">
              <w:rPr>
                <w:rFonts w:ascii="Oslo Sans Office" w:hAnsi="Oslo Sans Office" w:eastAsia="Oslo Sans Office" w:cs="Oslo Sans Office"/>
              </w:rPr>
              <w:t>tans</w:t>
            </w:r>
            <w:r w:rsidR="00334DA7">
              <w:rPr>
                <w:rFonts w:ascii="Oslo Sans Office" w:hAnsi="Oslo Sans Office" w:eastAsia="Oslo Sans Office" w:cs="Oslo Sans Office"/>
              </w:rPr>
              <w:t xml:space="preserve"> for kjøretøy</w:t>
            </w:r>
            <w:r w:rsidRPr="30842916" w:rsidR="3DA865E8">
              <w:rPr>
                <w:rFonts w:ascii="Oslo Sans Office" w:hAnsi="Oslo Sans Office" w:eastAsia="Oslo Sans Office" w:cs="Oslo Sans Office"/>
              </w:rPr>
              <w:t>.</w:t>
            </w:r>
          </w:p>
          <w:p w:rsidR="00953BD5" w:rsidP="00953BD5" w:rsidRDefault="00D156DD" w14:paraId="6E86E4B4" w14:textId="07108128">
            <w:r>
              <w:rPr>
                <w:rFonts w:ascii="Oslo Sans Office" w:hAnsi="Oslo Sans Office" w:eastAsia="Oslo Sans Office" w:cs="Oslo Sans Office"/>
              </w:rPr>
              <w:br/>
            </w:r>
            <w:r w:rsidR="00953BD5">
              <w:t xml:space="preserve">Ved eventuelle skader eller brukerfeil </w:t>
            </w:r>
            <w:r w:rsidR="00953BD5">
              <w:t>avtales det nærmere hvem som skal levere/hente.</w:t>
            </w:r>
          </w:p>
        </w:tc>
        <w:tc>
          <w:tcPr>
            <w:tcW w:w="850" w:type="dxa"/>
          </w:tcPr>
          <w:p w:rsidR="00953BD5" w:rsidP="00953BD5" w:rsidRDefault="00953BD5" w14:paraId="4800B850" w14:textId="69A34002">
            <w:pPr>
              <w:jc w:val="center"/>
            </w:pPr>
            <w:r w:rsidRPr="003766E7">
              <w:t>M</w:t>
            </w:r>
          </w:p>
        </w:tc>
        <w:tc>
          <w:tcPr>
            <w:tcW w:w="993" w:type="dxa"/>
          </w:tcPr>
          <w:p w:rsidR="00953BD5" w:rsidP="00953BD5" w:rsidRDefault="00953BD5" w14:paraId="5EABB6B1" w14:textId="77777777">
            <w:pPr>
              <w:jc w:val="center"/>
            </w:pPr>
          </w:p>
        </w:tc>
        <w:tc>
          <w:tcPr>
            <w:tcW w:w="2602" w:type="dxa"/>
          </w:tcPr>
          <w:p w:rsidR="00953BD5" w:rsidP="00953BD5" w:rsidRDefault="00953BD5" w14:paraId="7C8C9823" w14:textId="47037739"/>
        </w:tc>
      </w:tr>
    </w:tbl>
    <w:p w:rsidR="00563DB9" w:rsidP="6525589B" w:rsidRDefault="00563DB9" w14:paraId="70669D88" w14:textId="08F61897"/>
    <w:p w:rsidR="5ED4F0E5" w:rsidP="5ED4F0E5" w:rsidRDefault="5ED4F0E5" w14:paraId="2B330556" w14:textId="2C056AAE"/>
    <w:p w:rsidR="7DD570EE" w:rsidP="7DD570EE" w:rsidRDefault="7DD570EE" w14:paraId="435FAD1F" w14:textId="06FC6124">
      <w:pPr>
        <w:rPr>
          <w:rFonts w:ascii="Oslo Sans Office" w:hAnsi="Oslo Sans Office" w:eastAsia="Oslo Sans Office" w:cs="Oslo Sans Office"/>
        </w:rPr>
      </w:pPr>
    </w:p>
    <w:p w:rsidR="47E63A1E" w:rsidP="00484347" w:rsidRDefault="47E63A1E" w14:paraId="339CF433" w14:textId="66E0B636">
      <w:pPr>
        <w:rPr>
          <w:rFonts w:ascii="Oslo Sans Office" w:hAnsi="Oslo Sans Office" w:eastAsia="Oslo Sans Office" w:cs="Oslo Sans Office"/>
          <w:szCs w:val="20"/>
        </w:rPr>
      </w:pPr>
    </w:p>
    <w:p w:rsidR="3BA6C943" w:rsidP="6D7A4361" w:rsidRDefault="3BA6C943" w14:paraId="5C678E40" w14:textId="7F1F2944">
      <w:pPr>
        <w:pStyle w:val="Overskrift1"/>
        <w:rPr/>
      </w:pPr>
      <w:bookmarkStart w:name="_Toc2489621" w:id="1572179668"/>
      <w:r w:rsidR="3BA6C943">
        <w:rPr/>
        <w:t xml:space="preserve">Krav til </w:t>
      </w:r>
      <w:r w:rsidRPr="618F07B3" w:rsidR="3BA6C943">
        <w:rPr>
          <w:highlight w:val="yellow"/>
        </w:rPr>
        <w:t>midlertidig(e)</w:t>
      </w:r>
      <w:r w:rsidR="3BA6C943">
        <w:rPr/>
        <w:t xml:space="preserve"> tilbudt(e) kjøretøy</w:t>
      </w:r>
      <w:bookmarkEnd w:id="1572179668"/>
    </w:p>
    <w:p w:rsidR="5A581E07" w:rsidP="6D7A4361" w:rsidRDefault="35530ADD" w14:paraId="36AAF319" w14:textId="1FB4E04B">
      <w:pPr>
        <w:pStyle w:val="Overskrift2"/>
        <w:rPr/>
      </w:pPr>
      <w:bookmarkStart w:name="_Toc1370695912" w:id="1108319084"/>
      <w:r w:rsidR="35530ADD">
        <w:rPr/>
        <w:t xml:space="preserve">Tidspunkt for levering </w:t>
      </w:r>
      <w:r w:rsidR="05A99965">
        <w:rPr/>
        <w:t>av</w:t>
      </w:r>
      <w:r w:rsidR="35530ADD">
        <w:rPr/>
        <w:t xml:space="preserve"> m</w:t>
      </w:r>
      <w:r w:rsidR="27926375">
        <w:rPr/>
        <w:t>idlertidige kjøretøy</w:t>
      </w:r>
      <w:bookmarkEnd w:id="1108319084"/>
      <w:r w:rsidR="27926375">
        <w:rPr/>
        <w:t xml:space="preserve"> </w:t>
      </w:r>
    </w:p>
    <w:p w:rsidR="1AE5DB17" w:rsidP="618F07B3" w:rsidRDefault="7CB5B460" w14:paraId="4182A946" w14:textId="2391A4C4">
      <w:pPr>
        <w:spacing w:before="240" w:after="240"/>
      </w:pPr>
      <w:r w:rsidRPr="618F07B3" w:rsidR="7CB5B460">
        <w:rPr>
          <w:rFonts w:ascii="Oslo Sans Office" w:hAnsi="Oslo Sans Office" w:eastAsia="Oslo Sans Office" w:cs="Oslo Sans Office"/>
        </w:rPr>
        <w:t xml:space="preserve">Det stilles krav om </w:t>
      </w:r>
      <w:r w:rsidRPr="618F07B3" w:rsidR="1201DD09">
        <w:rPr>
          <w:rFonts w:ascii="Oslo Sans Office" w:hAnsi="Oslo Sans Office" w:eastAsia="Oslo Sans Office" w:cs="Oslo Sans Office"/>
        </w:rPr>
        <w:t>at</w:t>
      </w:r>
      <w:r w:rsidRPr="618F07B3" w:rsidR="7CB5B460">
        <w:rPr>
          <w:rFonts w:ascii="Oslo Sans Office" w:hAnsi="Oslo Sans Office" w:eastAsia="Oslo Sans Office" w:cs="Oslo Sans Office"/>
        </w:rPr>
        <w:t xml:space="preserve"> </w:t>
      </w:r>
      <w:r w:rsidRPr="618F07B3" w:rsidR="7F3D3890">
        <w:rPr>
          <w:rFonts w:ascii="Oslo Sans Office" w:hAnsi="Oslo Sans Office" w:eastAsia="Oslo Sans Office" w:cs="Oslo Sans Office"/>
        </w:rPr>
        <w:t>3</w:t>
      </w:r>
      <w:r w:rsidRPr="618F07B3" w:rsidR="00523D84">
        <w:rPr>
          <w:rFonts w:ascii="Oslo Sans Office" w:hAnsi="Oslo Sans Office" w:eastAsia="Oslo Sans Office" w:cs="Oslo Sans Office"/>
        </w:rPr>
        <w:t>0</w:t>
      </w:r>
      <w:r w:rsidRPr="618F07B3" w:rsidR="7F3D3890">
        <w:rPr>
          <w:rFonts w:ascii="Oslo Sans Office" w:hAnsi="Oslo Sans Office" w:eastAsia="Oslo Sans Office" w:cs="Oslo Sans Office"/>
        </w:rPr>
        <w:t xml:space="preserve"> </w:t>
      </w:r>
      <w:r w:rsidRPr="618F07B3" w:rsidR="7CB5B460">
        <w:rPr>
          <w:rFonts w:ascii="Oslo Sans Office" w:hAnsi="Oslo Sans Office" w:eastAsia="Oslo Sans Office" w:cs="Oslo Sans Office"/>
        </w:rPr>
        <w:t>kjøretøy</w:t>
      </w:r>
      <w:r w:rsidRPr="618F07B3" w:rsidR="0487912E">
        <w:rPr>
          <w:rFonts w:ascii="Oslo Sans Office" w:hAnsi="Oslo Sans Office" w:eastAsia="Oslo Sans Office" w:cs="Oslo Sans Office"/>
        </w:rPr>
        <w:t xml:space="preserve"> skal </w:t>
      </w:r>
      <w:r w:rsidRPr="618F07B3" w:rsidR="1EF417F3">
        <w:rPr>
          <w:rFonts w:ascii="Oslo Sans Office" w:hAnsi="Oslo Sans Office" w:eastAsia="Oslo Sans Office" w:cs="Oslo Sans Office"/>
        </w:rPr>
        <w:t>leveres</w:t>
      </w:r>
      <w:r w:rsidRPr="618F07B3" w:rsidR="7CB5B460">
        <w:rPr>
          <w:rFonts w:ascii="Oslo Sans Office" w:hAnsi="Oslo Sans Office" w:eastAsia="Oslo Sans Office" w:cs="Oslo Sans Office"/>
        </w:rPr>
        <w:t xml:space="preserve"> innen </w:t>
      </w:r>
      <w:r w:rsidRPr="618F07B3" w:rsidR="73CEBE81">
        <w:rPr>
          <w:rFonts w:ascii="Oslo Sans Office" w:hAnsi="Oslo Sans Office" w:eastAsia="Oslo Sans Office" w:cs="Oslo Sans Office"/>
        </w:rPr>
        <w:t xml:space="preserve">dato for kontraktsoppstart, </w:t>
      </w:r>
      <w:r w:rsidRPr="618F07B3" w:rsidR="73CEBE81">
        <w:rPr>
          <w:rFonts w:ascii="Oslo Sans Office" w:hAnsi="Oslo Sans Office" w:eastAsia="Oslo Sans Office" w:cs="Oslo Sans Office"/>
        </w:rPr>
        <w:t xml:space="preserve">6. </w:t>
      </w:r>
      <w:r w:rsidRPr="618F07B3" w:rsidR="00D16E3F">
        <w:rPr>
          <w:rFonts w:ascii="Oslo Sans Office" w:hAnsi="Oslo Sans Office" w:eastAsia="Oslo Sans Office" w:cs="Oslo Sans Office"/>
        </w:rPr>
        <w:t>november</w:t>
      </w:r>
      <w:r w:rsidRPr="618F07B3" w:rsidR="73CEBE81">
        <w:rPr>
          <w:rFonts w:ascii="Oslo Sans Office" w:hAnsi="Oslo Sans Office" w:eastAsia="Oslo Sans Office" w:cs="Oslo Sans Office"/>
        </w:rPr>
        <w:t xml:space="preserve"> 2026</w:t>
      </w:r>
      <w:r w:rsidRPr="618F07B3" w:rsidR="7CB5B460">
        <w:rPr>
          <w:rFonts w:ascii="Oslo Sans Office" w:hAnsi="Oslo Sans Office" w:eastAsia="Oslo Sans Office" w:cs="Oslo Sans Office"/>
        </w:rPr>
        <w:t>.</w:t>
      </w:r>
      <w:r w:rsidRPr="618F07B3" w:rsidR="7CB5B460">
        <w:rPr>
          <w:rFonts w:ascii="Oslo Sans Office" w:hAnsi="Oslo Sans Office" w:eastAsia="Oslo Sans Office" w:cs="Oslo Sans Office"/>
        </w:rPr>
        <w:t xml:space="preserve"> </w:t>
      </w:r>
      <w:r w:rsidR="24087999">
        <w:rPr/>
        <w:t xml:space="preserve"> Oppdragsgiver åpner for at</w:t>
      </w:r>
      <w:r w:rsidR="65310DF7">
        <w:rPr/>
        <w:t xml:space="preserve"> </w:t>
      </w:r>
      <w:r w:rsidR="24087999">
        <w:rPr/>
        <w:t>leverandør kan tilby midlertidige kjøretøy</w:t>
      </w:r>
      <w:r w:rsidR="076F1080">
        <w:rPr/>
        <w:t xml:space="preserve"> frem til kontraktsgjenstand er klar</w:t>
      </w:r>
      <w:r w:rsidR="24087999">
        <w:rPr/>
        <w:t>.</w:t>
      </w:r>
      <w:r w:rsidR="6CC621A5">
        <w:rPr/>
        <w:t xml:space="preserve"> </w:t>
      </w:r>
    </w:p>
    <w:p w:rsidR="10189EA6" w:rsidP="618F07B3" w:rsidRDefault="10189EA6" w14:paraId="17D0BBB8" w14:textId="2974D04B">
      <w:pPr>
        <w:pStyle w:val="Normal"/>
        <w:spacing w:before="240" w:after="240"/>
      </w:pPr>
      <w:r w:rsidR="10189EA6">
        <w:rPr/>
        <w:t xml:space="preserve">Denne tabellen skal </w:t>
      </w:r>
      <w:r w:rsidRPr="618F07B3" w:rsidR="10189EA6">
        <w:rPr>
          <w:b w:val="1"/>
          <w:bCs w:val="1"/>
        </w:rPr>
        <w:t xml:space="preserve">ikke </w:t>
      </w:r>
      <w:r w:rsidR="10189EA6">
        <w:rPr/>
        <w:t>fylles ut dersom leverandøren kan levere alle 30 kontraktsgjenstander, innen kontraktsinngåelse</w:t>
      </w:r>
    </w:p>
    <w:p w:rsidR="7AFC02EC" w:rsidP="618F07B3" w:rsidRDefault="7AFC02EC" w14:paraId="6A1A7C27" w14:textId="3A699F63">
      <w:pPr>
        <w:spacing w:before="240" w:after="240"/>
        <w:rPr>
          <w:rFonts w:ascii="Oslo Sans Office" w:hAnsi="Oslo Sans Office" w:eastAsia="Oslo Sans Office" w:cs="Oslo Sans Office"/>
        </w:rPr>
      </w:pPr>
      <w:r w:rsidRPr="618F07B3" w:rsidR="7AFC02EC">
        <w:rPr>
          <w:rFonts w:ascii="Oslo Sans Office" w:hAnsi="Oslo Sans Office" w:eastAsia="Oslo Sans Office" w:cs="Oslo Sans Office"/>
        </w:rPr>
        <w:t xml:space="preserve">Midlertidige kjøretøy kan tilbys i en begrenset periode på maksimalt </w:t>
      </w:r>
      <w:r w:rsidRPr="618F07B3" w:rsidR="7ABCBCFC">
        <w:rPr>
          <w:rFonts w:ascii="Oslo Sans Office" w:hAnsi="Oslo Sans Office" w:eastAsia="Oslo Sans Office" w:cs="Oslo Sans Office"/>
        </w:rPr>
        <w:t>6 måneder</w:t>
      </w:r>
      <w:r w:rsidRPr="618F07B3" w:rsidR="7AFC02EC">
        <w:rPr>
          <w:rFonts w:ascii="Oslo Sans Office" w:hAnsi="Oslo Sans Office" w:eastAsia="Oslo Sans Office" w:cs="Oslo Sans Office"/>
        </w:rPr>
        <w:t>.</w:t>
      </w:r>
      <w:r w:rsidRPr="618F07B3" w:rsidR="1634D896">
        <w:rPr>
          <w:rFonts w:ascii="Oslo Sans Office" w:hAnsi="Oslo Sans Office" w:eastAsia="Oslo Sans Office" w:cs="Oslo Sans Office"/>
        </w:rPr>
        <w:t xml:space="preserve"> </w:t>
      </w:r>
    </w:p>
    <w:p w:rsidR="7AFC02EC" w:rsidP="1F9B8E59" w:rsidRDefault="7AFC02EC" w14:paraId="7E48D010" w14:textId="3DC1F934">
      <w:pPr>
        <w:spacing w:before="240" w:after="240"/>
        <w:rPr>
          <w:rFonts w:ascii="Oslo Sans Office" w:hAnsi="Oslo Sans Office" w:eastAsia="Oslo Sans Office" w:cs="Oslo Sans Office"/>
        </w:rPr>
      </w:pPr>
      <w:r w:rsidRPr="618F07B3" w:rsidR="10EA7A72">
        <w:rPr>
          <w:rFonts w:ascii="Oslo Sans Office" w:hAnsi="Oslo Sans Office" w:eastAsia="Oslo Sans Office" w:cs="Oslo Sans Office"/>
        </w:rPr>
        <w:t>Det</w:t>
      </w:r>
      <w:r w:rsidRPr="618F07B3" w:rsidR="1634D896">
        <w:rPr>
          <w:rFonts w:ascii="Oslo Sans Office" w:hAnsi="Oslo Sans Office" w:eastAsia="Oslo Sans Office" w:cs="Oslo Sans Office"/>
        </w:rPr>
        <w:t xml:space="preserve"> kan maksimalt tilbys 20 midlertidige kjøretøy. </w:t>
      </w:r>
    </w:p>
    <w:p w:rsidR="3C0B5627" w:rsidP="1F9B8E59" w:rsidRDefault="27926375" w14:paraId="022710D0" w14:textId="45AE1FFA">
      <w:pPr>
        <w:spacing w:before="240" w:after="240"/>
      </w:pPr>
      <w:r w:rsidRPr="378971F5">
        <w:rPr>
          <w:rFonts w:ascii="Oslo Sans Office" w:hAnsi="Oslo Sans Office" w:eastAsia="Oslo Sans Office" w:cs="Oslo Sans Office"/>
        </w:rPr>
        <w:t>Leverandøren skal</w:t>
      </w:r>
      <w:r w:rsidRPr="378971F5" w:rsidR="34FE21B4">
        <w:rPr>
          <w:rFonts w:ascii="Oslo Sans Office" w:hAnsi="Oslo Sans Office" w:eastAsia="Oslo Sans Office" w:cs="Oslo Sans Office"/>
        </w:rPr>
        <w:t xml:space="preserve"> </w:t>
      </w:r>
      <w:r w:rsidRPr="378971F5">
        <w:rPr>
          <w:rFonts w:ascii="Oslo Sans Office" w:hAnsi="Oslo Sans Office" w:eastAsia="Oslo Sans Office" w:cs="Oslo Sans Office"/>
        </w:rPr>
        <w:t xml:space="preserve">oppgi priser for eventuelle midlertidige </w:t>
      </w:r>
      <w:r w:rsidRPr="378971F5" w:rsidR="180F7746">
        <w:rPr>
          <w:rFonts w:ascii="Oslo Sans Office" w:hAnsi="Oslo Sans Office" w:eastAsia="Oslo Sans Office" w:cs="Oslo Sans Office"/>
        </w:rPr>
        <w:t>kjøretøy</w:t>
      </w:r>
      <w:r w:rsidRPr="378971F5" w:rsidR="19747440">
        <w:rPr>
          <w:rFonts w:ascii="Oslo Sans Office" w:hAnsi="Oslo Sans Office" w:eastAsia="Oslo Sans Office" w:cs="Oslo Sans Office"/>
        </w:rPr>
        <w:t xml:space="preserve"> i</w:t>
      </w:r>
      <w:r w:rsidRPr="378971F5" w:rsidR="2E9C2E29">
        <w:rPr>
          <w:rFonts w:ascii="Oslo Sans Office" w:hAnsi="Oslo Sans Office" w:eastAsia="Oslo Sans Office" w:cs="Oslo Sans Office"/>
        </w:rPr>
        <w:t xml:space="preserve"> prisskjema punkt </w:t>
      </w:r>
      <w:r w:rsidRPr="5ED4F0E5" w:rsidR="6F81B671">
        <w:rPr>
          <w:rFonts w:ascii="Oslo Sans Office" w:hAnsi="Oslo Sans Office" w:eastAsia="Oslo Sans Office" w:cs="Oslo Sans Office"/>
        </w:rPr>
        <w:t>3</w:t>
      </w:r>
      <w:r w:rsidRPr="378971F5" w:rsidR="79243639">
        <w:rPr>
          <w:rFonts w:ascii="Oslo Sans Office" w:hAnsi="Oslo Sans Office" w:eastAsia="Oslo Sans Office" w:cs="Oslo Sans Office"/>
        </w:rPr>
        <w:t>.</w:t>
      </w:r>
      <w:r w:rsidRPr="378971F5" w:rsidR="180F7746">
        <w:rPr>
          <w:rFonts w:ascii="Oslo Sans Office" w:hAnsi="Oslo Sans Office" w:eastAsia="Oslo Sans Office" w:cs="Oslo Sans Office"/>
        </w:rPr>
        <w:t xml:space="preserve"> Pris</w:t>
      </w:r>
      <w:r w:rsidRPr="378971F5" w:rsidR="11F6199F">
        <w:rPr>
          <w:rFonts w:ascii="Oslo Sans Office" w:hAnsi="Oslo Sans Office" w:eastAsia="Oslo Sans Office" w:cs="Oslo Sans Office"/>
        </w:rPr>
        <w:t>en</w:t>
      </w:r>
      <w:r w:rsidRPr="378971F5">
        <w:rPr>
          <w:rFonts w:ascii="Oslo Sans Office" w:hAnsi="Oslo Sans Office" w:eastAsia="Oslo Sans Office" w:cs="Oslo Sans Office"/>
        </w:rPr>
        <w:t xml:space="preserve"> for midlertidige </w:t>
      </w:r>
      <w:r w:rsidRPr="378971F5" w:rsidR="40491D2A">
        <w:rPr>
          <w:rFonts w:ascii="Oslo Sans Office" w:hAnsi="Oslo Sans Office" w:eastAsia="Oslo Sans Office" w:cs="Oslo Sans Office"/>
        </w:rPr>
        <w:t>kjøretøy</w:t>
      </w:r>
      <w:r w:rsidRPr="378971F5">
        <w:rPr>
          <w:rFonts w:ascii="Oslo Sans Office" w:hAnsi="Oslo Sans Office" w:eastAsia="Oslo Sans Office" w:cs="Oslo Sans Office"/>
        </w:rPr>
        <w:t xml:space="preserve"> skal ikke overstige prisen for tilsvarende </w:t>
      </w:r>
      <w:r w:rsidRPr="378971F5" w:rsidR="180F7746">
        <w:rPr>
          <w:rFonts w:ascii="Oslo Sans Office" w:hAnsi="Oslo Sans Office" w:eastAsia="Oslo Sans Office" w:cs="Oslo Sans Office"/>
        </w:rPr>
        <w:t>k</w:t>
      </w:r>
      <w:r w:rsidRPr="378971F5" w:rsidR="4E64E7DB">
        <w:rPr>
          <w:rFonts w:ascii="Oslo Sans Office" w:hAnsi="Oslo Sans Office" w:eastAsia="Oslo Sans Office" w:cs="Oslo Sans Office"/>
        </w:rPr>
        <w:t>ategori</w:t>
      </w:r>
      <w:r w:rsidRPr="378971F5" w:rsidR="180F7746">
        <w:rPr>
          <w:rFonts w:ascii="Oslo Sans Office" w:hAnsi="Oslo Sans Office" w:eastAsia="Oslo Sans Office" w:cs="Oslo Sans Office"/>
        </w:rPr>
        <w:t xml:space="preserve"> </w:t>
      </w:r>
      <w:r w:rsidRPr="378971F5">
        <w:rPr>
          <w:rFonts w:ascii="Oslo Sans Office" w:hAnsi="Oslo Sans Office" w:eastAsia="Oslo Sans Office" w:cs="Oslo Sans Office"/>
        </w:rPr>
        <w:t>levert i henhold til kravspesifikasjonen.</w:t>
      </w:r>
      <w:r w:rsidRPr="378971F5" w:rsidR="4CC2A06D">
        <w:rPr>
          <w:rFonts w:ascii="Oslo Sans Office" w:hAnsi="Oslo Sans Office" w:eastAsia="Oslo Sans Office" w:cs="Oslo Sans Office"/>
        </w:rPr>
        <w:t xml:space="preserve"> Pris for midlertidige kjøretøy evalueres ikke. </w:t>
      </w:r>
    </w:p>
    <w:p w:rsidR="455F0FCD" w:rsidP="5ED4F0E5" w:rsidRDefault="455F0FCD" w14:paraId="0020A651" w14:textId="693A9568">
      <w:pPr>
        <w:spacing w:before="240" w:after="240"/>
      </w:pPr>
      <w:r w:rsidR="455F0FCD">
        <w:rPr/>
        <w:t xml:space="preserve">. </w:t>
      </w:r>
    </w:p>
    <w:p w:rsidR="3FF95F9C" w:rsidP="6D7A4361" w:rsidRDefault="3FF95F9C" w14:paraId="42520275" w14:textId="2154F325">
      <w:pPr>
        <w:pStyle w:val="Overskrift2"/>
        <w:rPr>
          <w:rFonts w:eastAsia="Oslo Sans Office" w:cs="Oslo Sans Office"/>
        </w:rPr>
      </w:pPr>
      <w:bookmarkStart w:name="_Toc1622036511" w:id="1350769308"/>
      <w:r w:rsidR="3FF95F9C">
        <w:rPr/>
        <w:t>Følgend</w:t>
      </w:r>
      <w:r w:rsidRPr="618F07B3" w:rsidR="1F1A1C16">
        <w:rPr>
          <w:rFonts w:eastAsia="Oslo Sans Office" w:cs="Oslo Sans Office"/>
        </w:rPr>
        <w:t>e</w:t>
      </w:r>
      <w:r w:rsidRPr="618F07B3" w:rsidR="3FF95F9C">
        <w:rPr>
          <w:rFonts w:eastAsia="Oslo Sans Office" w:cs="Oslo Sans Office"/>
        </w:rPr>
        <w:t xml:space="preserve"> krav</w:t>
      </w:r>
      <w:r w:rsidRPr="618F07B3" w:rsidR="1F1A1C16">
        <w:rPr>
          <w:rFonts w:eastAsia="Oslo Sans Office" w:cs="Oslo Sans Office"/>
        </w:rPr>
        <w:t xml:space="preserve"> </w:t>
      </w:r>
      <w:r w:rsidRPr="618F07B3" w:rsidR="13B6CBA6">
        <w:rPr>
          <w:rFonts w:eastAsia="Oslo Sans Office" w:cs="Oslo Sans Office"/>
        </w:rPr>
        <w:t>gjelder</w:t>
      </w:r>
      <w:r w:rsidRPr="618F07B3" w:rsidR="1F1A1C16">
        <w:rPr>
          <w:rFonts w:eastAsia="Oslo Sans Office" w:cs="Oslo Sans Office"/>
        </w:rPr>
        <w:t xml:space="preserve"> for </w:t>
      </w:r>
      <w:r w:rsidRPr="618F07B3" w:rsidR="1F1A1C16">
        <w:rPr>
          <w:rFonts w:eastAsia="Oslo Sans Office" w:cs="Oslo Sans Office"/>
        </w:rPr>
        <w:t>tilbudt</w:t>
      </w:r>
      <w:r w:rsidRPr="618F07B3" w:rsidR="676E2F2C">
        <w:rPr>
          <w:rFonts w:eastAsia="Oslo Sans Office" w:cs="Oslo Sans Office"/>
        </w:rPr>
        <w:t>(e)</w:t>
      </w:r>
      <w:r w:rsidRPr="618F07B3" w:rsidR="1F1A1C16">
        <w:rPr>
          <w:rFonts w:eastAsia="Oslo Sans Office" w:cs="Oslo Sans Office"/>
        </w:rPr>
        <w:t xml:space="preserve"> </w:t>
      </w:r>
      <w:r w:rsidRPr="618F07B3" w:rsidR="1F1A1C16">
        <w:rPr>
          <w:rFonts w:eastAsia="Oslo Sans Office" w:cs="Oslo Sans Office"/>
          <w:i w:val="1"/>
          <w:iCs w:val="1"/>
          <w:highlight w:val="yellow"/>
        </w:rPr>
        <w:t>midlertidig</w:t>
      </w:r>
      <w:r w:rsidRPr="618F07B3" w:rsidR="00377D83">
        <w:rPr>
          <w:rFonts w:eastAsia="Oslo Sans Office" w:cs="Oslo Sans Office"/>
          <w:highlight w:val="yellow"/>
        </w:rPr>
        <w:t>(</w:t>
      </w:r>
      <w:r w:rsidRPr="618F07B3" w:rsidR="1F1A1C16">
        <w:rPr>
          <w:rFonts w:eastAsia="Oslo Sans Office" w:cs="Oslo Sans Office"/>
          <w:highlight w:val="yellow"/>
        </w:rPr>
        <w:t>e</w:t>
      </w:r>
      <w:r w:rsidRPr="618F07B3" w:rsidR="6DD73ACB">
        <w:rPr>
          <w:rFonts w:eastAsia="Oslo Sans Office" w:cs="Oslo Sans Office"/>
          <w:highlight w:val="yellow"/>
        </w:rPr>
        <w:t>)</w:t>
      </w:r>
      <w:r w:rsidRPr="618F07B3" w:rsidR="1F1A1C16">
        <w:rPr>
          <w:rFonts w:eastAsia="Oslo Sans Office" w:cs="Oslo Sans Office"/>
        </w:rPr>
        <w:t xml:space="preserve"> kjøretøy:</w:t>
      </w:r>
      <w:bookmarkEnd w:id="1350769308"/>
      <w:r w:rsidRPr="618F07B3" w:rsidR="1F1A1C16">
        <w:rPr>
          <w:rFonts w:eastAsia="Oslo Sans Office" w:cs="Oslo Sans Office"/>
        </w:rPr>
        <w:t xml:space="preserve"> </w:t>
      </w:r>
    </w:p>
    <w:p w:rsidRPr="00D84E29" w:rsidR="00ED6B6B" w:rsidP="00B80A10" w:rsidRDefault="00F13782" w14:paraId="73FAEE74" w14:textId="4A8F5429">
      <w:pPr>
        <w:spacing w:before="240" w:after="240"/>
        <w:rPr>
          <w:rFonts w:ascii="Oslo Sans Office" w:hAnsi="Oslo Sans Office" w:eastAsia="Oslo Sans Office" w:cs="Oslo Sans Office"/>
          <w:color w:val="000000" w:themeColor="text1"/>
        </w:rPr>
      </w:pPr>
      <w:r w:rsidRPr="00D84E29">
        <w:rPr>
          <w:rFonts w:ascii="Oslo Sans Office" w:hAnsi="Oslo Sans Office" w:eastAsia="Oslo Sans Office" w:cs="Oslo Sans Office"/>
          <w:color w:val="000000" w:themeColor="text1"/>
        </w:rPr>
        <w:t>Midlertidige kjøretøy</w:t>
      </w:r>
      <w:r w:rsidRPr="00D84E29" w:rsidR="00CC271F">
        <w:rPr>
          <w:rFonts w:ascii="Oslo Sans Office" w:hAnsi="Oslo Sans Office" w:eastAsia="Oslo Sans Office" w:cs="Oslo Sans Office"/>
          <w:color w:val="000000" w:themeColor="text1"/>
        </w:rPr>
        <w:t xml:space="preserve"> </w:t>
      </w:r>
      <w:r w:rsidRPr="00D84E29" w:rsidR="00B80A10">
        <w:rPr>
          <w:rFonts w:ascii="Oslo Sans Office" w:hAnsi="Oslo Sans Office" w:eastAsia="Oslo Sans Office" w:cs="Oslo Sans Office"/>
          <w:color w:val="000000" w:themeColor="text1"/>
        </w:rPr>
        <w:t>må</w:t>
      </w:r>
      <w:r w:rsidRPr="00D84E29" w:rsidR="00CC271F">
        <w:rPr>
          <w:rFonts w:ascii="Oslo Sans Office" w:hAnsi="Oslo Sans Office" w:eastAsia="Oslo Sans Office" w:cs="Oslo Sans Office"/>
          <w:color w:val="000000" w:themeColor="text1"/>
        </w:rPr>
        <w:t xml:space="preserve"> ha leverandørs flåtestyringssystem </w:t>
      </w:r>
      <w:r w:rsidRPr="00D84E29" w:rsidR="008C4F38">
        <w:rPr>
          <w:rFonts w:ascii="Oslo Sans Office" w:hAnsi="Oslo Sans Office" w:eastAsia="Oslo Sans Office" w:cs="Oslo Sans Office"/>
          <w:color w:val="000000" w:themeColor="text1"/>
        </w:rPr>
        <w:t xml:space="preserve">i minimum 10 stk. biler </w:t>
      </w:r>
      <w:r w:rsidR="00AF4A40">
        <w:rPr>
          <w:rFonts w:ascii="Oslo Sans Office" w:hAnsi="Oslo Sans Office" w:eastAsia="Oslo Sans Office" w:cs="Oslo Sans Office"/>
          <w:color w:val="000000" w:themeColor="text1"/>
        </w:rPr>
        <w:t>fordelt mellom de ulike</w:t>
      </w:r>
      <w:r w:rsidRPr="00D84E29" w:rsidR="00B80A10">
        <w:rPr>
          <w:rFonts w:ascii="Oslo Sans Office" w:hAnsi="Oslo Sans Office" w:eastAsia="Oslo Sans Office" w:cs="Oslo Sans Office"/>
          <w:color w:val="000000" w:themeColor="text1"/>
        </w:rPr>
        <w:t xml:space="preserve"> </w:t>
      </w:r>
      <w:r w:rsidRPr="00D84E29" w:rsidR="008C4F38">
        <w:rPr>
          <w:rFonts w:ascii="Oslo Sans Office" w:hAnsi="Oslo Sans Office" w:eastAsia="Oslo Sans Office" w:cs="Oslo Sans Office"/>
          <w:color w:val="000000" w:themeColor="text1"/>
        </w:rPr>
        <w:t>kategori</w:t>
      </w:r>
      <w:r w:rsidR="00AF4A40">
        <w:rPr>
          <w:rFonts w:ascii="Oslo Sans Office" w:hAnsi="Oslo Sans Office" w:eastAsia="Oslo Sans Office" w:cs="Oslo Sans Office"/>
          <w:color w:val="000000" w:themeColor="text1"/>
        </w:rPr>
        <w:t>ene.</w:t>
      </w:r>
      <w:r w:rsidR="001F00FB">
        <w:rPr>
          <w:rFonts w:ascii="Oslo Sans Office" w:hAnsi="Oslo Sans Office" w:eastAsia="Oslo Sans Office" w:cs="Oslo Sans Office"/>
          <w:color w:val="000000" w:themeColor="text1"/>
        </w:rPr>
        <w:t xml:space="preserve"> Fordeling innen kategoriene avklares før kontraktsinngåelse.</w:t>
      </w:r>
    </w:p>
    <w:tbl>
      <w:tblPr>
        <w:tblStyle w:val="Tabellrutenett"/>
        <w:tblW w:w="9260" w:type="dxa"/>
        <w:tblLook w:val="04A0" w:firstRow="1" w:lastRow="0" w:firstColumn="1" w:lastColumn="0" w:noHBand="0" w:noVBand="1"/>
      </w:tblPr>
      <w:tblGrid>
        <w:gridCol w:w="845"/>
        <w:gridCol w:w="2970"/>
        <w:gridCol w:w="1498"/>
        <w:gridCol w:w="918"/>
        <w:gridCol w:w="3029"/>
      </w:tblGrid>
      <w:tr w:rsidR="378971F5" w:rsidTr="000540F8" w14:paraId="089161CD" w14:textId="77777777">
        <w:trPr>
          <w:trHeight w:val="300"/>
        </w:trPr>
        <w:tc>
          <w:tcPr>
            <w:tcW w:w="845" w:type="dxa"/>
            <w:shd w:val="clear" w:color="auto" w:fill="FFC000"/>
          </w:tcPr>
          <w:p w:rsidR="378971F5" w:rsidP="378971F5" w:rsidRDefault="378971F5" w14:paraId="3326EFED" w14:textId="3028E150">
            <w:pPr>
              <w:rPr>
                <w:b/>
                <w:bCs/>
              </w:rPr>
            </w:pPr>
            <w:r w:rsidRPr="378971F5">
              <w:rPr>
                <w:b/>
                <w:bCs/>
              </w:rPr>
              <w:t>Krav nr.</w:t>
            </w:r>
          </w:p>
        </w:tc>
        <w:tc>
          <w:tcPr>
            <w:tcW w:w="2970" w:type="dxa"/>
            <w:shd w:val="clear" w:color="auto" w:fill="FFC000"/>
          </w:tcPr>
          <w:p w:rsidR="378971F5" w:rsidP="378971F5" w:rsidRDefault="378971F5" w14:paraId="0FD1B79B" w14:textId="5459E35E">
            <w:pPr>
              <w:rPr>
                <w:b/>
                <w:bCs/>
              </w:rPr>
            </w:pPr>
            <w:r w:rsidRPr="378971F5">
              <w:rPr>
                <w:b/>
                <w:bCs/>
              </w:rPr>
              <w:t>Beskrivelse</w:t>
            </w:r>
          </w:p>
        </w:tc>
        <w:tc>
          <w:tcPr>
            <w:tcW w:w="1498" w:type="dxa"/>
            <w:shd w:val="clear" w:color="auto" w:fill="FFC000"/>
          </w:tcPr>
          <w:p w:rsidR="378971F5" w:rsidP="378971F5" w:rsidRDefault="378971F5" w14:paraId="33BCB2C7" w14:textId="33534ECC">
            <w:pPr>
              <w:jc w:val="center"/>
              <w:rPr>
                <w:b/>
                <w:bCs/>
              </w:rPr>
            </w:pPr>
            <w:r w:rsidRPr="378971F5">
              <w:rPr>
                <w:b/>
                <w:bCs/>
              </w:rPr>
              <w:t>Krav-</w:t>
            </w:r>
            <w:r>
              <w:br/>
            </w:r>
            <w:r w:rsidRPr="378971F5">
              <w:rPr>
                <w:b/>
                <w:bCs/>
              </w:rPr>
              <w:t>type</w:t>
            </w:r>
          </w:p>
        </w:tc>
        <w:tc>
          <w:tcPr>
            <w:tcW w:w="918" w:type="dxa"/>
            <w:shd w:val="clear" w:color="auto" w:fill="FFC000"/>
          </w:tcPr>
          <w:p w:rsidR="378971F5" w:rsidP="378971F5" w:rsidRDefault="378971F5" w14:paraId="58786CA7" w14:textId="106B1F92">
            <w:pPr>
              <w:jc w:val="center"/>
              <w:rPr>
                <w:b/>
                <w:bCs/>
              </w:rPr>
            </w:pPr>
            <w:proofErr w:type="spellStart"/>
            <w:r w:rsidRPr="378971F5">
              <w:rPr>
                <w:b/>
                <w:bCs/>
              </w:rPr>
              <w:t>Svar</w:t>
            </w:r>
            <w:proofErr w:type="spellEnd"/>
            <w:r w:rsidRPr="378971F5">
              <w:rPr>
                <w:b/>
                <w:bCs/>
              </w:rPr>
              <w:t xml:space="preserve"> Ja/Nei</w:t>
            </w:r>
          </w:p>
        </w:tc>
        <w:tc>
          <w:tcPr>
            <w:tcW w:w="3029" w:type="dxa"/>
            <w:shd w:val="clear" w:color="auto" w:fill="FFC000"/>
          </w:tcPr>
          <w:p w:rsidR="378971F5" w:rsidP="378971F5" w:rsidRDefault="378971F5" w14:paraId="5608C091" w14:textId="320698B5">
            <w:pPr>
              <w:rPr>
                <w:b/>
                <w:bCs/>
              </w:rPr>
            </w:pPr>
            <w:r w:rsidRPr="378971F5">
              <w:rPr>
                <w:b/>
                <w:bCs/>
              </w:rPr>
              <w:t xml:space="preserve">Kommentar </w:t>
            </w:r>
          </w:p>
        </w:tc>
      </w:tr>
      <w:tr w:rsidR="378971F5" w:rsidTr="000540F8" w14:paraId="21370AEC" w14:textId="77777777">
        <w:trPr>
          <w:trHeight w:val="300"/>
        </w:trPr>
        <w:tc>
          <w:tcPr>
            <w:tcW w:w="845" w:type="dxa"/>
          </w:tcPr>
          <w:p w:rsidR="378971F5" w:rsidP="378971F5" w:rsidRDefault="378971F5" w14:paraId="076C5C83" w14:textId="7A9AB6C2">
            <w:pPr>
              <w:pStyle w:val="Listeavsnitt"/>
            </w:pPr>
          </w:p>
        </w:tc>
        <w:tc>
          <w:tcPr>
            <w:tcW w:w="2970" w:type="dxa"/>
          </w:tcPr>
          <w:p w:rsidR="378971F5" w:rsidRDefault="00F13782" w14:paraId="32644A38" w14:textId="69887766">
            <w:r>
              <w:t>Kjøretøyet skal være godkjent for bruk på offentlig vei i Norge.</w:t>
            </w:r>
          </w:p>
        </w:tc>
        <w:tc>
          <w:tcPr>
            <w:tcW w:w="1498" w:type="dxa"/>
          </w:tcPr>
          <w:p w:rsidR="378971F5" w:rsidP="378971F5" w:rsidRDefault="378971F5" w14:paraId="6C788AB6" w14:textId="0E415A09">
            <w:pPr>
              <w:jc w:val="center"/>
            </w:pPr>
            <w:r>
              <w:t>M</w:t>
            </w:r>
          </w:p>
        </w:tc>
        <w:tc>
          <w:tcPr>
            <w:tcW w:w="918" w:type="dxa"/>
          </w:tcPr>
          <w:p w:rsidR="378971F5" w:rsidP="378971F5" w:rsidRDefault="378971F5" w14:paraId="2CDCA4A8" w14:textId="29EAA1E7">
            <w:pPr>
              <w:jc w:val="center"/>
            </w:pPr>
          </w:p>
        </w:tc>
        <w:tc>
          <w:tcPr>
            <w:tcW w:w="3029" w:type="dxa"/>
          </w:tcPr>
          <w:p w:rsidR="378971F5" w:rsidRDefault="378971F5" w14:paraId="77608318" w14:textId="75B4CDEE"/>
        </w:tc>
      </w:tr>
      <w:tr w:rsidR="378971F5" w:rsidTr="000540F8" w14:paraId="60DFE248" w14:textId="77777777">
        <w:trPr>
          <w:trHeight w:val="300"/>
        </w:trPr>
        <w:tc>
          <w:tcPr>
            <w:tcW w:w="845" w:type="dxa"/>
          </w:tcPr>
          <w:p w:rsidR="378971F5" w:rsidP="378971F5" w:rsidRDefault="378971F5" w14:paraId="48F7A99C" w14:textId="365FA65B">
            <w:pPr>
              <w:pStyle w:val="Listeavsnitt"/>
            </w:pPr>
          </w:p>
        </w:tc>
        <w:tc>
          <w:tcPr>
            <w:tcW w:w="2970" w:type="dxa"/>
          </w:tcPr>
          <w:p w:rsidR="378971F5" w:rsidRDefault="378971F5" w14:paraId="08D24478" w14:textId="69A8FA88">
            <w:r w:rsidRPr="378971F5">
              <w:rPr>
                <w:rFonts w:ascii="Oslo Sans Office" w:hAnsi="Oslo Sans Office" w:eastAsia="Oslo Sans Office" w:cs="Oslo Sans Office"/>
              </w:rPr>
              <w:t xml:space="preserve">ABS, antispinn, </w:t>
            </w:r>
            <w:proofErr w:type="spellStart"/>
            <w:r w:rsidRPr="378971F5">
              <w:rPr>
                <w:rFonts w:ascii="Oslo Sans Office" w:hAnsi="Oslo Sans Office" w:eastAsia="Oslo Sans Office" w:cs="Oslo Sans Office"/>
              </w:rPr>
              <w:t>antiskli</w:t>
            </w:r>
            <w:proofErr w:type="spellEnd"/>
            <w:r w:rsidRPr="378971F5">
              <w:rPr>
                <w:rFonts w:ascii="Oslo Sans Office" w:hAnsi="Oslo Sans Office" w:eastAsia="Oslo Sans Office" w:cs="Oslo Sans Office"/>
              </w:rPr>
              <w:t>, sete-beltevarsler, oppvarmet sidespeil</w:t>
            </w:r>
          </w:p>
        </w:tc>
        <w:tc>
          <w:tcPr>
            <w:tcW w:w="1498" w:type="dxa"/>
          </w:tcPr>
          <w:p w:rsidR="378971F5" w:rsidP="378971F5" w:rsidRDefault="378971F5" w14:paraId="30A66526" w14:textId="0F160E37">
            <w:pPr>
              <w:jc w:val="center"/>
            </w:pPr>
            <w:r>
              <w:t>M</w:t>
            </w:r>
          </w:p>
        </w:tc>
        <w:tc>
          <w:tcPr>
            <w:tcW w:w="918" w:type="dxa"/>
          </w:tcPr>
          <w:p w:rsidR="378971F5" w:rsidP="378971F5" w:rsidRDefault="378971F5" w14:paraId="665676CE" w14:textId="590D1B41">
            <w:pPr>
              <w:jc w:val="center"/>
            </w:pPr>
          </w:p>
        </w:tc>
        <w:tc>
          <w:tcPr>
            <w:tcW w:w="3029" w:type="dxa"/>
          </w:tcPr>
          <w:p w:rsidR="378971F5" w:rsidRDefault="378971F5" w14:paraId="15FAEFE2" w14:textId="538A97FA"/>
        </w:tc>
      </w:tr>
      <w:tr w:rsidR="378971F5" w:rsidTr="000540F8" w14:paraId="773831C3" w14:textId="77777777">
        <w:trPr>
          <w:trHeight w:val="300"/>
        </w:trPr>
        <w:tc>
          <w:tcPr>
            <w:tcW w:w="845" w:type="dxa"/>
          </w:tcPr>
          <w:p w:rsidR="378971F5" w:rsidP="378971F5" w:rsidRDefault="378971F5" w14:paraId="5F3CDAB7" w14:textId="7A9AB6C2">
            <w:pPr>
              <w:pStyle w:val="Listeavsnitt"/>
            </w:pPr>
          </w:p>
        </w:tc>
        <w:tc>
          <w:tcPr>
            <w:tcW w:w="2970" w:type="dxa"/>
          </w:tcPr>
          <w:p w:rsidR="378971F5" w:rsidRDefault="378971F5" w14:paraId="3D3516E1" w14:textId="7EAE6271">
            <w:r w:rsidRPr="378971F5">
              <w:rPr>
                <w:rFonts w:ascii="Oslo Sans Office" w:hAnsi="Oslo Sans Office" w:eastAsia="Oslo Sans Office" w:cs="Oslo Sans Office"/>
              </w:rPr>
              <w:t>Airbag forsetepassasjerer</w:t>
            </w:r>
          </w:p>
        </w:tc>
        <w:tc>
          <w:tcPr>
            <w:tcW w:w="1498" w:type="dxa"/>
          </w:tcPr>
          <w:p w:rsidR="378971F5" w:rsidP="378971F5" w:rsidRDefault="378971F5" w14:paraId="13ECDA31" w14:textId="6A07A165">
            <w:pPr>
              <w:jc w:val="center"/>
            </w:pPr>
            <w:r>
              <w:t>M</w:t>
            </w:r>
          </w:p>
        </w:tc>
        <w:tc>
          <w:tcPr>
            <w:tcW w:w="918" w:type="dxa"/>
          </w:tcPr>
          <w:p w:rsidR="378971F5" w:rsidP="378971F5" w:rsidRDefault="378971F5" w14:paraId="73D4A929" w14:textId="00FCA89A">
            <w:pPr>
              <w:jc w:val="center"/>
            </w:pPr>
          </w:p>
        </w:tc>
        <w:tc>
          <w:tcPr>
            <w:tcW w:w="3029" w:type="dxa"/>
          </w:tcPr>
          <w:p w:rsidR="378971F5" w:rsidRDefault="378971F5" w14:paraId="28826CDC" w14:textId="2735EA6B"/>
        </w:tc>
      </w:tr>
      <w:tr w:rsidR="378971F5" w:rsidTr="000540F8" w14:paraId="56F0E05F" w14:textId="77777777">
        <w:trPr>
          <w:trHeight w:val="300"/>
        </w:trPr>
        <w:tc>
          <w:tcPr>
            <w:tcW w:w="845" w:type="dxa"/>
          </w:tcPr>
          <w:p w:rsidR="378971F5" w:rsidP="378971F5" w:rsidRDefault="378971F5" w14:paraId="586D0DBE" w14:textId="365FA65B">
            <w:pPr>
              <w:pStyle w:val="Listeavsnitt"/>
            </w:pPr>
          </w:p>
        </w:tc>
        <w:tc>
          <w:tcPr>
            <w:tcW w:w="2970" w:type="dxa"/>
          </w:tcPr>
          <w:p w:rsidR="378971F5" w:rsidRDefault="378971F5" w14:paraId="06AB9D74" w14:textId="3FFEA7BB">
            <w:r w:rsidRPr="378971F5">
              <w:rPr>
                <w:rFonts w:ascii="Oslo Sans Office" w:hAnsi="Oslo Sans Office" w:eastAsia="Oslo Sans Office" w:cs="Oslo Sans Office"/>
              </w:rPr>
              <w:t>Nakkestøtte alle sitteplasser</w:t>
            </w:r>
          </w:p>
        </w:tc>
        <w:tc>
          <w:tcPr>
            <w:tcW w:w="1498" w:type="dxa"/>
          </w:tcPr>
          <w:p w:rsidR="378971F5" w:rsidP="378971F5" w:rsidRDefault="378971F5" w14:paraId="15294BC3" w14:textId="0FFA999C">
            <w:pPr>
              <w:jc w:val="center"/>
            </w:pPr>
            <w:r>
              <w:t>M</w:t>
            </w:r>
          </w:p>
        </w:tc>
        <w:tc>
          <w:tcPr>
            <w:tcW w:w="918" w:type="dxa"/>
          </w:tcPr>
          <w:p w:rsidR="378971F5" w:rsidP="378971F5" w:rsidRDefault="378971F5" w14:paraId="1D54F8F2" w14:textId="588DB5E7">
            <w:pPr>
              <w:jc w:val="center"/>
            </w:pPr>
          </w:p>
        </w:tc>
        <w:tc>
          <w:tcPr>
            <w:tcW w:w="3029" w:type="dxa"/>
          </w:tcPr>
          <w:p w:rsidR="378971F5" w:rsidRDefault="378971F5" w14:paraId="5A21898F" w14:textId="2B093120"/>
        </w:tc>
      </w:tr>
      <w:tr w:rsidR="378971F5" w:rsidTr="000540F8" w14:paraId="700284C8" w14:textId="77777777">
        <w:trPr>
          <w:trHeight w:val="300"/>
        </w:trPr>
        <w:tc>
          <w:tcPr>
            <w:tcW w:w="845" w:type="dxa"/>
          </w:tcPr>
          <w:p w:rsidR="378971F5" w:rsidP="378971F5" w:rsidRDefault="378971F5" w14:paraId="1A881DA4" w14:textId="7C33A10E">
            <w:pPr>
              <w:pStyle w:val="Listeavsnitt"/>
            </w:pPr>
          </w:p>
        </w:tc>
        <w:tc>
          <w:tcPr>
            <w:tcW w:w="2970" w:type="dxa"/>
          </w:tcPr>
          <w:p w:rsidR="378971F5" w:rsidRDefault="378971F5" w14:paraId="3A649B7A" w14:textId="47F852A9">
            <w:r>
              <w:t>Ladekabler</w:t>
            </w:r>
          </w:p>
        </w:tc>
        <w:tc>
          <w:tcPr>
            <w:tcW w:w="1498" w:type="dxa"/>
          </w:tcPr>
          <w:p w:rsidR="378971F5" w:rsidP="378971F5" w:rsidRDefault="378971F5" w14:paraId="4D6B9662" w14:textId="68EA96CF">
            <w:pPr>
              <w:jc w:val="center"/>
            </w:pPr>
            <w:r>
              <w:t>M</w:t>
            </w:r>
          </w:p>
        </w:tc>
        <w:tc>
          <w:tcPr>
            <w:tcW w:w="918" w:type="dxa"/>
          </w:tcPr>
          <w:p w:rsidR="378971F5" w:rsidP="378971F5" w:rsidRDefault="378971F5" w14:paraId="308D8F8B" w14:textId="2640DD2D">
            <w:pPr>
              <w:jc w:val="center"/>
            </w:pPr>
          </w:p>
        </w:tc>
        <w:tc>
          <w:tcPr>
            <w:tcW w:w="3029" w:type="dxa"/>
          </w:tcPr>
          <w:p w:rsidR="378971F5" w:rsidRDefault="378971F5" w14:paraId="43A29102" w14:textId="37B7A258"/>
        </w:tc>
      </w:tr>
      <w:tr w:rsidR="378971F5" w:rsidTr="000540F8" w14:paraId="1CCF08F4" w14:textId="77777777">
        <w:trPr>
          <w:trHeight w:val="300"/>
        </w:trPr>
        <w:tc>
          <w:tcPr>
            <w:tcW w:w="845" w:type="dxa"/>
          </w:tcPr>
          <w:p w:rsidR="378971F5" w:rsidP="378971F5" w:rsidRDefault="378971F5" w14:paraId="4DFD83B6" w14:textId="7A9AB6C2">
            <w:pPr>
              <w:pStyle w:val="Listeavsnitt"/>
            </w:pPr>
          </w:p>
        </w:tc>
        <w:tc>
          <w:tcPr>
            <w:tcW w:w="2970" w:type="dxa"/>
          </w:tcPr>
          <w:p w:rsidR="378971F5" w:rsidRDefault="378971F5" w14:paraId="2FDD7CD7" w14:textId="2A85775C">
            <w:r>
              <w:t>CCS ladekontakt</w:t>
            </w:r>
          </w:p>
        </w:tc>
        <w:tc>
          <w:tcPr>
            <w:tcW w:w="1498" w:type="dxa"/>
          </w:tcPr>
          <w:p w:rsidR="378971F5" w:rsidP="378971F5" w:rsidRDefault="378971F5" w14:paraId="325681B9" w14:textId="2048B812">
            <w:pPr>
              <w:jc w:val="center"/>
            </w:pPr>
            <w:r>
              <w:t>M</w:t>
            </w:r>
          </w:p>
        </w:tc>
        <w:tc>
          <w:tcPr>
            <w:tcW w:w="918" w:type="dxa"/>
          </w:tcPr>
          <w:p w:rsidR="378971F5" w:rsidP="378971F5" w:rsidRDefault="378971F5" w14:paraId="52D9BE83" w14:textId="6941E895">
            <w:pPr>
              <w:jc w:val="center"/>
            </w:pPr>
          </w:p>
        </w:tc>
        <w:tc>
          <w:tcPr>
            <w:tcW w:w="3029" w:type="dxa"/>
          </w:tcPr>
          <w:p w:rsidR="378971F5" w:rsidRDefault="378971F5" w14:paraId="4505F796" w14:textId="53611EC1"/>
        </w:tc>
      </w:tr>
      <w:tr w:rsidR="378971F5" w:rsidTr="000540F8" w14:paraId="29F703E7" w14:textId="77777777">
        <w:trPr>
          <w:trHeight w:val="300"/>
        </w:trPr>
        <w:tc>
          <w:tcPr>
            <w:tcW w:w="845" w:type="dxa"/>
          </w:tcPr>
          <w:p w:rsidR="378971F5" w:rsidP="378971F5" w:rsidRDefault="378971F5" w14:paraId="74501548" w14:textId="67586BE0">
            <w:pPr>
              <w:pStyle w:val="Listeavsnitt"/>
            </w:pPr>
          </w:p>
        </w:tc>
        <w:tc>
          <w:tcPr>
            <w:tcW w:w="2970" w:type="dxa"/>
          </w:tcPr>
          <w:p w:rsidR="378971F5" w:rsidRDefault="378971F5" w14:paraId="62E2821B" w14:textId="60EBBD55">
            <w:r w:rsidRPr="378971F5">
              <w:rPr>
                <w:rFonts w:ascii="Oslo Sans Office" w:hAnsi="Oslo Sans Office" w:eastAsia="Oslo Sans Office" w:cs="Oslo Sans Office"/>
              </w:rPr>
              <w:t>Servostyring</w:t>
            </w:r>
          </w:p>
        </w:tc>
        <w:tc>
          <w:tcPr>
            <w:tcW w:w="1498" w:type="dxa"/>
          </w:tcPr>
          <w:p w:rsidR="378971F5" w:rsidP="378971F5" w:rsidRDefault="378971F5" w14:paraId="34453B32" w14:textId="44C98887">
            <w:pPr>
              <w:jc w:val="center"/>
            </w:pPr>
            <w:r>
              <w:t>M</w:t>
            </w:r>
          </w:p>
        </w:tc>
        <w:tc>
          <w:tcPr>
            <w:tcW w:w="918" w:type="dxa"/>
          </w:tcPr>
          <w:p w:rsidR="378971F5" w:rsidP="378971F5" w:rsidRDefault="378971F5" w14:paraId="126D8DCC" w14:textId="15AB19AA">
            <w:pPr>
              <w:jc w:val="center"/>
            </w:pPr>
          </w:p>
        </w:tc>
        <w:tc>
          <w:tcPr>
            <w:tcW w:w="3029" w:type="dxa"/>
          </w:tcPr>
          <w:p w:rsidR="378971F5" w:rsidRDefault="378971F5" w14:paraId="7EB7DED4" w14:textId="6DCF1899"/>
        </w:tc>
      </w:tr>
      <w:tr w:rsidR="378971F5" w:rsidTr="000540F8" w14:paraId="3F0EF0DB" w14:textId="77777777">
        <w:trPr>
          <w:trHeight w:val="300"/>
        </w:trPr>
        <w:tc>
          <w:tcPr>
            <w:tcW w:w="845" w:type="dxa"/>
          </w:tcPr>
          <w:p w:rsidR="378971F5" w:rsidP="378971F5" w:rsidRDefault="378971F5" w14:paraId="427C9591" w14:textId="333D6BB3">
            <w:pPr>
              <w:pStyle w:val="Listeavsnitt"/>
            </w:pPr>
          </w:p>
        </w:tc>
        <w:tc>
          <w:tcPr>
            <w:tcW w:w="2970" w:type="dxa"/>
          </w:tcPr>
          <w:p w:rsidR="378971F5" w:rsidP="005E6B29" w:rsidRDefault="378971F5" w14:paraId="28B0C803" w14:textId="5F86D29B">
            <w:r w:rsidRPr="00D33506">
              <w:t>Fjernstyrt sentrallås</w:t>
            </w:r>
          </w:p>
        </w:tc>
        <w:tc>
          <w:tcPr>
            <w:tcW w:w="1498" w:type="dxa"/>
          </w:tcPr>
          <w:p w:rsidR="378971F5" w:rsidP="005E6B29" w:rsidRDefault="378971F5" w14:paraId="21D01CEB" w14:textId="6A07A165">
            <w:pPr>
              <w:jc w:val="center"/>
            </w:pPr>
            <w:r>
              <w:t>M</w:t>
            </w:r>
          </w:p>
        </w:tc>
        <w:tc>
          <w:tcPr>
            <w:tcW w:w="918" w:type="dxa"/>
          </w:tcPr>
          <w:p w:rsidR="378971F5" w:rsidP="005E6B29" w:rsidRDefault="378971F5" w14:paraId="525F1A1C" w14:textId="0D11999C">
            <w:pPr>
              <w:pStyle w:val="Listeavsnitt"/>
              <w:numPr>
                <w:ilvl w:val="0"/>
                <w:numId w:val="0"/>
              </w:numPr>
              <w:ind w:left="1080"/>
            </w:pPr>
          </w:p>
        </w:tc>
        <w:tc>
          <w:tcPr>
            <w:tcW w:w="3029" w:type="dxa"/>
          </w:tcPr>
          <w:p w:rsidR="378971F5" w:rsidP="005E6B29" w:rsidRDefault="378971F5" w14:paraId="34CB88E0" w14:textId="39CCFDE6">
            <w:pPr>
              <w:pStyle w:val="Listeavsnitt"/>
              <w:numPr>
                <w:ilvl w:val="0"/>
                <w:numId w:val="0"/>
              </w:numPr>
              <w:ind w:left="1080"/>
            </w:pPr>
          </w:p>
        </w:tc>
      </w:tr>
      <w:tr w:rsidR="378971F5" w:rsidTr="000540F8" w14:paraId="39ABE309" w14:textId="77777777">
        <w:trPr>
          <w:trHeight w:val="300"/>
        </w:trPr>
        <w:tc>
          <w:tcPr>
            <w:tcW w:w="845" w:type="dxa"/>
          </w:tcPr>
          <w:p w:rsidR="378971F5" w:rsidP="378971F5" w:rsidRDefault="378971F5" w14:paraId="7BB3BE9E" w14:textId="7EEC522D">
            <w:pPr>
              <w:pStyle w:val="Listeavsnitt"/>
            </w:pPr>
          </w:p>
        </w:tc>
        <w:tc>
          <w:tcPr>
            <w:tcW w:w="2970" w:type="dxa"/>
          </w:tcPr>
          <w:p w:rsidR="378971F5" w:rsidP="005E6B29" w:rsidRDefault="378971F5" w14:paraId="5CF28B82" w14:textId="1A56E7C6">
            <w:r w:rsidRPr="00D33506">
              <w:t>Gummimatter ved alle seter</w:t>
            </w:r>
          </w:p>
        </w:tc>
        <w:tc>
          <w:tcPr>
            <w:tcW w:w="1498" w:type="dxa"/>
          </w:tcPr>
          <w:p w:rsidR="378971F5" w:rsidP="005E6B29" w:rsidRDefault="378971F5" w14:paraId="74180719" w14:textId="7F8FF249">
            <w:pPr>
              <w:jc w:val="center"/>
            </w:pPr>
            <w:r>
              <w:t>M</w:t>
            </w:r>
          </w:p>
        </w:tc>
        <w:tc>
          <w:tcPr>
            <w:tcW w:w="918" w:type="dxa"/>
          </w:tcPr>
          <w:p w:rsidR="378971F5" w:rsidP="005E6B29" w:rsidRDefault="378971F5" w14:paraId="64F8F755" w14:textId="16B2F406">
            <w:pPr>
              <w:pStyle w:val="Listeavsnitt"/>
              <w:numPr>
                <w:ilvl w:val="0"/>
                <w:numId w:val="0"/>
              </w:numPr>
              <w:ind w:left="1080"/>
            </w:pPr>
          </w:p>
        </w:tc>
        <w:tc>
          <w:tcPr>
            <w:tcW w:w="3029" w:type="dxa"/>
          </w:tcPr>
          <w:p w:rsidR="378971F5" w:rsidP="005E6B29" w:rsidRDefault="378971F5" w14:paraId="7A0B17D3" w14:textId="36D8B20B">
            <w:pPr>
              <w:pStyle w:val="Listeavsnitt"/>
              <w:numPr>
                <w:ilvl w:val="0"/>
                <w:numId w:val="0"/>
              </w:numPr>
              <w:ind w:left="1080"/>
            </w:pPr>
          </w:p>
        </w:tc>
      </w:tr>
      <w:tr w:rsidR="007C7EFC" w:rsidTr="000540F8" w14:paraId="340E1D02" w14:textId="77777777">
        <w:trPr>
          <w:trHeight w:val="300"/>
        </w:trPr>
        <w:tc>
          <w:tcPr>
            <w:tcW w:w="845" w:type="dxa"/>
          </w:tcPr>
          <w:p w:rsidR="007C7EFC" w:rsidRDefault="007C7EFC" w14:paraId="7D8439D3" w14:textId="77777777">
            <w:pPr>
              <w:pStyle w:val="Listeavsnitt"/>
            </w:pPr>
          </w:p>
        </w:tc>
        <w:tc>
          <w:tcPr>
            <w:tcW w:w="2970" w:type="dxa"/>
          </w:tcPr>
          <w:p w:rsidR="007C7EFC" w:rsidRDefault="007C7EFC" w14:paraId="54AB4CCF" w14:textId="77777777">
            <w:r w:rsidRPr="47E63A1E">
              <w:rPr>
                <w:rFonts w:ascii="Oslo Sans Office" w:hAnsi="Oslo Sans Office" w:eastAsia="Oslo Sans Office" w:cs="Oslo Sans Office"/>
                <w:szCs w:val="20"/>
              </w:rPr>
              <w:t>Sommerdekk og vinterdekk, påmontert etter sesong</w:t>
            </w:r>
          </w:p>
        </w:tc>
        <w:tc>
          <w:tcPr>
            <w:tcW w:w="1498" w:type="dxa"/>
          </w:tcPr>
          <w:p w:rsidR="007C7EFC" w:rsidRDefault="007C7EFC" w14:paraId="4AAE9676" w14:textId="77777777">
            <w:pPr>
              <w:jc w:val="center"/>
            </w:pPr>
            <w:r>
              <w:t>M</w:t>
            </w:r>
          </w:p>
        </w:tc>
        <w:tc>
          <w:tcPr>
            <w:tcW w:w="918" w:type="dxa"/>
          </w:tcPr>
          <w:p w:rsidR="007C7EFC" w:rsidRDefault="007C7EFC" w14:paraId="26CF10F9" w14:textId="77777777">
            <w:pPr>
              <w:jc w:val="center"/>
            </w:pPr>
          </w:p>
        </w:tc>
        <w:tc>
          <w:tcPr>
            <w:tcW w:w="3029" w:type="dxa"/>
          </w:tcPr>
          <w:p w:rsidR="007C7EFC" w:rsidRDefault="007C7EFC" w14:paraId="70CAEDB5" w14:textId="77777777"/>
        </w:tc>
      </w:tr>
      <w:tr w:rsidR="007C7EFC" w:rsidTr="000540F8" w14:paraId="019255B2" w14:textId="77777777">
        <w:trPr>
          <w:trHeight w:val="300"/>
        </w:trPr>
        <w:tc>
          <w:tcPr>
            <w:tcW w:w="845" w:type="dxa"/>
          </w:tcPr>
          <w:p w:rsidR="007C7EFC" w:rsidP="378971F5" w:rsidRDefault="007C7EFC" w14:paraId="3FAE5ECF" w14:textId="77777777">
            <w:pPr>
              <w:pStyle w:val="Listeavsnitt"/>
            </w:pPr>
          </w:p>
        </w:tc>
        <w:tc>
          <w:tcPr>
            <w:tcW w:w="2970" w:type="dxa"/>
          </w:tcPr>
          <w:p w:rsidRPr="00D33506" w:rsidR="007C7EFC" w:rsidP="005E6B29" w:rsidRDefault="003326D5" w14:paraId="1F780A49" w14:textId="51D9CE4F">
            <w:r>
              <w:t>Klimaanlegg</w:t>
            </w:r>
          </w:p>
        </w:tc>
        <w:tc>
          <w:tcPr>
            <w:tcW w:w="1498" w:type="dxa"/>
          </w:tcPr>
          <w:p w:rsidR="007C7EFC" w:rsidP="005E6B29" w:rsidRDefault="003326D5" w14:paraId="5B2F5940" w14:textId="2BCC9B25">
            <w:pPr>
              <w:ind w:left="1080" w:hanging="1080"/>
              <w:jc w:val="center"/>
            </w:pPr>
            <w:r>
              <w:t>M</w:t>
            </w:r>
          </w:p>
        </w:tc>
        <w:tc>
          <w:tcPr>
            <w:tcW w:w="918" w:type="dxa"/>
          </w:tcPr>
          <w:p w:rsidR="007C7EFC" w:rsidP="005E6B29" w:rsidRDefault="007C7EFC" w14:paraId="427FD812" w14:textId="77777777">
            <w:pPr>
              <w:pStyle w:val="Listeavsnitt"/>
              <w:numPr>
                <w:ilvl w:val="0"/>
                <w:numId w:val="0"/>
              </w:numPr>
              <w:ind w:left="1080"/>
            </w:pPr>
          </w:p>
        </w:tc>
        <w:tc>
          <w:tcPr>
            <w:tcW w:w="3029" w:type="dxa"/>
          </w:tcPr>
          <w:p w:rsidR="007C7EFC" w:rsidP="005E6B29" w:rsidRDefault="007C7EFC" w14:paraId="3D9112FD" w14:textId="77777777">
            <w:pPr>
              <w:pStyle w:val="Listeavsnitt"/>
              <w:numPr>
                <w:ilvl w:val="0"/>
                <w:numId w:val="0"/>
              </w:numPr>
              <w:ind w:left="1080"/>
            </w:pPr>
          </w:p>
        </w:tc>
      </w:tr>
      <w:tr w:rsidR="378971F5" w:rsidTr="000540F8" w14:paraId="0E09B1F2" w14:textId="77777777">
        <w:trPr>
          <w:trHeight w:val="300"/>
        </w:trPr>
        <w:tc>
          <w:tcPr>
            <w:tcW w:w="845" w:type="dxa"/>
          </w:tcPr>
          <w:p w:rsidR="378971F5" w:rsidP="378971F5" w:rsidRDefault="378971F5" w14:paraId="481637C9" w14:textId="7A9AB6C2">
            <w:pPr>
              <w:pStyle w:val="Listeavsnitt"/>
            </w:pPr>
          </w:p>
        </w:tc>
        <w:tc>
          <w:tcPr>
            <w:tcW w:w="2970" w:type="dxa"/>
          </w:tcPr>
          <w:p w:rsidR="378971F5" w:rsidP="005E6B29" w:rsidRDefault="378971F5" w14:paraId="2A8414C5" w14:textId="11778CF6">
            <w:r w:rsidRPr="00D33506">
              <w:t>Automatisk tenning av kjørelys</w:t>
            </w:r>
          </w:p>
        </w:tc>
        <w:tc>
          <w:tcPr>
            <w:tcW w:w="1498" w:type="dxa"/>
          </w:tcPr>
          <w:p w:rsidR="378971F5" w:rsidP="005E6B29" w:rsidRDefault="378971F5" w14:paraId="2006BBE8" w14:textId="2048B812">
            <w:pPr>
              <w:ind w:left="1080" w:hanging="1080"/>
              <w:jc w:val="center"/>
            </w:pPr>
            <w:r>
              <w:t>M</w:t>
            </w:r>
          </w:p>
        </w:tc>
        <w:tc>
          <w:tcPr>
            <w:tcW w:w="918" w:type="dxa"/>
          </w:tcPr>
          <w:p w:rsidR="378971F5" w:rsidP="005E6B29" w:rsidRDefault="378971F5" w14:paraId="5B5D0C79" w14:textId="179B09A4">
            <w:pPr>
              <w:pStyle w:val="Listeavsnitt"/>
              <w:numPr>
                <w:ilvl w:val="0"/>
                <w:numId w:val="0"/>
              </w:numPr>
              <w:ind w:left="1080"/>
            </w:pPr>
          </w:p>
        </w:tc>
        <w:tc>
          <w:tcPr>
            <w:tcW w:w="3029" w:type="dxa"/>
          </w:tcPr>
          <w:p w:rsidR="378971F5" w:rsidP="005E6B29" w:rsidRDefault="378971F5" w14:paraId="1C8A32A8" w14:textId="2FF78F18">
            <w:pPr>
              <w:pStyle w:val="Listeavsnitt"/>
              <w:numPr>
                <w:ilvl w:val="0"/>
                <w:numId w:val="0"/>
              </w:numPr>
              <w:ind w:left="1080"/>
            </w:pPr>
          </w:p>
        </w:tc>
      </w:tr>
      <w:tr w:rsidR="000540F8" w:rsidTr="000540F8" w14:paraId="5CF53057" w14:textId="77777777">
        <w:trPr>
          <w:trHeight w:val="300"/>
        </w:trPr>
        <w:tc>
          <w:tcPr>
            <w:tcW w:w="845" w:type="dxa"/>
          </w:tcPr>
          <w:p w:rsidR="000540F8" w:rsidRDefault="000540F8" w14:paraId="5F25A04C" w14:textId="77777777">
            <w:pPr>
              <w:pStyle w:val="Listeavsnitt"/>
            </w:pPr>
          </w:p>
        </w:tc>
        <w:tc>
          <w:tcPr>
            <w:tcW w:w="2970" w:type="dxa"/>
          </w:tcPr>
          <w:p w:rsidRPr="00A778B8" w:rsidR="000540F8" w:rsidRDefault="000540F8" w14:paraId="418366BD" w14:textId="77777777">
            <w:r w:rsidRPr="00A778B8">
              <w:rPr>
                <w:rFonts w:ascii="Oslo Sans Office" w:hAnsi="Oslo Sans Office"/>
                <w:color w:val="000000" w:themeColor="text1"/>
              </w:rPr>
              <w:t>Det skal medfølge en stk. fysisk nøkkel til hvert kjøretøy – disse lagres hos oppdragsgiver.</w:t>
            </w:r>
          </w:p>
        </w:tc>
        <w:tc>
          <w:tcPr>
            <w:tcW w:w="1498" w:type="dxa"/>
          </w:tcPr>
          <w:p w:rsidRPr="3C0B5627" w:rsidR="000540F8" w:rsidRDefault="000540F8" w14:paraId="69094669" w14:textId="77777777">
            <w:pPr>
              <w:jc w:val="center"/>
              <w:rPr>
                <w:rFonts w:ascii="Oslo Sans Office" w:hAnsi="Oslo Sans Office" w:eastAsia="Oslo Sans Office" w:cs="Oslo Sans Office"/>
              </w:rPr>
            </w:pPr>
            <w:r>
              <w:rPr>
                <w:rFonts w:ascii="Oslo Sans Office" w:hAnsi="Oslo Sans Office" w:eastAsia="Oslo Sans Office" w:cs="Oslo Sans Office"/>
              </w:rPr>
              <w:t>M</w:t>
            </w:r>
          </w:p>
        </w:tc>
        <w:tc>
          <w:tcPr>
            <w:tcW w:w="918" w:type="dxa"/>
          </w:tcPr>
          <w:p w:rsidR="000540F8" w:rsidRDefault="000540F8" w14:paraId="23DF1D9C" w14:textId="77777777">
            <w:pPr>
              <w:jc w:val="center"/>
              <w:rPr>
                <w:rFonts w:ascii="Oslo Sans Office" w:hAnsi="Oslo Sans Office" w:eastAsia="Oslo Sans Office" w:cs="Oslo Sans Office"/>
                <w:color w:val="000000" w:themeColor="text1"/>
              </w:rPr>
            </w:pPr>
          </w:p>
        </w:tc>
        <w:tc>
          <w:tcPr>
            <w:tcW w:w="3029" w:type="dxa"/>
          </w:tcPr>
          <w:p w:rsidR="000540F8" w:rsidRDefault="000540F8" w14:paraId="417FBFFD" w14:textId="77777777">
            <w:pPr>
              <w:rPr>
                <w:rFonts w:ascii="Oslo Sans Office" w:hAnsi="Oslo Sans Office" w:eastAsia="Oslo Sans Office" w:cs="Oslo Sans Office"/>
                <w:color w:val="000000" w:themeColor="text1"/>
              </w:rPr>
            </w:pPr>
          </w:p>
        </w:tc>
      </w:tr>
      <w:tr w:rsidR="378971F5" w:rsidTr="000540F8" w14:paraId="59B4EA3D" w14:textId="77777777">
        <w:trPr>
          <w:trHeight w:val="300"/>
        </w:trPr>
        <w:tc>
          <w:tcPr>
            <w:tcW w:w="845" w:type="dxa"/>
          </w:tcPr>
          <w:p w:rsidR="378971F5" w:rsidP="0004575E" w:rsidRDefault="0004575E" w14:paraId="46D8D40B" w14:textId="3E857E32">
            <w:r>
              <w:t>3.2.14</w:t>
            </w:r>
          </w:p>
        </w:tc>
        <w:tc>
          <w:tcPr>
            <w:tcW w:w="2970" w:type="dxa"/>
          </w:tcPr>
          <w:p w:rsidR="378971F5" w:rsidRDefault="378971F5" w14:paraId="732D1BEA" w14:textId="1B813426">
            <w:r>
              <w:t>Det skal ikke stilles krav til sjåførenes minstealder eller antall år sjåfør har hatt førerkort.</w:t>
            </w:r>
          </w:p>
        </w:tc>
        <w:tc>
          <w:tcPr>
            <w:tcW w:w="1498" w:type="dxa"/>
          </w:tcPr>
          <w:p w:rsidR="378971F5" w:rsidP="378971F5" w:rsidRDefault="378971F5" w14:paraId="5742E933" w14:textId="0A446169">
            <w:pPr>
              <w:jc w:val="center"/>
            </w:pPr>
            <w:r>
              <w:t>M</w:t>
            </w:r>
          </w:p>
        </w:tc>
        <w:tc>
          <w:tcPr>
            <w:tcW w:w="918" w:type="dxa"/>
          </w:tcPr>
          <w:p w:rsidR="378971F5" w:rsidP="378971F5" w:rsidRDefault="378971F5" w14:paraId="3C9E1F90" w14:textId="77777777">
            <w:pPr>
              <w:jc w:val="center"/>
            </w:pPr>
          </w:p>
        </w:tc>
        <w:tc>
          <w:tcPr>
            <w:tcW w:w="3029" w:type="dxa"/>
          </w:tcPr>
          <w:p w:rsidR="378971F5" w:rsidRDefault="378971F5" w14:paraId="403F186E" w14:textId="77777777"/>
        </w:tc>
      </w:tr>
      <w:tr w:rsidR="378971F5" w:rsidTr="000540F8" w14:paraId="24041B7A" w14:textId="77777777">
        <w:trPr>
          <w:trHeight w:val="300"/>
        </w:trPr>
        <w:tc>
          <w:tcPr>
            <w:tcW w:w="845" w:type="dxa"/>
          </w:tcPr>
          <w:p w:rsidR="378971F5" w:rsidP="0004575E" w:rsidRDefault="0004575E" w14:paraId="09CEEF56" w14:textId="33C2367C">
            <w:r>
              <w:t>3.2.15</w:t>
            </w:r>
          </w:p>
        </w:tc>
        <w:tc>
          <w:tcPr>
            <w:tcW w:w="2970" w:type="dxa"/>
          </w:tcPr>
          <w:p w:rsidR="75736786" w:rsidRDefault="378971F5" w14:paraId="1DB3FAE1" w14:textId="4AE02E1F">
            <w:r>
              <w:t>Bilene skal være kaskoforsikret med maksimal egenandel på kr 12 000,- per utbedringstilfelle.</w:t>
            </w:r>
            <w:r>
              <w:br/>
            </w:r>
            <w:r>
              <w:t>Dersom Leverandør har valgt å forsikre med høyere egenandel enn kr 12 000,-, må Leverandør i skadetilfeller dekke differansen mellom kr 12 000,- og faktisk egenandel.</w:t>
            </w:r>
          </w:p>
        </w:tc>
        <w:tc>
          <w:tcPr>
            <w:tcW w:w="1498" w:type="dxa"/>
          </w:tcPr>
          <w:p w:rsidR="378971F5" w:rsidP="378971F5" w:rsidRDefault="378971F5" w14:paraId="6670FB88" w14:textId="66B43242">
            <w:pPr>
              <w:jc w:val="center"/>
            </w:pPr>
            <w:r>
              <w:t>M</w:t>
            </w:r>
          </w:p>
        </w:tc>
        <w:tc>
          <w:tcPr>
            <w:tcW w:w="918" w:type="dxa"/>
          </w:tcPr>
          <w:p w:rsidR="378971F5" w:rsidP="378971F5" w:rsidRDefault="378971F5" w14:paraId="32356A2A" w14:textId="77777777">
            <w:pPr>
              <w:jc w:val="center"/>
            </w:pPr>
          </w:p>
        </w:tc>
        <w:tc>
          <w:tcPr>
            <w:tcW w:w="3029" w:type="dxa"/>
          </w:tcPr>
          <w:p w:rsidR="378971F5" w:rsidRDefault="378971F5" w14:paraId="77C74960" w14:textId="7E873115"/>
        </w:tc>
      </w:tr>
    </w:tbl>
    <w:p w:rsidR="3C0B5627" w:rsidP="1F9B8E59" w:rsidRDefault="3C0B5627" w14:paraId="2C6BFC91" w14:textId="18124038">
      <w:pPr>
        <w:spacing w:before="240" w:after="240"/>
      </w:pPr>
    </w:p>
    <w:p w:rsidR="3C0B5627" w:rsidP="5ED4F0E5" w:rsidRDefault="4CCCF145" w14:paraId="2E84CCC6" w14:textId="0154421B">
      <w:pPr>
        <w:pStyle w:val="Overskrift2"/>
        <w:spacing w:before="240" w:after="240"/>
        <w:rPr/>
      </w:pPr>
      <w:bookmarkStart w:name="_Toc1158713750" w:id="995685491"/>
      <w:r w:rsidR="4CCCF145">
        <w:rPr/>
        <w:t>Spesifiserte krav separert for de ulike kategoriene kjøretøy</w:t>
      </w:r>
      <w:bookmarkEnd w:id="995685491"/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766"/>
        <w:gridCol w:w="1335"/>
        <w:gridCol w:w="694"/>
        <w:gridCol w:w="997"/>
        <w:gridCol w:w="1125"/>
        <w:gridCol w:w="1126"/>
        <w:gridCol w:w="1081"/>
        <w:gridCol w:w="905"/>
        <w:gridCol w:w="1231"/>
      </w:tblGrid>
      <w:tr w:rsidR="6862759A" w:rsidTr="618F07B3" w14:paraId="2092D993" w14:textId="77777777">
        <w:trPr>
          <w:trHeight w:val="300"/>
        </w:trPr>
        <w:tc>
          <w:tcPr>
            <w:tcW w:w="846" w:type="dxa"/>
            <w:shd w:val="clear" w:color="auto" w:fill="FFC000"/>
            <w:tcMar/>
          </w:tcPr>
          <w:p w:rsidR="6862759A" w:rsidP="618F07B3" w:rsidRDefault="6862759A" w14:paraId="716616C9" w14:textId="77777777">
            <w:pPr>
              <w:rPr>
                <w:b w:val="1"/>
                <w:bCs w:val="1"/>
                <w:sz w:val="20"/>
                <w:szCs w:val="20"/>
              </w:rPr>
            </w:pPr>
            <w:r w:rsidRPr="618F07B3" w:rsidR="69F68628">
              <w:rPr>
                <w:b w:val="1"/>
                <w:bCs w:val="1"/>
                <w:sz w:val="20"/>
                <w:szCs w:val="20"/>
              </w:rPr>
              <w:t>Krav nr.</w:t>
            </w:r>
          </w:p>
        </w:tc>
        <w:tc>
          <w:tcPr>
            <w:tcW w:w="1417" w:type="dxa"/>
            <w:shd w:val="clear" w:color="auto" w:fill="FFC000"/>
            <w:tcMar/>
          </w:tcPr>
          <w:p w:rsidR="6862759A" w:rsidP="618F07B3" w:rsidRDefault="6862759A" w14:paraId="4D0E2CB3" w14:textId="77777777">
            <w:pPr>
              <w:rPr>
                <w:b w:val="1"/>
                <w:bCs w:val="1"/>
                <w:sz w:val="20"/>
                <w:szCs w:val="20"/>
              </w:rPr>
            </w:pPr>
            <w:r w:rsidRPr="618F07B3" w:rsidR="69F68628">
              <w:rPr>
                <w:b w:val="1"/>
                <w:bCs w:val="1"/>
                <w:sz w:val="20"/>
                <w:szCs w:val="20"/>
              </w:rPr>
              <w:t>Beskrivelse</w:t>
            </w:r>
          </w:p>
        </w:tc>
        <w:tc>
          <w:tcPr>
            <w:tcW w:w="709" w:type="dxa"/>
            <w:shd w:val="clear" w:color="auto" w:fill="FFC000"/>
            <w:tcMar/>
          </w:tcPr>
          <w:p w:rsidR="6862759A" w:rsidP="618F07B3" w:rsidRDefault="6862759A" w14:paraId="482FCDF0" w14:textId="77777777">
            <w:pPr>
              <w:jc w:val="center"/>
              <w:rPr>
                <w:b w:val="1"/>
                <w:bCs w:val="1"/>
                <w:sz w:val="20"/>
                <w:szCs w:val="20"/>
              </w:rPr>
            </w:pPr>
            <w:r w:rsidRPr="618F07B3" w:rsidR="69F68628">
              <w:rPr>
                <w:b w:val="1"/>
                <w:bCs w:val="1"/>
                <w:sz w:val="20"/>
                <w:szCs w:val="20"/>
              </w:rPr>
              <w:t>Krav-</w:t>
            </w:r>
            <w:r>
              <w:br/>
            </w:r>
            <w:r w:rsidRPr="618F07B3" w:rsidR="69F68628">
              <w:rPr>
                <w:b w:val="1"/>
                <w:bCs w:val="1"/>
                <w:sz w:val="20"/>
                <w:szCs w:val="20"/>
              </w:rPr>
              <w:t>type</w:t>
            </w:r>
          </w:p>
        </w:tc>
        <w:tc>
          <w:tcPr>
            <w:tcW w:w="999" w:type="dxa"/>
            <w:shd w:val="clear" w:color="auto" w:fill="FFC000"/>
            <w:tcMar/>
          </w:tcPr>
          <w:p w:rsidR="6862759A" w:rsidP="618F07B3" w:rsidRDefault="6862759A" w14:paraId="71D028D2" w14:textId="77EEDEB2">
            <w:pPr>
              <w:jc w:val="center"/>
              <w:rPr>
                <w:rFonts w:ascii="Oslo Sans Office" w:hAnsi="Oslo Sans Office" w:eastAsia="Oslo Sans Office" w:cs="Oslo Sans Office"/>
                <w:b w:val="1"/>
                <w:bCs w:val="1"/>
                <w:color w:val="000000" w:themeColor="text1"/>
                <w:sz w:val="20"/>
                <w:szCs w:val="20"/>
              </w:rPr>
            </w:pPr>
            <w:r w:rsidRPr="618F07B3" w:rsidR="69F68628">
              <w:rPr>
                <w:rFonts w:ascii="Oslo Sans Office" w:hAnsi="Oslo Sans Office" w:eastAsia="Oslo Sans Office" w:cs="Oslo Sans Office"/>
                <w:b w:val="1"/>
                <w:bCs w:val="1"/>
                <w:color w:val="000000" w:themeColor="text1" w:themeTint="FF" w:themeShade="FF"/>
                <w:sz w:val="20"/>
                <w:szCs w:val="20"/>
              </w:rPr>
              <w:t>Biltype 1</w:t>
            </w:r>
          </w:p>
          <w:p w:rsidR="6862759A" w:rsidP="618F07B3" w:rsidRDefault="6862759A" w14:paraId="42771226" w14:textId="709ADCA8">
            <w:pPr>
              <w:jc w:val="center"/>
              <w:rPr>
                <w:rFonts w:ascii="Oslo Sans Office" w:hAnsi="Oslo Sans Office" w:eastAsia="Oslo Sans Office" w:cs="Oslo Sans Office"/>
                <w:color w:val="000000" w:themeColor="text1"/>
                <w:sz w:val="20"/>
                <w:szCs w:val="20"/>
              </w:rPr>
            </w:pPr>
            <w:r w:rsidRPr="618F07B3" w:rsidR="69F68628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0"/>
                <w:szCs w:val="20"/>
              </w:rPr>
              <w:t>Mindre (kompakt) personbil</w:t>
            </w:r>
          </w:p>
          <w:p w:rsidR="6862759A" w:rsidP="618F07B3" w:rsidRDefault="6862759A" w14:paraId="4F8F134B" w14:textId="747EFCE9">
            <w:pPr>
              <w:rPr>
                <w:rFonts w:ascii="Oslo Sans Office" w:hAnsi="Oslo Sans Office" w:eastAsia="Oslo Sans Office" w:cs="Oslo Sans Office"/>
                <w:strike w:val="1"/>
                <w:color w:val="000000" w:themeColor="text1"/>
                <w:sz w:val="20"/>
                <w:szCs w:val="20"/>
              </w:rPr>
            </w:pPr>
          </w:p>
        </w:tc>
        <w:tc>
          <w:tcPr>
            <w:tcW w:w="1142" w:type="dxa"/>
            <w:shd w:val="clear" w:color="auto" w:fill="FFC000"/>
            <w:tcMar/>
          </w:tcPr>
          <w:p w:rsidR="6862759A" w:rsidP="618F07B3" w:rsidRDefault="6862759A" w14:paraId="4DC27CE9" w14:textId="1B1179E0">
            <w:pPr>
              <w:jc w:val="center"/>
              <w:rPr>
                <w:rFonts w:ascii="Oslo Sans Office" w:hAnsi="Oslo Sans Office" w:eastAsia="Oslo Sans Office" w:cs="Oslo Sans Office"/>
                <w:b w:val="1"/>
                <w:bCs w:val="1"/>
                <w:color w:val="000000" w:themeColor="text1"/>
                <w:sz w:val="20"/>
                <w:szCs w:val="20"/>
              </w:rPr>
            </w:pPr>
            <w:r w:rsidRPr="618F07B3" w:rsidR="69F68628">
              <w:rPr>
                <w:rFonts w:ascii="Oslo Sans Office" w:hAnsi="Oslo Sans Office" w:eastAsia="Oslo Sans Office" w:cs="Oslo Sans Office"/>
                <w:b w:val="1"/>
                <w:bCs w:val="1"/>
                <w:color w:val="000000" w:themeColor="text1" w:themeTint="FF" w:themeShade="FF"/>
                <w:sz w:val="20"/>
                <w:szCs w:val="20"/>
              </w:rPr>
              <w:t>Biltype 2</w:t>
            </w:r>
          </w:p>
          <w:p w:rsidR="6862759A" w:rsidP="618F07B3" w:rsidRDefault="6862759A" w14:paraId="4AC20C44" w14:textId="00100D06">
            <w:pPr>
              <w:jc w:val="center"/>
              <w:rPr>
                <w:rFonts w:ascii="Oslo Sans Office" w:hAnsi="Oslo Sans Office" w:eastAsia="Oslo Sans Office" w:cs="Oslo Sans Office"/>
                <w:color w:val="000000" w:themeColor="text1"/>
                <w:sz w:val="20"/>
                <w:szCs w:val="20"/>
              </w:rPr>
            </w:pPr>
            <w:r w:rsidRPr="618F07B3" w:rsidR="69F68628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0"/>
                <w:szCs w:val="20"/>
              </w:rPr>
              <w:t>Mellomstor personbil</w:t>
            </w:r>
          </w:p>
          <w:p w:rsidR="6862759A" w:rsidP="618F07B3" w:rsidRDefault="6862759A" w14:paraId="19E8EC6D" w14:textId="77777777">
            <w:pPr>
              <w:jc w:val="center"/>
              <w:rPr>
                <w:rFonts w:ascii="Oslo Sans Office" w:hAnsi="Oslo Sans Office" w:eastAsia="Oslo Sans Office" w:cs="Oslo Sans Office"/>
                <w:color w:val="000000" w:themeColor="text1"/>
                <w:sz w:val="20"/>
                <w:szCs w:val="20"/>
              </w:rPr>
            </w:pPr>
          </w:p>
          <w:p w:rsidR="6862759A" w:rsidP="618F07B3" w:rsidRDefault="6862759A" w14:paraId="6B35E63D" w14:textId="0F81DB4D">
            <w:pPr>
              <w:rPr>
                <w:b w:val="1"/>
                <w:bCs w:val="1"/>
                <w:sz w:val="20"/>
                <w:szCs w:val="20"/>
              </w:rPr>
            </w:pPr>
          </w:p>
        </w:tc>
        <w:tc>
          <w:tcPr>
            <w:tcW w:w="1141" w:type="dxa"/>
            <w:shd w:val="clear" w:color="auto" w:fill="FFC000"/>
            <w:tcMar/>
          </w:tcPr>
          <w:p w:rsidR="6862759A" w:rsidP="618F07B3" w:rsidRDefault="6862759A" w14:paraId="0E82BB2B" w14:textId="028927AD">
            <w:pPr>
              <w:jc w:val="center"/>
              <w:rPr>
                <w:rFonts w:ascii="Oslo Sans Office" w:hAnsi="Oslo Sans Office" w:eastAsia="Oslo Sans Office" w:cs="Oslo Sans Office"/>
                <w:color w:val="000000" w:themeColor="text1"/>
                <w:sz w:val="20"/>
                <w:szCs w:val="20"/>
              </w:rPr>
            </w:pPr>
            <w:r w:rsidRPr="618F07B3" w:rsidR="69F68628">
              <w:rPr>
                <w:rFonts w:ascii="Oslo Sans Office" w:hAnsi="Oslo Sans Office" w:eastAsia="Oslo Sans Office" w:cs="Oslo Sans Office"/>
                <w:b w:val="1"/>
                <w:bCs w:val="1"/>
                <w:color w:val="000000" w:themeColor="text1" w:themeTint="FF" w:themeShade="FF"/>
                <w:sz w:val="20"/>
                <w:szCs w:val="20"/>
              </w:rPr>
              <w:t>Biltype 3</w:t>
            </w:r>
            <w:r w:rsidRPr="618F07B3" w:rsidR="69F68628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0"/>
                <w:szCs w:val="20"/>
              </w:rPr>
              <w:t xml:space="preserve"> Mindre/</w:t>
            </w:r>
            <w:r>
              <w:br/>
            </w:r>
            <w:r w:rsidRPr="618F07B3" w:rsidR="69F68628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0"/>
                <w:szCs w:val="20"/>
              </w:rPr>
              <w:t>mellomstor varebil</w:t>
            </w:r>
          </w:p>
          <w:p w:rsidR="6862759A" w:rsidP="618F07B3" w:rsidRDefault="6862759A" w14:paraId="77778627" w14:textId="77777777">
            <w:pPr>
              <w:jc w:val="center"/>
              <w:rPr>
                <w:b w:val="1"/>
                <w:bCs w:val="1"/>
                <w:sz w:val="20"/>
                <w:szCs w:val="20"/>
              </w:rPr>
            </w:pPr>
          </w:p>
        </w:tc>
        <w:tc>
          <w:tcPr>
            <w:tcW w:w="1142" w:type="dxa"/>
            <w:shd w:val="clear" w:color="auto" w:fill="FFC000"/>
            <w:tcMar/>
          </w:tcPr>
          <w:p w:rsidR="6862759A" w:rsidP="618F07B3" w:rsidRDefault="6862759A" w14:paraId="2C8DD5BF" w14:textId="4C8B6D8D">
            <w:pPr>
              <w:jc w:val="center"/>
              <w:rPr>
                <w:rFonts w:ascii="Oslo Sans Office" w:hAnsi="Oslo Sans Office" w:eastAsia="Oslo Sans Office" w:cs="Oslo Sans Office"/>
                <w:b w:val="1"/>
                <w:bCs w:val="1"/>
                <w:color w:val="000000" w:themeColor="text1"/>
                <w:sz w:val="20"/>
                <w:szCs w:val="20"/>
              </w:rPr>
            </w:pPr>
            <w:r w:rsidRPr="618F07B3" w:rsidR="69F68628">
              <w:rPr>
                <w:rFonts w:ascii="Oslo Sans Office" w:hAnsi="Oslo Sans Office" w:eastAsia="Oslo Sans Office" w:cs="Oslo Sans Office"/>
                <w:b w:val="1"/>
                <w:bCs w:val="1"/>
                <w:color w:val="000000" w:themeColor="text1" w:themeTint="FF" w:themeShade="FF"/>
                <w:sz w:val="20"/>
                <w:szCs w:val="20"/>
              </w:rPr>
              <w:t>Biltype 4</w:t>
            </w:r>
          </w:p>
          <w:p w:rsidR="6862759A" w:rsidP="618F07B3" w:rsidRDefault="6862759A" w14:paraId="30BF72E2" w14:textId="31BA4BCF">
            <w:pPr>
              <w:jc w:val="center"/>
              <w:rPr>
                <w:rFonts w:ascii="Oslo Sans Office" w:hAnsi="Oslo Sans Office" w:eastAsia="Oslo Sans Office" w:cs="Oslo Sans Office"/>
                <w:color w:val="000000" w:themeColor="text1"/>
                <w:sz w:val="20"/>
                <w:szCs w:val="20"/>
              </w:rPr>
            </w:pPr>
            <w:r w:rsidRPr="618F07B3" w:rsidR="69F68628">
              <w:rPr>
                <w:rFonts w:ascii="Oslo Sans Office" w:hAnsi="Oslo Sans Office" w:eastAsia="Oslo Sans Office" w:cs="Oslo Sans Office"/>
                <w:color w:val="000000" w:themeColor="text1" w:themeTint="FF" w:themeShade="FF"/>
                <w:sz w:val="20"/>
                <w:szCs w:val="20"/>
              </w:rPr>
              <w:t>4x4/AWD og tilhenger-vekt min. 1300 kg</w:t>
            </w:r>
          </w:p>
          <w:p w:rsidR="6862759A" w:rsidP="618F07B3" w:rsidRDefault="6862759A" w14:paraId="3DF991A1" w14:textId="77777777">
            <w:pPr>
              <w:jc w:val="center"/>
              <w:rPr>
                <w:b w:val="1"/>
                <w:bCs w:val="1"/>
                <w:sz w:val="20"/>
                <w:szCs w:val="20"/>
              </w:rPr>
            </w:pPr>
          </w:p>
        </w:tc>
        <w:tc>
          <w:tcPr>
            <w:tcW w:w="990" w:type="dxa"/>
            <w:shd w:val="clear" w:color="auto" w:fill="FFC000"/>
            <w:tcMar/>
          </w:tcPr>
          <w:p w:rsidR="6862759A" w:rsidP="618F07B3" w:rsidRDefault="6862759A" w14:paraId="2DEF9429" w14:textId="47301C84">
            <w:pPr>
              <w:rPr>
                <w:b w:val="1"/>
                <w:bCs w:val="1"/>
                <w:sz w:val="20"/>
                <w:szCs w:val="20"/>
              </w:rPr>
            </w:pPr>
            <w:r w:rsidRPr="618F07B3" w:rsidR="69F68628">
              <w:rPr>
                <w:b w:val="1"/>
                <w:bCs w:val="1"/>
                <w:sz w:val="20"/>
                <w:szCs w:val="20"/>
              </w:rPr>
              <w:t>Svar</w:t>
            </w:r>
            <w:r w:rsidRPr="618F07B3" w:rsidR="69F68628">
              <w:rPr>
                <w:b w:val="1"/>
                <w:bCs w:val="1"/>
                <w:sz w:val="20"/>
                <w:szCs w:val="20"/>
              </w:rPr>
              <w:t xml:space="preserve"> </w:t>
            </w:r>
            <w:r>
              <w:br/>
            </w:r>
            <w:r w:rsidRPr="618F07B3" w:rsidR="69F68628">
              <w:rPr>
                <w:b w:val="1"/>
                <w:bCs w:val="1"/>
                <w:sz w:val="20"/>
                <w:szCs w:val="20"/>
              </w:rPr>
              <w:t>Ja/Nei</w:t>
            </w:r>
          </w:p>
        </w:tc>
        <w:tc>
          <w:tcPr>
            <w:tcW w:w="1248" w:type="dxa"/>
            <w:shd w:val="clear" w:color="auto" w:fill="FFC000"/>
            <w:tcMar/>
          </w:tcPr>
          <w:p w:rsidR="6862759A" w:rsidP="618F07B3" w:rsidRDefault="6862759A" w14:paraId="274404A5" w14:textId="77777777">
            <w:pPr>
              <w:rPr>
                <w:sz w:val="20"/>
                <w:szCs w:val="20"/>
              </w:rPr>
            </w:pPr>
            <w:r w:rsidRPr="618F07B3" w:rsidR="69F68628">
              <w:rPr>
                <w:b w:val="1"/>
                <w:bCs w:val="1"/>
                <w:sz w:val="20"/>
                <w:szCs w:val="20"/>
              </w:rPr>
              <w:t xml:space="preserve">Kommentar </w:t>
            </w:r>
          </w:p>
        </w:tc>
      </w:tr>
      <w:tr w:rsidR="6862759A" w:rsidTr="618F07B3" w14:paraId="0404CB34" w14:textId="77777777">
        <w:trPr>
          <w:trHeight w:val="300"/>
        </w:trPr>
        <w:tc>
          <w:tcPr>
            <w:tcW w:w="846" w:type="dxa"/>
            <w:tcMar/>
            <w:vAlign w:val="center"/>
          </w:tcPr>
          <w:p w:rsidR="6862759A" w:rsidP="618F07B3" w:rsidRDefault="1CAE1503" w14:paraId="3F415E3E" w14:textId="69842149">
            <w:pPr>
              <w:rPr>
                <w:sz w:val="20"/>
                <w:szCs w:val="20"/>
              </w:rPr>
            </w:pPr>
            <w:r w:rsidRPr="618F07B3" w:rsidR="79DEB89A">
              <w:rPr>
                <w:sz w:val="20"/>
                <w:szCs w:val="20"/>
              </w:rPr>
              <w:t>3</w:t>
            </w:r>
            <w:r w:rsidRPr="618F07B3" w:rsidR="69F68628">
              <w:rPr>
                <w:sz w:val="20"/>
                <w:szCs w:val="20"/>
              </w:rPr>
              <w:t>.3.1</w:t>
            </w:r>
          </w:p>
        </w:tc>
        <w:tc>
          <w:tcPr>
            <w:tcW w:w="1417" w:type="dxa"/>
            <w:tcMar/>
            <w:vAlign w:val="center"/>
          </w:tcPr>
          <w:p w:rsidR="6862759A" w:rsidP="618F07B3" w:rsidRDefault="6862759A" w14:paraId="05AB2D78" w14:textId="77777777">
            <w:pPr>
              <w:tabs>
                <w:tab w:val="left" w:pos="2520"/>
              </w:tabs>
              <w:spacing w:line="240" w:lineRule="auto"/>
              <w:rPr>
                <w:sz w:val="20"/>
                <w:szCs w:val="20"/>
              </w:rPr>
            </w:pPr>
            <w:r w:rsidRPr="618F07B3" w:rsidR="69F68628">
              <w:rPr>
                <w:sz w:val="20"/>
                <w:szCs w:val="20"/>
              </w:rPr>
              <w:t>Kjørelengde WLTP minimum</w:t>
            </w:r>
          </w:p>
        </w:tc>
        <w:tc>
          <w:tcPr>
            <w:tcW w:w="709" w:type="dxa"/>
            <w:tcMar/>
            <w:vAlign w:val="center"/>
          </w:tcPr>
          <w:p w:rsidR="6862759A" w:rsidP="618F07B3" w:rsidRDefault="6862759A" w14:paraId="2E5C6704" w14:textId="4798EA3F">
            <w:pPr>
              <w:jc w:val="center"/>
              <w:rPr>
                <w:sz w:val="20"/>
                <w:szCs w:val="20"/>
              </w:rPr>
            </w:pPr>
            <w:r w:rsidRPr="618F07B3" w:rsidR="69F68628">
              <w:rPr>
                <w:sz w:val="20"/>
                <w:szCs w:val="20"/>
              </w:rPr>
              <w:t>M</w:t>
            </w:r>
          </w:p>
        </w:tc>
        <w:tc>
          <w:tcPr>
            <w:tcW w:w="999" w:type="dxa"/>
            <w:tcMar/>
            <w:vAlign w:val="center"/>
          </w:tcPr>
          <w:p w:rsidR="6862759A" w:rsidP="618F07B3" w:rsidRDefault="6862759A" w14:paraId="2C68A03F" w14:textId="2EB9F364">
            <w:pPr>
              <w:jc w:val="center"/>
              <w:rPr>
                <w:sz w:val="20"/>
                <w:szCs w:val="20"/>
              </w:rPr>
            </w:pPr>
            <w:r w:rsidRPr="618F07B3" w:rsidR="69F68628">
              <w:rPr>
                <w:sz w:val="20"/>
                <w:szCs w:val="20"/>
              </w:rPr>
              <w:t>320</w:t>
            </w:r>
          </w:p>
        </w:tc>
        <w:tc>
          <w:tcPr>
            <w:tcW w:w="1142" w:type="dxa"/>
            <w:tcMar/>
            <w:vAlign w:val="center"/>
          </w:tcPr>
          <w:p w:rsidR="6862759A" w:rsidP="618F07B3" w:rsidRDefault="1DF28744" w14:paraId="5819F737" w14:textId="49F526FC">
            <w:pPr>
              <w:jc w:val="center"/>
              <w:rPr>
                <w:sz w:val="20"/>
                <w:szCs w:val="20"/>
              </w:rPr>
            </w:pPr>
            <w:r w:rsidRPr="618F07B3" w:rsidR="3A1106EB">
              <w:rPr>
                <w:sz w:val="20"/>
                <w:szCs w:val="20"/>
              </w:rPr>
              <w:t>370</w:t>
            </w:r>
          </w:p>
        </w:tc>
        <w:tc>
          <w:tcPr>
            <w:tcW w:w="1141" w:type="dxa"/>
            <w:tcMar/>
            <w:vAlign w:val="center"/>
          </w:tcPr>
          <w:p w:rsidR="6862759A" w:rsidP="618F07B3" w:rsidRDefault="6862759A" w14:paraId="7E3144A2" w14:textId="538F5520">
            <w:pPr>
              <w:jc w:val="center"/>
              <w:rPr>
                <w:sz w:val="20"/>
                <w:szCs w:val="20"/>
              </w:rPr>
            </w:pPr>
            <w:r w:rsidRPr="618F07B3" w:rsidR="69F68628">
              <w:rPr>
                <w:sz w:val="20"/>
                <w:szCs w:val="20"/>
              </w:rPr>
              <w:t>275</w:t>
            </w:r>
          </w:p>
        </w:tc>
        <w:tc>
          <w:tcPr>
            <w:tcW w:w="1142" w:type="dxa"/>
            <w:tcMar/>
            <w:vAlign w:val="center"/>
          </w:tcPr>
          <w:p w:rsidR="6862759A" w:rsidP="618F07B3" w:rsidRDefault="00001D72" w14:paraId="01B4D028" w14:textId="6F99083F">
            <w:pPr>
              <w:jc w:val="center"/>
              <w:rPr>
                <w:sz w:val="20"/>
                <w:szCs w:val="20"/>
              </w:rPr>
            </w:pPr>
            <w:r w:rsidRPr="618F07B3" w:rsidR="61A5821E">
              <w:rPr>
                <w:sz w:val="20"/>
                <w:szCs w:val="20"/>
              </w:rPr>
              <w:t>37</w:t>
            </w:r>
            <w:r w:rsidRPr="618F07B3" w:rsidR="69F68628">
              <w:rPr>
                <w:sz w:val="20"/>
                <w:szCs w:val="20"/>
              </w:rPr>
              <w:t>0</w:t>
            </w:r>
          </w:p>
        </w:tc>
        <w:tc>
          <w:tcPr>
            <w:tcW w:w="990" w:type="dxa"/>
            <w:tcMar/>
            <w:vAlign w:val="center"/>
          </w:tcPr>
          <w:p w:rsidR="6862759A" w:rsidP="618F07B3" w:rsidRDefault="6862759A" w14:paraId="70A3BD3C" w14:textId="77777777">
            <w:pPr>
              <w:rPr>
                <w:sz w:val="20"/>
                <w:szCs w:val="20"/>
              </w:rPr>
            </w:pPr>
          </w:p>
        </w:tc>
        <w:tc>
          <w:tcPr>
            <w:tcW w:w="1248" w:type="dxa"/>
            <w:tcMar/>
            <w:vAlign w:val="center"/>
          </w:tcPr>
          <w:p w:rsidR="6862759A" w:rsidP="618F07B3" w:rsidRDefault="6862759A" w14:paraId="74A2B0F2" w14:textId="77777777">
            <w:pPr>
              <w:rPr>
                <w:sz w:val="20"/>
                <w:szCs w:val="20"/>
              </w:rPr>
            </w:pPr>
          </w:p>
        </w:tc>
      </w:tr>
      <w:tr w:rsidR="6862759A" w:rsidTr="618F07B3" w14:paraId="426BFBF2" w14:textId="77777777">
        <w:trPr>
          <w:trHeight w:val="300"/>
        </w:trPr>
        <w:tc>
          <w:tcPr>
            <w:tcW w:w="846" w:type="dxa"/>
            <w:tcMar/>
            <w:vAlign w:val="center"/>
          </w:tcPr>
          <w:p w:rsidR="6862759A" w:rsidP="618F07B3" w:rsidRDefault="110A382A" w14:paraId="63ECC597" w14:textId="228B9B6A">
            <w:pPr>
              <w:rPr>
                <w:sz w:val="20"/>
                <w:szCs w:val="20"/>
              </w:rPr>
            </w:pPr>
            <w:r w:rsidRPr="618F07B3" w:rsidR="258EF89B">
              <w:rPr>
                <w:sz w:val="20"/>
                <w:szCs w:val="20"/>
              </w:rPr>
              <w:t>3</w:t>
            </w:r>
            <w:r w:rsidRPr="618F07B3" w:rsidR="69F68628">
              <w:rPr>
                <w:sz w:val="20"/>
                <w:szCs w:val="20"/>
              </w:rPr>
              <w:t>.3.2</w:t>
            </w:r>
          </w:p>
        </w:tc>
        <w:tc>
          <w:tcPr>
            <w:tcW w:w="1417" w:type="dxa"/>
            <w:tcMar/>
            <w:vAlign w:val="center"/>
          </w:tcPr>
          <w:p w:rsidR="6862759A" w:rsidP="618F07B3" w:rsidRDefault="6862759A" w14:paraId="6F3B2712" w14:textId="7D6D61C3">
            <w:pPr>
              <w:tabs>
                <w:tab w:val="left" w:pos="2520"/>
              </w:tabs>
              <w:spacing w:line="240" w:lineRule="auto"/>
              <w:contextualSpacing w:val="1"/>
              <w:rPr>
                <w:rFonts w:ascii="Oslo Sans Office" w:hAnsi="Oslo Sans Office" w:eastAsia="Oslo Sans Office" w:cs="Oslo Sans Office"/>
                <w:color w:val="000000" w:themeColor="text1"/>
                <w:sz w:val="20"/>
                <w:szCs w:val="20"/>
                <w:lang w:val="sv-SE"/>
              </w:rPr>
            </w:pPr>
            <w:r w:rsidRPr="618F07B3" w:rsidR="69F68628">
              <w:rPr>
                <w:sz w:val="20"/>
                <w:szCs w:val="20"/>
                <w:lang w:val="sv-SE"/>
              </w:rPr>
              <w:t>Hurtiglading min. KW med CCS</w:t>
            </w:r>
          </w:p>
        </w:tc>
        <w:tc>
          <w:tcPr>
            <w:tcW w:w="709" w:type="dxa"/>
            <w:tcMar/>
            <w:vAlign w:val="center"/>
          </w:tcPr>
          <w:p w:rsidR="6862759A" w:rsidP="618F07B3" w:rsidRDefault="6862759A" w14:paraId="34EB9B5F" w14:textId="5BD38814">
            <w:pPr>
              <w:jc w:val="center"/>
              <w:rPr>
                <w:sz w:val="20"/>
                <w:szCs w:val="20"/>
              </w:rPr>
            </w:pPr>
            <w:r w:rsidRPr="618F07B3" w:rsidR="69F68628">
              <w:rPr>
                <w:sz w:val="20"/>
                <w:szCs w:val="20"/>
              </w:rPr>
              <w:t>M</w:t>
            </w:r>
          </w:p>
        </w:tc>
        <w:tc>
          <w:tcPr>
            <w:tcW w:w="999" w:type="dxa"/>
            <w:tcMar/>
            <w:vAlign w:val="center"/>
          </w:tcPr>
          <w:p w:rsidR="6862759A" w:rsidP="618F07B3" w:rsidRDefault="00001D72" w14:paraId="1AD3E742" w14:textId="5785AAB0">
            <w:pPr>
              <w:jc w:val="center"/>
              <w:rPr>
                <w:sz w:val="20"/>
                <w:szCs w:val="20"/>
              </w:rPr>
            </w:pPr>
            <w:r w:rsidRPr="618F07B3" w:rsidR="61A5821E">
              <w:rPr>
                <w:sz w:val="20"/>
                <w:szCs w:val="20"/>
              </w:rPr>
              <w:t>5</w:t>
            </w:r>
            <w:r w:rsidRPr="618F07B3" w:rsidR="69F68628">
              <w:rPr>
                <w:sz w:val="20"/>
                <w:szCs w:val="20"/>
              </w:rPr>
              <w:t>0</w:t>
            </w:r>
          </w:p>
        </w:tc>
        <w:tc>
          <w:tcPr>
            <w:tcW w:w="1142" w:type="dxa"/>
            <w:tcMar/>
            <w:vAlign w:val="center"/>
          </w:tcPr>
          <w:p w:rsidR="6862759A" w:rsidP="618F07B3" w:rsidRDefault="00001D72" w14:paraId="3207555D" w14:textId="0BCFBF5E">
            <w:pPr>
              <w:jc w:val="center"/>
              <w:rPr>
                <w:sz w:val="20"/>
                <w:szCs w:val="20"/>
              </w:rPr>
            </w:pPr>
            <w:r w:rsidRPr="618F07B3" w:rsidR="61A5821E">
              <w:rPr>
                <w:sz w:val="20"/>
                <w:szCs w:val="20"/>
              </w:rPr>
              <w:t>5</w:t>
            </w:r>
            <w:r w:rsidRPr="618F07B3" w:rsidR="69F68628">
              <w:rPr>
                <w:sz w:val="20"/>
                <w:szCs w:val="20"/>
              </w:rPr>
              <w:t>0</w:t>
            </w:r>
          </w:p>
        </w:tc>
        <w:tc>
          <w:tcPr>
            <w:tcW w:w="1141" w:type="dxa"/>
            <w:tcMar/>
            <w:vAlign w:val="center"/>
          </w:tcPr>
          <w:p w:rsidR="6862759A" w:rsidP="618F07B3" w:rsidRDefault="00001D72" w14:paraId="38CA2FE2" w14:textId="15909F65">
            <w:pPr>
              <w:jc w:val="center"/>
              <w:rPr>
                <w:sz w:val="20"/>
                <w:szCs w:val="20"/>
              </w:rPr>
            </w:pPr>
            <w:r w:rsidRPr="618F07B3" w:rsidR="61A5821E">
              <w:rPr>
                <w:sz w:val="20"/>
                <w:szCs w:val="20"/>
              </w:rPr>
              <w:t>5</w:t>
            </w:r>
            <w:r w:rsidRPr="618F07B3" w:rsidR="69F68628">
              <w:rPr>
                <w:sz w:val="20"/>
                <w:szCs w:val="20"/>
              </w:rPr>
              <w:t>0</w:t>
            </w:r>
          </w:p>
        </w:tc>
        <w:tc>
          <w:tcPr>
            <w:tcW w:w="1142" w:type="dxa"/>
            <w:tcMar/>
            <w:vAlign w:val="center"/>
          </w:tcPr>
          <w:p w:rsidR="6862759A" w:rsidP="618F07B3" w:rsidRDefault="00001D72" w14:paraId="034E1FFD" w14:textId="6AEC77E7">
            <w:pPr>
              <w:jc w:val="center"/>
              <w:rPr>
                <w:sz w:val="20"/>
                <w:szCs w:val="20"/>
              </w:rPr>
            </w:pPr>
            <w:r w:rsidRPr="618F07B3" w:rsidR="61A5821E">
              <w:rPr>
                <w:sz w:val="20"/>
                <w:szCs w:val="20"/>
              </w:rPr>
              <w:t>5</w:t>
            </w:r>
            <w:r w:rsidRPr="618F07B3" w:rsidR="69F68628">
              <w:rPr>
                <w:sz w:val="20"/>
                <w:szCs w:val="20"/>
              </w:rPr>
              <w:t>0</w:t>
            </w:r>
          </w:p>
        </w:tc>
        <w:tc>
          <w:tcPr>
            <w:tcW w:w="990" w:type="dxa"/>
            <w:tcMar/>
            <w:vAlign w:val="center"/>
          </w:tcPr>
          <w:p w:rsidR="6862759A" w:rsidP="618F07B3" w:rsidRDefault="6862759A" w14:paraId="0D1CFB8D" w14:textId="77777777">
            <w:pPr>
              <w:rPr>
                <w:rFonts w:ascii="Oslo Sans Office" w:hAnsi="Oslo Sans Office" w:eastAsia="Oslo Sans Office" w:cs="Oslo Sans Office"/>
                <w:color w:val="000000" w:themeColor="text1"/>
                <w:sz w:val="20"/>
                <w:szCs w:val="20"/>
              </w:rPr>
            </w:pPr>
          </w:p>
        </w:tc>
        <w:tc>
          <w:tcPr>
            <w:tcW w:w="1248" w:type="dxa"/>
            <w:tcMar/>
            <w:vAlign w:val="center"/>
          </w:tcPr>
          <w:p w:rsidR="6862759A" w:rsidP="618F07B3" w:rsidRDefault="6862759A" w14:paraId="41DE1C2A" w14:textId="77777777">
            <w:pPr>
              <w:rPr>
                <w:sz w:val="20"/>
                <w:szCs w:val="20"/>
              </w:rPr>
            </w:pPr>
          </w:p>
        </w:tc>
      </w:tr>
    </w:tbl>
    <w:p w:rsidR="3C0B5627" w:rsidP="1F9B8E59" w:rsidRDefault="3C0B5627" w14:paraId="6102DB93" w14:textId="12BACA49">
      <w:pPr>
        <w:spacing w:before="240" w:after="240"/>
      </w:pPr>
    </w:p>
    <w:p w:rsidRPr="00FD2B08" w:rsidR="3C0B5627" w:rsidP="6862759A" w:rsidRDefault="29D56611" w14:paraId="17D9693E" w14:textId="16B14792">
      <w:pPr>
        <w:pStyle w:val="Overskrift2"/>
        <w:spacing w:before="240" w:after="240"/>
        <w:rPr/>
      </w:pPr>
      <w:bookmarkStart w:name="_Toc1470481472" w:id="522626549"/>
      <w:r w:rsidR="29D56611">
        <w:rPr/>
        <w:t>Øvrige krav</w:t>
      </w:r>
      <w:bookmarkEnd w:id="522626549"/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846"/>
        <w:gridCol w:w="4394"/>
        <w:gridCol w:w="827"/>
        <w:gridCol w:w="975"/>
        <w:gridCol w:w="2218"/>
      </w:tblGrid>
      <w:tr w:rsidRPr="00FD2B08" w:rsidR="6862759A" w:rsidTr="618F07B3" w14:paraId="352681AD" w14:textId="77777777">
        <w:trPr>
          <w:trHeight w:val="300"/>
        </w:trPr>
        <w:tc>
          <w:tcPr>
            <w:tcW w:w="846" w:type="dxa"/>
            <w:shd w:val="clear" w:color="auto" w:fill="FFC000"/>
            <w:tcMar/>
          </w:tcPr>
          <w:p w:rsidRPr="00FD2B08" w:rsidR="6862759A" w:rsidP="618F07B3" w:rsidRDefault="6862759A" w14:paraId="0421C610" w14:textId="77777777">
            <w:pPr>
              <w:rPr>
                <w:rFonts w:ascii="Oslo Sans Office" w:hAnsi="Oslo Sans Office"/>
                <w:b w:val="1"/>
                <w:bCs w:val="1"/>
                <w:sz w:val="22"/>
                <w:szCs w:val="22"/>
              </w:rPr>
            </w:pPr>
            <w:r w:rsidRPr="618F07B3" w:rsidR="69F68628">
              <w:rPr>
                <w:rFonts w:ascii="Oslo Sans Office" w:hAnsi="Oslo Sans Office"/>
                <w:b w:val="1"/>
                <w:bCs w:val="1"/>
                <w:sz w:val="22"/>
                <w:szCs w:val="22"/>
              </w:rPr>
              <w:t>Krav nr.</w:t>
            </w:r>
          </w:p>
        </w:tc>
        <w:tc>
          <w:tcPr>
            <w:tcW w:w="4394" w:type="dxa"/>
            <w:shd w:val="clear" w:color="auto" w:fill="FFC000"/>
            <w:tcMar/>
          </w:tcPr>
          <w:p w:rsidRPr="00FD2B08" w:rsidR="6862759A" w:rsidP="618F07B3" w:rsidRDefault="6862759A" w14:paraId="1E01020B" w14:textId="77777777">
            <w:pPr>
              <w:rPr>
                <w:rFonts w:ascii="Oslo Sans Office" w:hAnsi="Oslo Sans Office"/>
                <w:b w:val="1"/>
                <w:bCs w:val="1"/>
                <w:sz w:val="22"/>
                <w:szCs w:val="22"/>
              </w:rPr>
            </w:pPr>
            <w:r w:rsidRPr="618F07B3" w:rsidR="69F68628">
              <w:rPr>
                <w:rFonts w:ascii="Oslo Sans Office" w:hAnsi="Oslo Sans Office"/>
                <w:b w:val="1"/>
                <w:bCs w:val="1"/>
                <w:sz w:val="22"/>
                <w:szCs w:val="22"/>
              </w:rPr>
              <w:t>Beskrivelse</w:t>
            </w:r>
          </w:p>
        </w:tc>
        <w:tc>
          <w:tcPr>
            <w:tcW w:w="827" w:type="dxa"/>
            <w:shd w:val="clear" w:color="auto" w:fill="FFC000"/>
            <w:tcMar/>
          </w:tcPr>
          <w:p w:rsidRPr="00FD2B08" w:rsidR="6862759A" w:rsidP="618F07B3" w:rsidRDefault="6862759A" w14:paraId="6955A38C" w14:textId="77777777">
            <w:pPr>
              <w:jc w:val="center"/>
              <w:rPr>
                <w:rFonts w:ascii="Oslo Sans Office" w:hAnsi="Oslo Sans Office"/>
                <w:b w:val="1"/>
                <w:bCs w:val="1"/>
                <w:sz w:val="22"/>
                <w:szCs w:val="22"/>
              </w:rPr>
            </w:pPr>
            <w:r w:rsidRPr="618F07B3" w:rsidR="69F68628">
              <w:rPr>
                <w:rFonts w:ascii="Oslo Sans Office" w:hAnsi="Oslo Sans Office"/>
                <w:b w:val="1"/>
                <w:bCs w:val="1"/>
                <w:sz w:val="22"/>
                <w:szCs w:val="22"/>
              </w:rPr>
              <w:t>Krav-</w:t>
            </w:r>
            <w:r>
              <w:br/>
            </w:r>
            <w:r w:rsidRPr="618F07B3" w:rsidR="69F68628">
              <w:rPr>
                <w:rFonts w:ascii="Oslo Sans Office" w:hAnsi="Oslo Sans Office"/>
                <w:b w:val="1"/>
                <w:bCs w:val="1"/>
                <w:sz w:val="22"/>
                <w:szCs w:val="22"/>
              </w:rPr>
              <w:t>type</w:t>
            </w:r>
          </w:p>
        </w:tc>
        <w:tc>
          <w:tcPr>
            <w:tcW w:w="975" w:type="dxa"/>
            <w:shd w:val="clear" w:color="auto" w:fill="FFC000"/>
            <w:tcMar/>
          </w:tcPr>
          <w:p w:rsidRPr="00FD2B08" w:rsidR="6862759A" w:rsidP="618F07B3" w:rsidRDefault="6862759A" w14:paraId="1E8E01AC" w14:textId="77777777">
            <w:pPr>
              <w:jc w:val="center"/>
              <w:rPr>
                <w:rFonts w:ascii="Oslo Sans Office" w:hAnsi="Oslo Sans Office"/>
                <w:b w:val="1"/>
                <w:bCs w:val="1"/>
                <w:sz w:val="22"/>
                <w:szCs w:val="22"/>
              </w:rPr>
            </w:pPr>
            <w:r w:rsidRPr="618F07B3" w:rsidR="69F68628">
              <w:rPr>
                <w:rFonts w:ascii="Oslo Sans Office" w:hAnsi="Oslo Sans Office"/>
                <w:b w:val="1"/>
                <w:bCs w:val="1"/>
                <w:sz w:val="22"/>
                <w:szCs w:val="22"/>
              </w:rPr>
              <w:t>Svar</w:t>
            </w:r>
            <w:r w:rsidRPr="618F07B3" w:rsidR="69F68628">
              <w:rPr>
                <w:rFonts w:ascii="Oslo Sans Office" w:hAnsi="Oslo Sans Office"/>
                <w:b w:val="1"/>
                <w:bCs w:val="1"/>
                <w:sz w:val="22"/>
                <w:szCs w:val="22"/>
              </w:rPr>
              <w:t xml:space="preserve"> Ja/Nei</w:t>
            </w:r>
          </w:p>
        </w:tc>
        <w:tc>
          <w:tcPr>
            <w:tcW w:w="2218" w:type="dxa"/>
            <w:shd w:val="clear" w:color="auto" w:fill="FFC000"/>
            <w:tcMar/>
          </w:tcPr>
          <w:p w:rsidRPr="00FD2B08" w:rsidR="6862759A" w:rsidP="618F07B3" w:rsidRDefault="6862759A" w14:paraId="367BE13B" w14:textId="77777777">
            <w:pPr>
              <w:rPr>
                <w:rFonts w:ascii="Oslo Sans Office" w:hAnsi="Oslo Sans Office"/>
                <w:b w:val="1"/>
                <w:bCs w:val="1"/>
                <w:sz w:val="22"/>
                <w:szCs w:val="22"/>
              </w:rPr>
            </w:pPr>
            <w:r w:rsidRPr="618F07B3" w:rsidR="69F68628">
              <w:rPr>
                <w:rFonts w:ascii="Oslo Sans Office" w:hAnsi="Oslo Sans Office"/>
                <w:b w:val="1"/>
                <w:bCs w:val="1"/>
                <w:sz w:val="22"/>
                <w:szCs w:val="22"/>
              </w:rPr>
              <w:t>Dokumentasjon</w:t>
            </w:r>
          </w:p>
        </w:tc>
      </w:tr>
      <w:tr w:rsidRPr="00FD2B08" w:rsidR="6862759A" w:rsidTr="618F07B3" w14:paraId="1CDFC13F" w14:textId="77777777">
        <w:trPr>
          <w:trHeight w:val="300"/>
        </w:trPr>
        <w:tc>
          <w:tcPr>
            <w:tcW w:w="846" w:type="dxa"/>
            <w:tcMar/>
          </w:tcPr>
          <w:p w:rsidRPr="00FD2B08" w:rsidR="6862759A" w:rsidP="618F07B3" w:rsidRDefault="6862759A" w14:paraId="2F58076F" w14:textId="5C755CEC">
            <w:pPr>
              <w:pStyle w:val="Listeavsnitt"/>
              <w:rPr>
                <w:rFonts w:ascii="Oslo Sans Office" w:hAnsi="Oslo Sans Office"/>
                <w:sz w:val="22"/>
                <w:szCs w:val="22"/>
              </w:rPr>
            </w:pPr>
          </w:p>
        </w:tc>
        <w:tc>
          <w:tcPr>
            <w:tcW w:w="4394" w:type="dxa"/>
            <w:tcMar/>
          </w:tcPr>
          <w:p w:rsidRPr="00121708" w:rsidR="6862759A" w:rsidP="618F07B3" w:rsidRDefault="47047EB6" w14:paraId="71328030" w14:textId="53126396">
            <w:pPr>
              <w:spacing w:line="240" w:lineRule="auto"/>
              <w:rPr>
                <w:rFonts w:ascii="Oslo Sans Office" w:hAnsi="Oslo Sans Office"/>
                <w:sz w:val="22"/>
                <w:szCs w:val="22"/>
              </w:rPr>
            </w:pPr>
            <w:r w:rsidRPr="618F07B3" w:rsidR="13DA2AA0">
              <w:rPr>
                <w:rFonts w:ascii="Oslo Sans Office" w:hAnsi="Oslo Sans Office"/>
                <w:sz w:val="22"/>
                <w:szCs w:val="22"/>
              </w:rPr>
              <w:t xml:space="preserve">Minst </w:t>
            </w:r>
            <w:r w:rsidRPr="618F07B3" w:rsidR="69F68628">
              <w:rPr>
                <w:rFonts w:ascii="Oslo Sans Office" w:hAnsi="Oslo Sans Office"/>
                <w:sz w:val="22"/>
                <w:szCs w:val="22"/>
              </w:rPr>
              <w:t xml:space="preserve">6 av bilene skal </w:t>
            </w:r>
            <w:r w:rsidRPr="618F07B3" w:rsidR="1132C0C0">
              <w:rPr>
                <w:rFonts w:ascii="Oslo Sans Office" w:hAnsi="Oslo Sans Office"/>
                <w:sz w:val="22"/>
                <w:szCs w:val="22"/>
              </w:rPr>
              <w:t xml:space="preserve">være tilkoblet leverandørens </w:t>
            </w:r>
            <w:r w:rsidRPr="618F07B3" w:rsidR="69F68628">
              <w:rPr>
                <w:rFonts w:ascii="Oslo Sans Office" w:hAnsi="Oslo Sans Office"/>
                <w:sz w:val="22"/>
                <w:szCs w:val="22"/>
              </w:rPr>
              <w:t>flåtestyrings</w:t>
            </w:r>
            <w:r w:rsidRPr="618F07B3" w:rsidR="0ABD9F1B">
              <w:rPr>
                <w:rFonts w:ascii="Oslo Sans Office" w:hAnsi="Oslo Sans Office"/>
                <w:sz w:val="22"/>
                <w:szCs w:val="22"/>
              </w:rPr>
              <w:t>-</w:t>
            </w:r>
            <w:r w:rsidRPr="618F07B3" w:rsidR="18EC37E4">
              <w:rPr>
                <w:rFonts w:ascii="Oslo Sans Office" w:hAnsi="Oslo Sans Office"/>
                <w:sz w:val="22"/>
                <w:szCs w:val="22"/>
              </w:rPr>
              <w:t xml:space="preserve"> og bildelingssystem</w:t>
            </w:r>
            <w:r w:rsidRPr="618F07B3" w:rsidR="1132C0C0">
              <w:rPr>
                <w:rFonts w:ascii="Oslo Sans Office" w:hAnsi="Oslo Sans Office"/>
                <w:sz w:val="22"/>
                <w:szCs w:val="22"/>
              </w:rPr>
              <w:t>.</w:t>
            </w:r>
          </w:p>
        </w:tc>
        <w:tc>
          <w:tcPr>
            <w:tcW w:w="827" w:type="dxa"/>
            <w:tcMar/>
          </w:tcPr>
          <w:p w:rsidRPr="00FD2B08" w:rsidR="6862759A" w:rsidP="618F07B3" w:rsidRDefault="6862759A" w14:paraId="108B98B7" w14:textId="229D3C5A">
            <w:pPr>
              <w:jc w:val="center"/>
              <w:rPr>
                <w:rFonts w:ascii="Oslo Sans Office" w:hAnsi="Oslo Sans Office"/>
                <w:sz w:val="22"/>
                <w:szCs w:val="22"/>
              </w:rPr>
            </w:pPr>
            <w:r w:rsidRPr="618F07B3" w:rsidR="69F68628">
              <w:rPr>
                <w:rFonts w:ascii="Oslo Sans Office" w:hAnsi="Oslo Sans Office"/>
                <w:sz w:val="22"/>
                <w:szCs w:val="22"/>
              </w:rPr>
              <w:t>M</w:t>
            </w:r>
          </w:p>
        </w:tc>
        <w:tc>
          <w:tcPr>
            <w:tcW w:w="975" w:type="dxa"/>
            <w:tcMar/>
          </w:tcPr>
          <w:p w:rsidRPr="00FD2B08" w:rsidR="6862759A" w:rsidP="618F07B3" w:rsidRDefault="6862759A" w14:paraId="005FF55B" w14:textId="233A3DF9">
            <w:pPr>
              <w:jc w:val="center"/>
              <w:rPr>
                <w:rFonts w:ascii="Oslo Sans Office" w:hAnsi="Oslo Sans Office"/>
                <w:sz w:val="22"/>
                <w:szCs w:val="22"/>
              </w:rPr>
            </w:pPr>
          </w:p>
        </w:tc>
        <w:tc>
          <w:tcPr>
            <w:tcW w:w="2218" w:type="dxa"/>
            <w:tcMar/>
          </w:tcPr>
          <w:p w:rsidRPr="00FD2B08" w:rsidR="6862759A" w:rsidP="618F07B3" w:rsidRDefault="6862759A" w14:paraId="0D4D0BCC" w14:textId="6CEAC60B">
            <w:pPr>
              <w:rPr>
                <w:rFonts w:ascii="Oslo Sans Office" w:hAnsi="Oslo Sans Office"/>
                <w:color w:val="FF0000"/>
                <w:sz w:val="22"/>
                <w:szCs w:val="22"/>
              </w:rPr>
            </w:pPr>
          </w:p>
        </w:tc>
      </w:tr>
    </w:tbl>
    <w:p w:rsidR="3C0B5627" w:rsidP="1F9B8E59" w:rsidRDefault="3C0B5627" w14:paraId="35C2B961" w14:textId="77777777">
      <w:pPr>
        <w:spacing w:before="240" w:after="240"/>
      </w:pPr>
    </w:p>
    <w:p w:rsidR="3C0B5627" w:rsidP="6D7A4361" w:rsidRDefault="29D56611" w14:paraId="541E00F3" w14:textId="443FA818">
      <w:pPr>
        <w:pStyle w:val="Overskrift2"/>
        <w:spacing w:before="240" w:after="240"/>
        <w:rPr>
          <w:color w:val="000000" w:themeColor="text1"/>
        </w:rPr>
      </w:pPr>
      <w:bookmarkStart w:name="_Toc83692937" w:id="1940632036"/>
      <w:r w:rsidR="29D56611">
        <w:rPr/>
        <w:t xml:space="preserve">Krav til </w:t>
      </w:r>
      <w:r w:rsidRPr="618F07B3" w:rsidR="29D56611">
        <w:rPr>
          <w:color w:val="000000" w:themeColor="text1" w:themeTint="FF" w:themeShade="FF"/>
        </w:rPr>
        <w:t>kundeservice og andre tjenester</w:t>
      </w:r>
      <w:bookmarkEnd w:id="1940632036"/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850"/>
        <w:gridCol w:w="3965"/>
        <w:gridCol w:w="850"/>
        <w:gridCol w:w="993"/>
        <w:gridCol w:w="2602"/>
      </w:tblGrid>
      <w:tr w:rsidR="6D7A4361" w:rsidTr="22F4A4DA" w14:paraId="6741765A" w14:textId="77777777">
        <w:trPr>
          <w:trHeight w:val="300"/>
        </w:trPr>
        <w:tc>
          <w:tcPr>
            <w:tcW w:w="850" w:type="dxa"/>
            <w:shd w:val="clear" w:color="auto" w:fill="FFC000"/>
          </w:tcPr>
          <w:p w:rsidR="6D7A4361" w:rsidP="6D7A4361" w:rsidRDefault="6D7A4361" w14:paraId="6DFA0CF8" w14:textId="77777777">
            <w:pPr>
              <w:rPr>
                <w:b/>
                <w:bCs/>
              </w:rPr>
            </w:pPr>
            <w:r w:rsidRPr="6D7A4361">
              <w:rPr>
                <w:b/>
                <w:bCs/>
              </w:rPr>
              <w:t>Krav nr.</w:t>
            </w:r>
          </w:p>
        </w:tc>
        <w:tc>
          <w:tcPr>
            <w:tcW w:w="3965" w:type="dxa"/>
            <w:shd w:val="clear" w:color="auto" w:fill="FFC000"/>
          </w:tcPr>
          <w:p w:rsidR="6D7A4361" w:rsidP="6D7A4361" w:rsidRDefault="6D7A4361" w14:paraId="55B42797" w14:textId="77777777">
            <w:pPr>
              <w:rPr>
                <w:b/>
                <w:bCs/>
              </w:rPr>
            </w:pPr>
            <w:r w:rsidRPr="6D7A4361">
              <w:rPr>
                <w:b/>
                <w:bCs/>
              </w:rPr>
              <w:t>Beskrivelse</w:t>
            </w:r>
          </w:p>
        </w:tc>
        <w:tc>
          <w:tcPr>
            <w:tcW w:w="850" w:type="dxa"/>
            <w:shd w:val="clear" w:color="auto" w:fill="FFC000"/>
          </w:tcPr>
          <w:p w:rsidR="6D7A4361" w:rsidP="6D7A4361" w:rsidRDefault="6D7A4361" w14:paraId="193AFA68" w14:textId="77777777">
            <w:pPr>
              <w:jc w:val="center"/>
              <w:rPr>
                <w:b/>
                <w:bCs/>
              </w:rPr>
            </w:pPr>
            <w:r w:rsidRPr="6D7A4361">
              <w:rPr>
                <w:b/>
                <w:bCs/>
              </w:rPr>
              <w:t>Krav-</w:t>
            </w:r>
            <w:r>
              <w:br/>
            </w:r>
            <w:r w:rsidRPr="6D7A4361">
              <w:rPr>
                <w:b/>
                <w:bCs/>
              </w:rPr>
              <w:t>type</w:t>
            </w:r>
          </w:p>
        </w:tc>
        <w:tc>
          <w:tcPr>
            <w:tcW w:w="993" w:type="dxa"/>
            <w:shd w:val="clear" w:color="auto" w:fill="FFC000"/>
          </w:tcPr>
          <w:p w:rsidR="6D7A4361" w:rsidP="6D7A4361" w:rsidRDefault="6D7A4361" w14:paraId="273C6BD7" w14:textId="77777777">
            <w:pPr>
              <w:jc w:val="center"/>
              <w:rPr>
                <w:b/>
                <w:bCs/>
              </w:rPr>
            </w:pPr>
            <w:r w:rsidRPr="6D7A4361">
              <w:rPr>
                <w:b/>
                <w:bCs/>
              </w:rPr>
              <w:t xml:space="preserve">Svar </w:t>
            </w:r>
          </w:p>
          <w:p w:rsidR="6D7A4361" w:rsidP="6D7A4361" w:rsidRDefault="6D7A4361" w14:paraId="204215CF" w14:textId="03874F03">
            <w:pPr>
              <w:jc w:val="center"/>
              <w:rPr>
                <w:b/>
                <w:bCs/>
              </w:rPr>
            </w:pPr>
            <w:r w:rsidRPr="6D7A4361">
              <w:rPr>
                <w:b/>
                <w:bCs/>
              </w:rPr>
              <w:t>Ja/Nei</w:t>
            </w:r>
          </w:p>
        </w:tc>
        <w:tc>
          <w:tcPr>
            <w:tcW w:w="2602" w:type="dxa"/>
            <w:shd w:val="clear" w:color="auto" w:fill="FFC000"/>
          </w:tcPr>
          <w:p w:rsidR="6D7A4361" w:rsidP="6D7A4361" w:rsidRDefault="6D7A4361" w14:paraId="7E161DED" w14:textId="3B59215C">
            <w:pPr>
              <w:rPr>
                <w:b/>
                <w:bCs/>
              </w:rPr>
            </w:pPr>
            <w:r w:rsidRPr="6D7A4361">
              <w:rPr>
                <w:b/>
                <w:bCs/>
              </w:rPr>
              <w:t xml:space="preserve">Kommentar </w:t>
            </w:r>
          </w:p>
        </w:tc>
      </w:tr>
      <w:tr w:rsidR="6D7A4361" w:rsidTr="22F4A4DA" w14:paraId="653E9733" w14:textId="77777777">
        <w:trPr>
          <w:trHeight w:val="300"/>
        </w:trPr>
        <w:tc>
          <w:tcPr>
            <w:tcW w:w="850" w:type="dxa"/>
          </w:tcPr>
          <w:p w:rsidR="6D7A4361" w:rsidP="6D7A4361" w:rsidRDefault="6D7A4361" w14:paraId="130138E4" w14:textId="77777777">
            <w:pPr>
              <w:pStyle w:val="Listeavsnitt"/>
            </w:pPr>
          </w:p>
        </w:tc>
        <w:tc>
          <w:tcPr>
            <w:tcW w:w="3965" w:type="dxa"/>
          </w:tcPr>
          <w:p w:rsidR="6D7A4361" w:rsidP="6D7A4361" w:rsidRDefault="6D7A4361" w14:paraId="54404186" w14:textId="7D82CE51">
            <w:pPr>
              <w:tabs>
                <w:tab w:val="left" w:pos="2520"/>
              </w:tabs>
              <w:spacing w:line="240" w:lineRule="auto"/>
              <w:contextualSpacing/>
              <w:rPr>
                <w:color w:val="000000" w:themeColor="text1"/>
              </w:rPr>
            </w:pPr>
            <w:r w:rsidRPr="6D7A4361">
              <w:rPr>
                <w:i/>
                <w:iCs/>
                <w:color w:val="000000" w:themeColor="text1"/>
              </w:rPr>
              <w:t>Kundeservicetjeneste</w:t>
            </w:r>
            <w:r>
              <w:br/>
            </w:r>
            <w:r w:rsidRPr="6D7A4361">
              <w:rPr>
                <w:color w:val="000000" w:themeColor="text1"/>
              </w:rPr>
              <w:t xml:space="preserve">Det skal som minimum være mulig å kontakte kundeservice per telefon i tidsrommet 08:00-16:00 mandag til fredag. I dette tidsrommet skal det </w:t>
            </w:r>
            <w:r>
              <w:t xml:space="preserve">fortrinnsvis </w:t>
            </w:r>
            <w:r w:rsidRPr="6D7A4361">
              <w:rPr>
                <w:color w:val="000000" w:themeColor="text1"/>
              </w:rPr>
              <w:t>være mulig å snakke med en kundebehandler som behersker norsk, men svensk og dansk kan også aksepteres.</w:t>
            </w:r>
          </w:p>
          <w:p w:rsidR="6D7A4361" w:rsidP="6D7A4361" w:rsidRDefault="6D7A4361" w14:paraId="31F8711A" w14:textId="544B6AEE">
            <w:pPr>
              <w:tabs>
                <w:tab w:val="left" w:pos="2520"/>
              </w:tabs>
              <w:spacing w:line="240" w:lineRule="auto"/>
              <w:contextualSpacing/>
              <w:rPr>
                <w:rFonts w:ascii="Oslo Sans Office" w:hAnsi="Oslo Sans Office"/>
                <w:color w:val="000000" w:themeColor="text1"/>
              </w:rPr>
            </w:pPr>
            <w:r w:rsidRPr="6D7A4361">
              <w:rPr>
                <w:rFonts w:ascii="Oslo Sans Office" w:hAnsi="Oslo Sans Office"/>
                <w:color w:val="000000" w:themeColor="text1"/>
              </w:rPr>
              <w:t xml:space="preserve">Ved akutte hendelser utover dette tidsrommet skal det i bilens dokumentmappe opplyses om hvordan bruker skal forholde seg (kontaktinfo til alarmsentral/berging mv.), forutsatt </w:t>
            </w:r>
            <w:r w:rsidRPr="6D7A4361">
              <w:rPr>
                <w:rFonts w:ascii="Oslo Sans Office" w:hAnsi="Oslo Sans Office"/>
                <w:color w:val="000000" w:themeColor="text1"/>
              </w:rPr>
              <w:t xml:space="preserve">at leverandøren ikke har en døgnåpen kundeservicetjeneste. </w:t>
            </w:r>
          </w:p>
        </w:tc>
        <w:tc>
          <w:tcPr>
            <w:tcW w:w="850" w:type="dxa"/>
          </w:tcPr>
          <w:p w:rsidR="6D7A4361" w:rsidP="6D7A4361" w:rsidRDefault="6D7A4361" w14:paraId="6AEBD710" w14:textId="77777777">
            <w:pPr>
              <w:jc w:val="center"/>
            </w:pPr>
            <w:r>
              <w:t>M</w:t>
            </w:r>
          </w:p>
        </w:tc>
        <w:tc>
          <w:tcPr>
            <w:tcW w:w="993" w:type="dxa"/>
          </w:tcPr>
          <w:p w:rsidR="6D7A4361" w:rsidP="6D7A4361" w:rsidRDefault="6D7A4361" w14:paraId="0C3B7B86" w14:textId="77777777">
            <w:pPr>
              <w:jc w:val="center"/>
            </w:pPr>
          </w:p>
        </w:tc>
        <w:tc>
          <w:tcPr>
            <w:tcW w:w="2602" w:type="dxa"/>
          </w:tcPr>
          <w:p w:rsidR="6D7A4361" w:rsidRDefault="6D7A4361" w14:paraId="0841A733" w14:textId="2CA83831"/>
        </w:tc>
      </w:tr>
      <w:tr w:rsidR="6D7A4361" w:rsidTr="22F4A4DA" w14:paraId="1004467B" w14:textId="77777777">
        <w:trPr>
          <w:trHeight w:val="300"/>
        </w:trPr>
        <w:tc>
          <w:tcPr>
            <w:tcW w:w="850" w:type="dxa"/>
          </w:tcPr>
          <w:p w:rsidR="6D7A4361" w:rsidP="6D7A4361" w:rsidRDefault="6D7A4361" w14:paraId="12B05338" w14:textId="77777777">
            <w:pPr>
              <w:pStyle w:val="Listeavsnitt"/>
            </w:pPr>
          </w:p>
        </w:tc>
        <w:tc>
          <w:tcPr>
            <w:tcW w:w="3965" w:type="dxa"/>
          </w:tcPr>
          <w:p w:rsidR="6D7A4361" w:rsidRDefault="6D7A4361" w14:paraId="6F19DAEF" w14:textId="0A21CD23">
            <w:r w:rsidRPr="22F4A4DA">
              <w:rPr>
                <w:i/>
                <w:iCs/>
              </w:rPr>
              <w:t>Erstatningskjøretøy ved driftsstans</w:t>
            </w:r>
            <w:r>
              <w:br/>
            </w:r>
            <w:r>
              <w:t>Dersom et kjøretøy tas ut av drift grunnet planlagte forhold, som f.eks. service og vedlikehold, EU-kontroll, hjulskift, skal Oppdragsgiver informeres og kjøretøyet skal erstattes med alternativt kjøretøy med tilsvarende egenskaper innen én virkedag (innen 24 timer i arbeidsuker) etter at driftsstansen ble rapportert til leverandør. uten ugrunnet opphold.</w:t>
            </w:r>
          </w:p>
        </w:tc>
        <w:tc>
          <w:tcPr>
            <w:tcW w:w="850" w:type="dxa"/>
          </w:tcPr>
          <w:p w:rsidR="6D7A4361" w:rsidP="6D7A4361" w:rsidRDefault="6D7A4361" w14:paraId="3A03973B" w14:textId="20D7AC98">
            <w:pPr>
              <w:jc w:val="center"/>
            </w:pPr>
            <w:r>
              <w:t>M</w:t>
            </w:r>
          </w:p>
        </w:tc>
        <w:tc>
          <w:tcPr>
            <w:tcW w:w="993" w:type="dxa"/>
          </w:tcPr>
          <w:p w:rsidR="6D7A4361" w:rsidP="6D7A4361" w:rsidRDefault="6D7A4361" w14:paraId="3EE2BE46" w14:textId="77777777">
            <w:pPr>
              <w:jc w:val="center"/>
            </w:pPr>
          </w:p>
        </w:tc>
        <w:tc>
          <w:tcPr>
            <w:tcW w:w="2602" w:type="dxa"/>
          </w:tcPr>
          <w:p w:rsidR="6D7A4361" w:rsidRDefault="6D7A4361" w14:paraId="16701515" w14:textId="77777777"/>
        </w:tc>
      </w:tr>
      <w:tr w:rsidR="6D7A4361" w:rsidTr="22F4A4DA" w14:paraId="0BA713E9" w14:textId="77777777">
        <w:trPr>
          <w:trHeight w:val="300"/>
        </w:trPr>
        <w:tc>
          <w:tcPr>
            <w:tcW w:w="850" w:type="dxa"/>
          </w:tcPr>
          <w:p w:rsidR="6D7A4361" w:rsidP="6D7A4361" w:rsidRDefault="6D7A4361" w14:paraId="0FCE903D" w14:textId="77777777">
            <w:pPr>
              <w:pStyle w:val="Listeavsnitt"/>
            </w:pPr>
          </w:p>
        </w:tc>
        <w:tc>
          <w:tcPr>
            <w:tcW w:w="3965" w:type="dxa"/>
          </w:tcPr>
          <w:p w:rsidR="6D7A4361" w:rsidRDefault="6D7A4361" w14:paraId="7FF51BE2" w14:textId="6F569EF7">
            <w:r w:rsidRPr="5DEFD742">
              <w:rPr>
                <w:i/>
                <w:iCs/>
              </w:rPr>
              <w:t>Lokasjon for service og vedlikehold</w:t>
            </w:r>
            <w:r>
              <w:br/>
            </w:r>
            <w:r>
              <w:t xml:space="preserve">Leverandør skal reise til Oppdragsgivers lokasjon i </w:t>
            </w:r>
            <w:r w:rsidRPr="5DEFD742">
              <w:rPr>
                <w:rFonts w:ascii="Oslo Sans Office" w:hAnsi="Oslo Sans Office" w:eastAsia="Oslo Sans Office" w:cs="Oslo Sans Office"/>
              </w:rPr>
              <w:t xml:space="preserve">Karvesvingen 3, 0579 Oslo, eller i </w:t>
            </w:r>
            <w:r>
              <w:br/>
            </w:r>
            <w:r w:rsidRPr="5DEFD742">
              <w:rPr>
                <w:rFonts w:ascii="Oslo Sans Office" w:hAnsi="Oslo Sans Office" w:eastAsia="Oslo Sans Office" w:cs="Oslo Sans Office"/>
              </w:rPr>
              <w:t xml:space="preserve">P-huset Krydderhagen i Haslevangen 16, 0579 Oslo, for å </w:t>
            </w:r>
            <w:r>
              <w:t xml:space="preserve">utføre planlagte service- og vedlikeholdsoppgaver. Dette omfatter bl.a. service, vedlikehold, hjulskift </w:t>
            </w:r>
            <w:r w:rsidR="35601E5F">
              <w:t>og</w:t>
            </w:r>
            <w:r>
              <w:t xml:space="preserve"> påfyll av </w:t>
            </w:r>
            <w:r w:rsidR="32A8AE12">
              <w:t>spylervæske</w:t>
            </w:r>
            <w:r w:rsidR="35601E5F">
              <w:t xml:space="preserve"> mv.</w:t>
            </w:r>
            <w:r>
              <w:t xml:space="preserve"> Alternativt kan Leverandør ta med seg kjøretøy til leverandørs lokasjon, uten at dette belastes kostnad for Oppdragsgiver.</w:t>
            </w:r>
          </w:p>
          <w:p w:rsidR="6D7A4361" w:rsidP="6D7A4361" w:rsidRDefault="6D7A4361" w14:paraId="0B4E0778" w14:textId="295379E9">
            <w:pPr>
              <w:rPr>
                <w:rFonts w:ascii="Oslo Sans Office" w:hAnsi="Oslo Sans Office" w:eastAsia="Oslo Sans Office" w:cs="Oslo Sans Office"/>
              </w:rPr>
            </w:pPr>
            <w:r>
              <w:br/>
            </w:r>
            <w:r w:rsidRPr="5DEFD742">
              <w:rPr>
                <w:rFonts w:ascii="Oslo Sans Office" w:hAnsi="Oslo Sans Office" w:eastAsia="Oslo Sans Office" w:cs="Oslo Sans Office"/>
              </w:rPr>
              <w:t xml:space="preserve">Leverandør skal på forhånd orientere Oppdragsgiver om alle service- og vedlikeholdsoppgaver som vil medføre </w:t>
            </w:r>
            <w:r w:rsidRPr="5DEFD742" w:rsidR="3C5E04AC">
              <w:rPr>
                <w:rFonts w:ascii="Oslo Sans Office" w:hAnsi="Oslo Sans Office" w:eastAsia="Oslo Sans Office" w:cs="Oslo Sans Office"/>
              </w:rPr>
              <w:t>driftsstans</w:t>
            </w:r>
            <w:r w:rsidRPr="5DEFD742">
              <w:rPr>
                <w:rFonts w:ascii="Oslo Sans Office" w:hAnsi="Oslo Sans Office" w:eastAsia="Oslo Sans Office" w:cs="Oslo Sans Office"/>
              </w:rPr>
              <w:t xml:space="preserve"> for kjøretøy – se krav nr. </w:t>
            </w:r>
            <w:r w:rsidR="000F11F8">
              <w:rPr>
                <w:rFonts w:ascii="Oslo Sans Office" w:hAnsi="Oslo Sans Office" w:eastAsia="Oslo Sans Office" w:cs="Oslo Sans Office"/>
              </w:rPr>
              <w:t>3</w:t>
            </w:r>
            <w:r w:rsidRPr="5DEFD742">
              <w:rPr>
                <w:rFonts w:ascii="Oslo Sans Office" w:hAnsi="Oslo Sans Office" w:eastAsia="Oslo Sans Office" w:cs="Oslo Sans Office"/>
              </w:rPr>
              <w:t>.6.</w:t>
            </w:r>
            <w:r w:rsidR="000F11F8">
              <w:rPr>
                <w:rFonts w:ascii="Oslo Sans Office" w:hAnsi="Oslo Sans Office" w:eastAsia="Oslo Sans Office" w:cs="Oslo Sans Office"/>
              </w:rPr>
              <w:t>2</w:t>
            </w:r>
            <w:r w:rsidRPr="5DEFD742">
              <w:rPr>
                <w:rFonts w:ascii="Oslo Sans Office" w:hAnsi="Oslo Sans Office" w:eastAsia="Oslo Sans Office" w:cs="Oslo Sans Office"/>
              </w:rPr>
              <w:t>.</w:t>
            </w:r>
          </w:p>
          <w:p w:rsidR="6D7A4361" w:rsidRDefault="6D7A4361" w14:paraId="55EBDDDA" w14:textId="07108128">
            <w:r>
              <w:br/>
            </w:r>
            <w:r>
              <w:t>Ved eventuelle skader eller brukerfeil avtales det nærmere hvem som skal levere/hente.</w:t>
            </w:r>
          </w:p>
        </w:tc>
        <w:tc>
          <w:tcPr>
            <w:tcW w:w="850" w:type="dxa"/>
          </w:tcPr>
          <w:p w:rsidR="6D7A4361" w:rsidP="6D7A4361" w:rsidRDefault="6D7A4361" w14:paraId="5A934C62" w14:textId="69A34002">
            <w:pPr>
              <w:jc w:val="center"/>
            </w:pPr>
            <w:r>
              <w:t>M</w:t>
            </w:r>
          </w:p>
        </w:tc>
        <w:tc>
          <w:tcPr>
            <w:tcW w:w="993" w:type="dxa"/>
          </w:tcPr>
          <w:p w:rsidR="6D7A4361" w:rsidP="6D7A4361" w:rsidRDefault="6D7A4361" w14:paraId="78D4D8E9" w14:textId="77777777">
            <w:pPr>
              <w:jc w:val="center"/>
            </w:pPr>
          </w:p>
        </w:tc>
        <w:tc>
          <w:tcPr>
            <w:tcW w:w="2602" w:type="dxa"/>
          </w:tcPr>
          <w:p w:rsidR="6D7A4361" w:rsidRDefault="6D7A4361" w14:paraId="13D2877B" w14:textId="47037739"/>
        </w:tc>
      </w:tr>
    </w:tbl>
    <w:p w:rsidR="3C0B5627" w:rsidP="6D7A4361" w:rsidRDefault="3C0B5627" w14:paraId="5FCEC3F1" w14:textId="0EC29790">
      <w:pPr>
        <w:spacing w:before="240" w:after="240"/>
      </w:pPr>
    </w:p>
    <w:p w:rsidR="3C0B5627" w:rsidP="1F9B8E59" w:rsidRDefault="3C0B5627" w14:paraId="54945779" w14:textId="77777777">
      <w:pPr>
        <w:spacing w:before="240" w:after="240"/>
      </w:pPr>
    </w:p>
    <w:p w:rsidR="707E507D" w:rsidP="4D29DB22" w:rsidRDefault="707E507D" w14:paraId="0B287669" w14:textId="6CF4EC20">
      <w:pPr>
        <w:pStyle w:val="Overskrift1"/>
        <w:spacing w:before="240" w:after="240"/>
        <w:rPr>
          <w:rFonts w:ascii="Oslo Sans Office" w:hAnsi="Oslo Sans Office" w:eastAsia="Oslo Sans Office" w:cs="Oslo Sans Office"/>
        </w:rPr>
      </w:pPr>
      <w:bookmarkStart w:name="_Toc1013150117" w:id="357186922"/>
      <w:r w:rsidRPr="618F07B3" w:rsidR="707E507D">
        <w:rPr>
          <w:rFonts w:ascii="Oslo Sans Office" w:hAnsi="Oslo Sans Office" w:eastAsia="Oslo Sans Office" w:cs="Oslo Sans Office"/>
        </w:rPr>
        <w:t>Ikke-eksklusive opsjoner</w:t>
      </w:r>
      <w:bookmarkEnd w:id="357186922"/>
    </w:p>
    <w:p w:rsidR="3B09B32C" w:rsidP="4D29DB22" w:rsidRDefault="3B09B32C" w14:paraId="1EAE6D9D" w14:textId="559E077A">
      <w:pPr>
        <w:rPr>
          <w:rFonts w:ascii="Oslo Sans Office" w:hAnsi="Oslo Sans Office" w:eastAsia="Oslo Sans Office" w:cs="Oslo Sans Office"/>
          <w:sz w:val="22"/>
        </w:rPr>
      </w:pPr>
      <w:r w:rsidRPr="4D29DB22">
        <w:rPr>
          <w:rFonts w:ascii="Oslo Sans Office" w:hAnsi="Oslo Sans Office" w:eastAsia="Oslo Sans Office" w:cs="Oslo Sans Office"/>
          <w:sz w:val="22"/>
        </w:rPr>
        <w:t xml:space="preserve">Anskaffelsen inneholder ikke-eksklusive opsjoner som gir oppdragsgiver mulighet til å bestille tilleggstjenester utover det som omfattes av </w:t>
      </w:r>
      <w:proofErr w:type="spellStart"/>
      <w:r w:rsidRPr="4D29DB22">
        <w:rPr>
          <w:rFonts w:ascii="Oslo Sans Office" w:hAnsi="Oslo Sans Office" w:eastAsia="Oslo Sans Office" w:cs="Oslo Sans Office"/>
          <w:sz w:val="22"/>
        </w:rPr>
        <w:t>hovedleveransen</w:t>
      </w:r>
      <w:proofErr w:type="spellEnd"/>
      <w:r w:rsidRPr="4D29DB22">
        <w:rPr>
          <w:rFonts w:ascii="Oslo Sans Office" w:hAnsi="Oslo Sans Office" w:eastAsia="Oslo Sans Office" w:cs="Oslo Sans Office"/>
          <w:sz w:val="22"/>
        </w:rPr>
        <w:t>.</w:t>
      </w:r>
    </w:p>
    <w:p w:rsidR="4D29DB22" w:rsidP="4D29DB22" w:rsidRDefault="4D29DB22" w14:paraId="14DAD5AF" w14:textId="6EAE79B5">
      <w:pPr>
        <w:rPr>
          <w:rFonts w:ascii="Oslo Sans Office" w:hAnsi="Oslo Sans Office" w:eastAsia="Oslo Sans Office" w:cs="Oslo Sans Office"/>
          <w:sz w:val="22"/>
        </w:rPr>
      </w:pPr>
    </w:p>
    <w:p w:rsidR="3B09B32C" w:rsidP="4D29DB22" w:rsidRDefault="3B09B32C" w14:paraId="6FCEED07" w14:textId="64452089">
      <w:pPr>
        <w:rPr>
          <w:rFonts w:ascii="Oslo Sans Office" w:hAnsi="Oslo Sans Office" w:eastAsia="Oslo Sans Office" w:cs="Oslo Sans Office"/>
          <w:sz w:val="22"/>
        </w:rPr>
      </w:pPr>
      <w:r w:rsidRPr="4D29DB22">
        <w:rPr>
          <w:rFonts w:ascii="Oslo Sans Office" w:hAnsi="Oslo Sans Office" w:eastAsia="Oslo Sans Office" w:cs="Oslo Sans Office"/>
          <w:sz w:val="22"/>
        </w:rPr>
        <w:t xml:space="preserve">Det er ikke et krav å levere tilbud på opsjonene. Eventuelle tilbud på opsjoner vil ikke bli evaluert og vil ikke ha betydning for valg av leverandør. Ber om at leverandøren oppgir sine priser på ikke-eksklusive opsjoner i prisskjema, der de kan tilby den aktuelle tjenesten. </w:t>
      </w:r>
    </w:p>
    <w:p w:rsidR="4D29DB22" w:rsidP="4D29DB22" w:rsidRDefault="4D29DB22" w14:paraId="4ED440EA" w14:textId="40F9E9B6">
      <w:pPr>
        <w:rPr>
          <w:rFonts w:ascii="Oslo Sans Office" w:hAnsi="Oslo Sans Office" w:eastAsia="Oslo Sans Office" w:cs="Oslo Sans Office"/>
          <w:sz w:val="22"/>
        </w:rPr>
      </w:pPr>
    </w:p>
    <w:p w:rsidR="3B09B32C" w:rsidP="4D29DB22" w:rsidRDefault="3B09B32C" w14:paraId="66301A2D" w14:textId="7FFA56BF">
      <w:pPr>
        <w:rPr>
          <w:rFonts w:ascii="Oslo Sans Office" w:hAnsi="Oslo Sans Office" w:eastAsia="Oslo Sans Office" w:cs="Oslo Sans Office"/>
          <w:sz w:val="22"/>
        </w:rPr>
      </w:pPr>
      <w:r w:rsidRPr="4D29DB22">
        <w:rPr>
          <w:rFonts w:ascii="Oslo Sans Office" w:hAnsi="Oslo Sans Office" w:eastAsia="Oslo Sans Office" w:cs="Oslo Sans Office"/>
          <w:sz w:val="22"/>
        </w:rPr>
        <w:t>Opsjonene kan bli utløst i kontraktsperioden dersom oppdragsgiver vurderer at pris og betingelser er konkurransedyktige. Oppdragsgiver har ingen forpliktelse til å utløse opsjonene. Dersom opsjonene ikke utløses, står oppdragsgiver fritt til å løse behovet på annen måte.</w:t>
      </w:r>
    </w:p>
    <w:p w:rsidR="4D29DB22" w:rsidP="4D29DB22" w:rsidRDefault="4D29DB22" w14:paraId="557AA77C" w14:textId="546D57EB">
      <w:pPr>
        <w:rPr>
          <w:rFonts w:ascii="Oslo Sans Office" w:hAnsi="Oslo Sans Office" w:eastAsia="Oslo Sans Office" w:cs="Oslo Sans Office"/>
          <w:sz w:val="22"/>
        </w:rPr>
      </w:pPr>
    </w:p>
    <w:p w:rsidR="3B09B32C" w:rsidP="618F07B3" w:rsidRDefault="3B09B32C" w14:paraId="109DC183" w14:textId="50A0769D">
      <w:pPr>
        <w:pStyle w:val="Overskrift2"/>
        <w:rPr>
          <w:rFonts w:ascii="Oslo Sans Office" w:hAnsi="Oslo Sans Office" w:eastAsia="Oslo Sans Office" w:cs="Oslo Sans Office"/>
          <w:b w:val="1"/>
          <w:bCs w:val="1"/>
          <w:sz w:val="24"/>
          <w:szCs w:val="24"/>
        </w:rPr>
      </w:pPr>
      <w:bookmarkStart w:name="_Toc1648993026" w:id="1954480047"/>
      <w:r w:rsidR="3B09B32C">
        <w:rPr/>
        <w:t>Opsjon 1: System for bompasseringer</w:t>
      </w:r>
      <w:bookmarkEnd w:id="1954480047"/>
    </w:p>
    <w:p w:rsidR="3B09B32C" w:rsidP="4D29DB22" w:rsidRDefault="3B09B32C" w14:paraId="57FDAD4F" w14:textId="290C3F61">
      <w:pPr>
        <w:tabs>
          <w:tab w:val="left" w:pos="2520"/>
        </w:tabs>
        <w:spacing w:line="240" w:lineRule="auto"/>
        <w:contextualSpacing/>
        <w:rPr>
          <w:rFonts w:ascii="Oslo Sans Office" w:hAnsi="Oslo Sans Office" w:eastAsia="Oslo Sans Office" w:cs="Oslo Sans Office"/>
          <w:sz w:val="22"/>
        </w:rPr>
      </w:pPr>
      <w:r w:rsidRPr="4D29DB22">
        <w:rPr>
          <w:rFonts w:ascii="Oslo Sans Office" w:hAnsi="Oslo Sans Office" w:eastAsia="Oslo Sans Office" w:cs="Oslo Sans Office"/>
          <w:sz w:val="22"/>
        </w:rPr>
        <w:t>Leverandør skal ha et system for å knytte bompasseringer til korrekt leieforhold for den spesifikke bil. Kostnadene for bompasseringer faktureres sammen med månedlig leiekostnad.</w:t>
      </w:r>
    </w:p>
    <w:p w:rsidR="4D29DB22" w:rsidP="4D29DB22" w:rsidRDefault="4D29DB22" w14:paraId="6CB71792" w14:textId="6DEAD831">
      <w:pPr>
        <w:tabs>
          <w:tab w:val="left" w:pos="2520"/>
        </w:tabs>
        <w:spacing w:line="240" w:lineRule="auto"/>
        <w:contextualSpacing/>
        <w:rPr>
          <w:rFonts w:ascii="Oslo Sans Office" w:hAnsi="Oslo Sans Office" w:eastAsia="Oslo Sans Office" w:cs="Oslo Sans Office"/>
          <w:sz w:val="22"/>
        </w:rPr>
      </w:pPr>
    </w:p>
    <w:p w:rsidR="3B09B32C" w:rsidP="4D29DB22" w:rsidRDefault="3B09B32C" w14:paraId="11D4A067" w14:textId="73734878">
      <w:pPr>
        <w:tabs>
          <w:tab w:val="left" w:pos="2520"/>
        </w:tabs>
        <w:spacing w:line="240" w:lineRule="auto"/>
        <w:contextualSpacing/>
        <w:rPr>
          <w:rFonts w:ascii="Oslo Sans Office" w:hAnsi="Oslo Sans Office" w:eastAsia="Oslo Sans Office" w:cs="Oslo Sans Office"/>
          <w:sz w:val="22"/>
        </w:rPr>
      </w:pPr>
      <w:r w:rsidRPr="4D29DB22">
        <w:rPr>
          <w:rFonts w:ascii="Oslo Sans Office" w:hAnsi="Oslo Sans Office" w:eastAsia="Oslo Sans Office" w:cs="Oslo Sans Office"/>
          <w:sz w:val="22"/>
        </w:rPr>
        <w:t xml:space="preserve">Opsjon som skal inngå uten ekstra kostnader, og denne skal derfor ikke prises i prisskjema. </w:t>
      </w:r>
    </w:p>
    <w:p w:rsidR="4D29DB22" w:rsidP="4D29DB22" w:rsidRDefault="4D29DB22" w14:paraId="1E2222F6" w14:textId="31483F9A">
      <w:pPr>
        <w:tabs>
          <w:tab w:val="left" w:pos="2520"/>
        </w:tabs>
        <w:spacing w:line="240" w:lineRule="auto"/>
        <w:contextualSpacing/>
        <w:rPr>
          <w:rFonts w:ascii="Oslo Sans Office" w:hAnsi="Oslo Sans Office" w:eastAsia="Oslo Sans Office" w:cs="Oslo Sans Office"/>
          <w:sz w:val="22"/>
        </w:rPr>
      </w:pPr>
    </w:p>
    <w:p w:rsidR="3B09B32C" w:rsidP="618F07B3" w:rsidRDefault="3B09B32C" w14:paraId="33F9686B" w14:textId="4365A755">
      <w:pPr>
        <w:pStyle w:val="Overskrift2"/>
        <w:rPr>
          <w:rFonts w:eastAsia="Oslo Sans Office" w:cs="Oslo Sans Office"/>
        </w:rPr>
      </w:pPr>
      <w:bookmarkStart w:name="_Toc381835273" w:id="1023293461"/>
      <w:r w:rsidR="3B09B32C">
        <w:rPr/>
        <w:t>Opsjon 2: Montering av varsellys.</w:t>
      </w:r>
      <w:bookmarkEnd w:id="1023293461"/>
      <w:r w:rsidR="3B09B32C">
        <w:rPr/>
        <w:t xml:space="preserve"> </w:t>
      </w:r>
    </w:p>
    <w:p w:rsidR="3B09B32C" w:rsidP="4D29DB22" w:rsidRDefault="3B09B32C" w14:paraId="6EF581F6" w14:textId="075ECA7C">
      <w:pPr>
        <w:spacing w:line="240" w:lineRule="auto"/>
        <w:rPr>
          <w:rFonts w:ascii="Oslo Sans Office" w:hAnsi="Oslo Sans Office" w:eastAsia="Oslo Sans Office" w:cs="Oslo Sans Office"/>
          <w:sz w:val="22"/>
        </w:rPr>
      </w:pPr>
      <w:r w:rsidRPr="4D29DB22">
        <w:rPr>
          <w:rFonts w:ascii="Oslo Sans Office" w:hAnsi="Oslo Sans Office" w:eastAsia="Oslo Sans Office" w:cs="Oslo Sans Office"/>
          <w:sz w:val="22"/>
        </w:rPr>
        <w:t xml:space="preserve">Det er ønskelig at det tilbys flyttbart og/eller fast gult varsellys ferdig montert på </w:t>
      </w:r>
      <w:proofErr w:type="spellStart"/>
      <w:r w:rsidRPr="4D29DB22">
        <w:rPr>
          <w:rFonts w:ascii="Oslo Sans Office" w:hAnsi="Oslo Sans Office" w:eastAsia="Oslo Sans Office" w:cs="Oslo Sans Office"/>
          <w:sz w:val="22"/>
        </w:rPr>
        <w:t>takrail</w:t>
      </w:r>
      <w:proofErr w:type="spellEnd"/>
      <w:r w:rsidRPr="4D29DB22">
        <w:rPr>
          <w:rFonts w:ascii="Oslo Sans Office" w:hAnsi="Oslo Sans Office" w:eastAsia="Oslo Sans Office" w:cs="Oslo Sans Office"/>
          <w:sz w:val="22"/>
        </w:rPr>
        <w:t>. Leverandør beskriver hvilken løsning de har for innfesting og tilkobling av taklampe.</w:t>
      </w:r>
    </w:p>
    <w:p w:rsidR="4D29DB22" w:rsidP="4D29DB22" w:rsidRDefault="4D29DB22" w14:paraId="381539DB" w14:textId="450126E9">
      <w:pPr>
        <w:spacing w:line="240" w:lineRule="auto"/>
        <w:rPr>
          <w:rFonts w:ascii="Oslo Sans Office" w:hAnsi="Oslo Sans Office" w:eastAsia="Oslo Sans Office" w:cs="Oslo Sans Office"/>
          <w:sz w:val="22"/>
        </w:rPr>
      </w:pPr>
    </w:p>
    <w:p w:rsidR="3B09B32C" w:rsidP="618F07B3" w:rsidRDefault="3B09B32C" w14:paraId="1958FA27" w14:textId="085F144A">
      <w:pPr>
        <w:rPr>
          <w:rFonts w:ascii="Oslo Sans Office" w:hAnsi="Oslo Sans Office" w:eastAsia="Oslo Sans Office" w:cs="Oslo Sans Office"/>
          <w:sz w:val="22"/>
          <w:szCs w:val="22"/>
        </w:rPr>
      </w:pPr>
      <w:r w:rsidRPr="618F07B3" w:rsidR="3B09B32C">
        <w:rPr>
          <w:rFonts w:ascii="Oslo Sans Office" w:hAnsi="Oslo Sans Office" w:eastAsia="Oslo Sans Office" w:cs="Oslo Sans Office"/>
          <w:sz w:val="22"/>
          <w:szCs w:val="22"/>
        </w:rPr>
        <w:t>Prises under “Ikke-eksklusive opsjoner</w:t>
      </w:r>
      <w:r w:rsidRPr="618F07B3" w:rsidR="562DC3AA">
        <w:rPr>
          <w:rFonts w:ascii="Oslo Sans Office" w:hAnsi="Oslo Sans Office" w:eastAsia="Oslo Sans Office" w:cs="Oslo Sans Office"/>
          <w:sz w:val="22"/>
          <w:szCs w:val="22"/>
        </w:rPr>
        <w:t>”</w:t>
      </w:r>
      <w:r w:rsidRPr="618F07B3" w:rsidR="3B09B32C">
        <w:rPr>
          <w:rFonts w:ascii="Oslo Sans Office" w:hAnsi="Oslo Sans Office" w:eastAsia="Oslo Sans Office" w:cs="Oslo Sans Office"/>
          <w:sz w:val="22"/>
          <w:szCs w:val="22"/>
        </w:rPr>
        <w:t xml:space="preserve"> i prisskjema</w:t>
      </w:r>
      <w:r w:rsidRPr="618F07B3" w:rsidR="49D39D63">
        <w:rPr>
          <w:rFonts w:ascii="Oslo Sans Office" w:hAnsi="Oslo Sans Office" w:eastAsia="Oslo Sans Office" w:cs="Oslo Sans Office"/>
          <w:sz w:val="22"/>
          <w:szCs w:val="22"/>
        </w:rPr>
        <w:t>.</w:t>
      </w:r>
    </w:p>
    <w:p w:rsidR="4D29DB22" w:rsidP="4D29DB22" w:rsidRDefault="4D29DB22" w14:paraId="6CAE43CE" w14:textId="15683F55">
      <w:pPr>
        <w:spacing w:line="240" w:lineRule="auto"/>
        <w:rPr>
          <w:rFonts w:ascii="Oslo Sans Office" w:hAnsi="Oslo Sans Office" w:eastAsia="Oslo Sans Office" w:cs="Oslo Sans Office"/>
          <w:sz w:val="22"/>
        </w:rPr>
      </w:pPr>
    </w:p>
    <w:p w:rsidR="3B09B32C" w:rsidP="618F07B3" w:rsidRDefault="3B09B32C" w14:paraId="6A974573" w14:textId="6A58C7F1">
      <w:pPr>
        <w:pStyle w:val="Overskrift2"/>
        <w:rPr>
          <w:rFonts w:ascii="Oslo Sans Office" w:hAnsi="Oslo Sans Office" w:eastAsia="Oslo Sans Office" w:cs="Oslo Sans Office"/>
          <w:b w:val="1"/>
          <w:bCs w:val="1"/>
          <w:sz w:val="24"/>
          <w:szCs w:val="24"/>
        </w:rPr>
      </w:pPr>
      <w:bookmarkStart w:name="_Toc1444815968" w:id="448841732"/>
      <w:r w:rsidR="3B09B32C">
        <w:rPr/>
        <w:t>Opsjon 3: Rengjøring av biler i sommersesong</w:t>
      </w:r>
      <w:bookmarkEnd w:id="448841732"/>
    </w:p>
    <w:p w:rsidR="3B09B32C" w:rsidP="4D29DB22" w:rsidRDefault="3B09B32C" w14:paraId="4078B8E8" w14:textId="306E3A1E">
      <w:pPr>
        <w:rPr>
          <w:rFonts w:ascii="Oslo Sans Office" w:hAnsi="Oslo Sans Office" w:eastAsia="Oslo Sans Office" w:cs="Oslo Sans Office"/>
          <w:sz w:val="22"/>
        </w:rPr>
      </w:pPr>
      <w:r w:rsidRPr="4D29DB22">
        <w:rPr>
          <w:rFonts w:ascii="Oslo Sans Office" w:hAnsi="Oslo Sans Office" w:eastAsia="Oslo Sans Office" w:cs="Oslo Sans Office"/>
          <w:sz w:val="22"/>
        </w:rPr>
        <w:t>Leverandør er ansvarlig for at tilbudte kjøretøy rengjøres innvendig og utvendig etter behov, normalt en gang per måned i perioden mai-september, eller ved behov/info fra oppdragsgiver.</w:t>
      </w:r>
    </w:p>
    <w:p w:rsidR="4D7CE1C5" w:rsidP="4D7CE1C5" w:rsidRDefault="4D7CE1C5" w14:paraId="0F123A2C" w14:textId="6CFD3330">
      <w:pPr>
        <w:rPr>
          <w:rFonts w:ascii="Oslo Sans Office" w:hAnsi="Oslo Sans Office" w:eastAsia="Oslo Sans Office" w:cs="Oslo Sans Office"/>
          <w:sz w:val="22"/>
        </w:rPr>
      </w:pPr>
    </w:p>
    <w:p w:rsidR="4D29DB22" w:rsidP="4D29DB22" w:rsidRDefault="3B09B32C" w14:paraId="517F43B9" w14:textId="406CCAF1">
      <w:pPr>
        <w:rPr>
          <w:rFonts w:ascii="Oslo Sans Office" w:hAnsi="Oslo Sans Office" w:eastAsia="Oslo Sans Office" w:cs="Oslo Sans Office"/>
          <w:sz w:val="22"/>
        </w:rPr>
      </w:pPr>
      <w:r w:rsidRPr="4D29DB22">
        <w:rPr>
          <w:rFonts w:ascii="Oslo Sans Office" w:hAnsi="Oslo Sans Office" w:eastAsia="Oslo Sans Office" w:cs="Oslo Sans Office"/>
          <w:sz w:val="22"/>
        </w:rPr>
        <w:t>Prises under “Ikke-eksklusive opsjoner i prisskjema”</w:t>
      </w:r>
    </w:p>
    <w:p w:rsidR="4D29DB22" w:rsidP="4D29DB22" w:rsidRDefault="4D29DB22" w14:paraId="01DEE230" w14:textId="77C9E074">
      <w:pPr>
        <w:rPr>
          <w:rFonts w:ascii="Oslo Sans Office" w:hAnsi="Oslo Sans Office" w:eastAsia="Oslo Sans Office" w:cs="Oslo Sans Office"/>
          <w:b/>
          <w:bCs/>
          <w:sz w:val="22"/>
        </w:rPr>
      </w:pPr>
    </w:p>
    <w:p w:rsidR="3B09B32C" w:rsidP="618F07B3" w:rsidRDefault="3B09B32C" w14:paraId="1BCE07D1" w14:textId="2A67E550">
      <w:pPr>
        <w:pStyle w:val="Overskrift2"/>
        <w:rPr>
          <w:rFonts w:ascii="Oslo Sans Office" w:hAnsi="Oslo Sans Office" w:eastAsia="Oslo Sans Office" w:cs="Oslo Sans Office"/>
          <w:b w:val="1"/>
          <w:bCs w:val="1"/>
          <w:sz w:val="24"/>
          <w:szCs w:val="24"/>
        </w:rPr>
      </w:pPr>
      <w:bookmarkStart w:name="_Toc1468750958" w:id="467993026"/>
      <w:r w:rsidR="3B09B32C">
        <w:rPr/>
        <w:t>Opsjon 4: Rengjøring av biler i vintersesong</w:t>
      </w:r>
      <w:bookmarkEnd w:id="467993026"/>
    </w:p>
    <w:p w:rsidR="3B09B32C" w:rsidP="4D29DB22" w:rsidRDefault="3B09B32C" w14:paraId="1D04EF06" w14:textId="29E5BFC5">
      <w:pPr>
        <w:rPr>
          <w:rFonts w:ascii="Oslo Sans Office" w:hAnsi="Oslo Sans Office" w:eastAsia="Oslo Sans Office" w:cs="Oslo Sans Office"/>
          <w:sz w:val="22"/>
        </w:rPr>
      </w:pPr>
      <w:r w:rsidRPr="4D29DB22">
        <w:rPr>
          <w:rFonts w:ascii="Oslo Sans Office" w:hAnsi="Oslo Sans Office" w:eastAsia="Oslo Sans Office" w:cs="Oslo Sans Office"/>
          <w:sz w:val="22"/>
        </w:rPr>
        <w:t>Leverandør er ansvarlig for at tilbudte kjøretøy rengjøres innvendig og vaskes utvendig normalt to ganger per måned i perioden oktober-april, eller ved behov/info fra oppdragsgiver.</w:t>
      </w:r>
    </w:p>
    <w:p w:rsidR="4D7CE1C5" w:rsidP="4D7CE1C5" w:rsidRDefault="4D7CE1C5" w14:paraId="10239F43" w14:textId="3107061B">
      <w:pPr>
        <w:rPr>
          <w:rFonts w:ascii="Oslo Sans Office" w:hAnsi="Oslo Sans Office" w:eastAsia="Oslo Sans Office" w:cs="Oslo Sans Office"/>
          <w:sz w:val="22"/>
        </w:rPr>
      </w:pPr>
    </w:p>
    <w:p w:rsidR="3B09B32C" w:rsidP="618F07B3" w:rsidRDefault="3B09B32C" w14:paraId="08867464" w14:textId="0DA3E2FF">
      <w:pPr>
        <w:rPr>
          <w:rFonts w:ascii="Oslo Sans Office" w:hAnsi="Oslo Sans Office" w:eastAsia="Oslo Sans Office" w:cs="Oslo Sans Office"/>
          <w:sz w:val="22"/>
          <w:szCs w:val="22"/>
        </w:rPr>
      </w:pPr>
      <w:r w:rsidRPr="618F07B3" w:rsidR="3B09B32C">
        <w:rPr>
          <w:rFonts w:ascii="Oslo Sans Office" w:hAnsi="Oslo Sans Office" w:eastAsia="Oslo Sans Office" w:cs="Oslo Sans Office"/>
          <w:sz w:val="22"/>
          <w:szCs w:val="22"/>
        </w:rPr>
        <w:t>Prises under “Ikke-eksklusive opsjoner</w:t>
      </w:r>
      <w:r w:rsidRPr="618F07B3" w:rsidR="21A0C6C4">
        <w:rPr>
          <w:rFonts w:ascii="Oslo Sans Office" w:hAnsi="Oslo Sans Office" w:eastAsia="Oslo Sans Office" w:cs="Oslo Sans Office"/>
          <w:sz w:val="22"/>
          <w:szCs w:val="22"/>
        </w:rPr>
        <w:t>”</w:t>
      </w:r>
      <w:r w:rsidRPr="618F07B3" w:rsidR="3B09B32C">
        <w:rPr>
          <w:rFonts w:ascii="Oslo Sans Office" w:hAnsi="Oslo Sans Office" w:eastAsia="Oslo Sans Office" w:cs="Oslo Sans Office"/>
          <w:sz w:val="22"/>
          <w:szCs w:val="22"/>
        </w:rPr>
        <w:t xml:space="preserve"> i prisskjema</w:t>
      </w:r>
      <w:r w:rsidRPr="618F07B3" w:rsidR="76AEECF7">
        <w:rPr>
          <w:rFonts w:ascii="Oslo Sans Office" w:hAnsi="Oslo Sans Office" w:eastAsia="Oslo Sans Office" w:cs="Oslo Sans Office"/>
          <w:sz w:val="22"/>
          <w:szCs w:val="22"/>
        </w:rPr>
        <w:t xml:space="preserve">. </w:t>
      </w:r>
    </w:p>
    <w:p w:rsidR="4D29DB22" w:rsidP="4D29DB22" w:rsidRDefault="4D29DB22" w14:paraId="0AE0A08E" w14:textId="2F5687BD"/>
    <w:p w:rsidR="4D29DB22" w:rsidP="4D29DB22" w:rsidRDefault="4D29DB22" w14:paraId="345FF581" w14:textId="0164E69B"/>
    <w:sectPr w:rsidR="4D29DB22" w:rsidSect="004C4554">
      <w:headerReference w:type="default" r:id="rId12"/>
      <w:footerReference w:type="default" r:id="rId13"/>
      <w:headerReference w:type="first" r:id="rId14"/>
      <w:footerReference w:type="first" r:id="rId15"/>
      <w:pgSz w:w="11906" w:h="16838" w:orient="portrait"/>
      <w:pgMar w:top="1219" w:right="1338" w:bottom="2245" w:left="1298" w:header="709" w:footer="6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FB3E5A" w:rsidP="000A2176" w:rsidRDefault="00FB3E5A" w14:paraId="6F4EC743" w14:textId="77777777">
      <w:r>
        <w:separator/>
      </w:r>
    </w:p>
    <w:p w:rsidR="00FB3E5A" w:rsidP="000A2176" w:rsidRDefault="00FB3E5A" w14:paraId="3C3F5205" w14:textId="77777777"/>
  </w:endnote>
  <w:endnote w:type="continuationSeparator" w:id="0">
    <w:p w:rsidR="00FB3E5A" w:rsidP="000A2176" w:rsidRDefault="00FB3E5A" w14:paraId="307DE527" w14:textId="77777777">
      <w:r>
        <w:continuationSeparator/>
      </w:r>
    </w:p>
    <w:p w:rsidR="00FB3E5A" w:rsidP="000A2176" w:rsidRDefault="00FB3E5A" w14:paraId="68CCC5C8" w14:textId="77777777"/>
  </w:endnote>
  <w:endnote w:type="continuationNotice" w:id="1">
    <w:p w:rsidR="00FB3E5A" w:rsidRDefault="00FB3E5A" w14:paraId="4B83F216" w14:textId="77777777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Oslo Sans Office">
    <w:panose1 w:val="02000000000000000000"/>
    <w:charset w:val="00"/>
    <w:family w:val="auto"/>
    <w:pitch w:val="variable"/>
    <w:sig w:usb0="A000006F" w:usb1="0000307B" w:usb2="00000000" w:usb3="00000000" w:csb0="00000093" w:csb1="00000000"/>
    <w:embedRegular w:fontKey="{FC91BBCC-8DE2-46AE-A0B7-77BEA4E429A0}" r:id="rId1"/>
    <w:embedBold w:fontKey="{CECFC9C4-A091-4AF3-8D5C-621C7DF29D99}" r:id="rId2"/>
    <w:embedItalic w:fontKey="{26458464-8528-4030-A74E-9636BC35DE84}" r:id="rId3"/>
    <w:embedBoldItalic w:fontKey="{77A3784A-F735-4CE2-814B-1D74F21360B5}" r:id="rId4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w:fontKey="{377CE1D6-A167-4475-9AFF-262B3E84ADEF}" r:id="rId5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882038EE-2663-45A8-975B-A43550A2466D}" r:id="rId6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Pr="008034AE" w:rsidR="00553FD2" w:rsidP="0015A262" w:rsidRDefault="000A34D9" w14:paraId="5B1FEF1B" w14:textId="4DE846E6">
    <w:pPr>
      <w:pStyle w:val="Bunntekst"/>
      <w:rPr>
        <w:color w:val="auto"/>
      </w:rPr>
    </w:pPr>
    <w:r w:rsidRPr="008034AE">
      <w:rPr>
        <w:color w:val="auto"/>
      </w:rPr>
      <w:t xml:space="preserve">Kjøp av </w:t>
    </w:r>
    <w:r w:rsidR="0015A262">
      <w:rPr>
        <w:color w:val="auto"/>
      </w:rPr>
      <w:t>bilpoolordning</w:t>
    </w:r>
  </w:p>
  <w:p w:rsidRPr="008034AE" w:rsidR="00553FD2" w:rsidP="0015A262" w:rsidRDefault="00CC7E06" w14:paraId="7A4570AE" w14:textId="1A458C97">
    <w:pPr>
      <w:pStyle w:val="Bunntekst"/>
      <w:jc w:val="center"/>
      <w:rPr>
        <w:color w:val="auto"/>
      </w:rPr>
    </w:pPr>
    <w:r w:rsidRPr="008034AE">
      <w:rPr>
        <w:color w:val="auto"/>
      </w:rPr>
      <w:ptab w:alignment="center" w:relativeTo="margin" w:leader="none"/>
    </w:r>
    <w:r w:rsidRPr="008034AE">
      <w:rPr>
        <w:color w:val="auto"/>
      </w:rPr>
      <w:ptab w:alignment="right" w:relativeTo="margin" w:leader="none"/>
    </w:r>
    <w:sdt>
      <w:sdtPr>
        <w:rPr>
          <w:color w:val="auto"/>
        </w:rPr>
        <w:id w:val="-1835058685"/>
        <w:docPartObj>
          <w:docPartGallery w:val="Page Numbers (Bottom of Page)"/>
          <w:docPartUnique/>
        </w:docPartObj>
      </w:sdtPr>
      <w:sdtContent>
        <w:sdt>
          <w:sdtPr>
            <w:rPr>
              <w:color w:val="auto"/>
            </w:rPr>
            <w:id w:val="-1769616900"/>
            <w:docPartObj>
              <w:docPartGallery w:val="Page Numbers (Top of Page)"/>
              <w:docPartUnique/>
            </w:docPartObj>
          </w:sdtPr>
          <w:sdtContent>
            <w:r w:rsidRPr="008034AE" w:rsidR="00BF6A64">
              <w:rPr>
                <w:color w:val="auto"/>
              </w:rPr>
              <w:t xml:space="preserve">Side </w:t>
            </w:r>
            <w:r w:rsidRPr="008034AE" w:rsidR="00BF6A64">
              <w:rPr>
                <w:b/>
                <w:bCs/>
                <w:color w:val="auto"/>
                <w:sz w:val="24"/>
                <w:szCs w:val="24"/>
              </w:rPr>
              <w:fldChar w:fldCharType="begin"/>
            </w:r>
            <w:r w:rsidRPr="008034AE" w:rsidR="00BF6A64">
              <w:rPr>
                <w:b/>
                <w:bCs/>
                <w:color w:val="auto"/>
              </w:rPr>
              <w:instrText>PAGE</w:instrText>
            </w:r>
            <w:r w:rsidRPr="008034AE" w:rsidR="00BF6A64">
              <w:rPr>
                <w:b/>
                <w:bCs/>
                <w:color w:val="auto"/>
                <w:sz w:val="24"/>
                <w:szCs w:val="24"/>
              </w:rPr>
              <w:fldChar w:fldCharType="separate"/>
            </w:r>
            <w:r w:rsidRPr="008034AE" w:rsidR="00BF6A64">
              <w:rPr>
                <w:b/>
                <w:bCs/>
                <w:color w:val="auto"/>
                <w:sz w:val="24"/>
                <w:szCs w:val="24"/>
              </w:rPr>
              <w:t>2</w:t>
            </w:r>
            <w:r w:rsidRPr="008034AE" w:rsidR="00BF6A64">
              <w:rPr>
                <w:b/>
                <w:bCs/>
                <w:color w:val="auto"/>
                <w:sz w:val="24"/>
                <w:szCs w:val="24"/>
              </w:rPr>
              <w:fldChar w:fldCharType="end"/>
            </w:r>
            <w:r w:rsidRPr="008034AE" w:rsidR="00BF6A64">
              <w:rPr>
                <w:color w:val="auto"/>
              </w:rPr>
              <w:t xml:space="preserve"> av </w:t>
            </w:r>
            <w:r w:rsidRPr="008034AE" w:rsidR="00BF6A64">
              <w:rPr>
                <w:b/>
                <w:bCs/>
                <w:color w:val="auto"/>
                <w:sz w:val="24"/>
                <w:szCs w:val="24"/>
              </w:rPr>
              <w:fldChar w:fldCharType="begin"/>
            </w:r>
            <w:r w:rsidRPr="008034AE" w:rsidR="00BF6A64">
              <w:rPr>
                <w:b/>
                <w:bCs/>
                <w:color w:val="auto"/>
              </w:rPr>
              <w:instrText>NUMPAGES</w:instrText>
            </w:r>
            <w:r w:rsidRPr="008034AE" w:rsidR="00BF6A64">
              <w:rPr>
                <w:b/>
                <w:bCs/>
                <w:color w:val="auto"/>
                <w:sz w:val="24"/>
                <w:szCs w:val="24"/>
              </w:rPr>
              <w:fldChar w:fldCharType="separate"/>
            </w:r>
            <w:r w:rsidRPr="008034AE" w:rsidR="00BF6A64">
              <w:rPr>
                <w:b/>
                <w:bCs/>
                <w:color w:val="auto"/>
                <w:sz w:val="24"/>
                <w:szCs w:val="24"/>
              </w:rPr>
              <w:t>6</w:t>
            </w:r>
            <w:r w:rsidRPr="008034AE" w:rsidR="00BF6A64">
              <w:rPr>
                <w:b/>
                <w:bCs/>
                <w:color w:val="auto"/>
                <w:sz w:val="24"/>
                <w:szCs w:val="24"/>
              </w:rPr>
              <w:fldChar w:fldCharType="end"/>
            </w:r>
          </w:sdtContent>
        </w:sdt>
      </w:sdtContent>
    </w:sdt>
  </w:p>
  <w:p w:rsidRPr="008034AE" w:rsidR="00657756" w:rsidP="000A2176" w:rsidRDefault="00657756" w14:paraId="6C21C6EF" w14:textId="77777777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D44A50" w:rsidP="000A2176" w:rsidRDefault="00D44A50" w14:paraId="19BD4506" w14:textId="77777777">
    <w:pPr>
      <w:pStyle w:val="Bunntekst"/>
    </w:pPr>
  </w:p>
  <w:p w:rsidRPr="00C3116A" w:rsidR="002E3185" w:rsidP="000A2176" w:rsidRDefault="002E3185" w14:paraId="0D0DA75D" w14:textId="77777777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FB3E5A" w:rsidP="000A2176" w:rsidRDefault="00FB3E5A" w14:paraId="5407B5CC" w14:textId="77777777">
      <w:r>
        <w:separator/>
      </w:r>
    </w:p>
    <w:p w:rsidR="00FB3E5A" w:rsidP="000A2176" w:rsidRDefault="00FB3E5A" w14:paraId="46D634D1" w14:textId="77777777"/>
  </w:footnote>
  <w:footnote w:type="continuationSeparator" w:id="0">
    <w:p w:rsidR="00FB3E5A" w:rsidP="000A2176" w:rsidRDefault="00FB3E5A" w14:paraId="165BAD30" w14:textId="77777777">
      <w:r>
        <w:continuationSeparator/>
      </w:r>
    </w:p>
    <w:p w:rsidR="00FB3E5A" w:rsidP="000A2176" w:rsidRDefault="00FB3E5A" w14:paraId="560FD9A3" w14:textId="77777777"/>
  </w:footnote>
  <w:footnote w:type="continuationNotice" w:id="1">
    <w:p w:rsidR="00FB3E5A" w:rsidRDefault="00FB3E5A" w14:paraId="2CC17726" w14:textId="77777777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553FD2" w:rsidP="000A2176" w:rsidRDefault="00553FD2" w14:paraId="40E249DF" w14:textId="77777777">
    <w:pPr>
      <w:pStyle w:val="Topptekst"/>
    </w:pPr>
    <w:r w:rsidRPr="00AE17C5">
      <w:rPr>
        <w:noProof/>
        <w:lang w:eastAsia="nb-NO"/>
      </w:rPr>
      <w:drawing>
        <wp:anchor distT="0" distB="0" distL="114300" distR="114300" simplePos="0" relativeHeight="251658240" behindDoc="1" locked="0" layoutInCell="1" allowOverlap="1" wp14:anchorId="7E53925E" wp14:editId="67232A2A">
          <wp:simplePos x="0" y="0"/>
          <wp:positionH relativeFrom="page">
            <wp:posOffset>6075490</wp:posOffset>
          </wp:positionH>
          <wp:positionV relativeFrom="page">
            <wp:posOffset>426720</wp:posOffset>
          </wp:positionV>
          <wp:extent cx="922944" cy="479931"/>
          <wp:effectExtent l="0" t="0" r="0" b="0"/>
          <wp:wrapNone/>
          <wp:docPr id="1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22944" cy="47993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:rsidR="00553FD2" w:rsidP="000A2176" w:rsidRDefault="009267AF" w14:paraId="4438B71E" w14:textId="7DC0C128">
    <w:pPr>
      <w:pStyle w:val="Topptekst"/>
    </w:pPr>
    <w:r>
      <w:t>Bymiljøetaten</w:t>
    </w:r>
  </w:p>
  <w:p w:rsidR="00AE17C5" w:rsidP="000A2176" w:rsidRDefault="00AE17C5" w14:paraId="5D70CF7E" w14:textId="77777777">
    <w:pPr>
      <w:pStyle w:val="Topptekst"/>
    </w:pPr>
  </w:p>
  <w:p w:rsidR="00657756" w:rsidP="000A2176" w:rsidRDefault="00657756" w14:paraId="6CD85558" w14:textId="77777777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E17C89" w:rsidP="000A2176" w:rsidRDefault="00AE17C5" w14:paraId="4C20E6B1" w14:textId="1E6B0136">
    <w:pPr>
      <w:pStyle w:val="Topptekst"/>
    </w:pPr>
    <w:r w:rsidRPr="00AE17C5">
      <w:rPr>
        <w:noProof/>
        <w:lang w:eastAsia="nb-NO"/>
      </w:rPr>
      <w:drawing>
        <wp:anchor distT="0" distB="0" distL="114300" distR="114300" simplePos="0" relativeHeight="251658241" behindDoc="1" locked="0" layoutInCell="1" allowOverlap="1" wp14:anchorId="3C1F07F6" wp14:editId="6EC43942">
          <wp:simplePos x="0" y="0"/>
          <wp:positionH relativeFrom="page">
            <wp:posOffset>6075490</wp:posOffset>
          </wp:positionH>
          <wp:positionV relativeFrom="page">
            <wp:posOffset>426720</wp:posOffset>
          </wp:positionV>
          <wp:extent cx="922944" cy="479931"/>
          <wp:effectExtent l="0" t="0" r="0" b="0"/>
          <wp:wrapNone/>
          <wp:docPr id="2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22944" cy="47993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:rsidR="00E17C89" w:rsidP="000A2176" w:rsidRDefault="00AE17C5" w14:paraId="3E88EC3E" w14:textId="013C8101">
    <w:pPr>
      <w:pStyle w:val="Topptekst"/>
    </w:pPr>
    <w:r>
      <w:t>[Virksomhet]</w:t>
    </w:r>
  </w:p>
  <w:p w:rsidRPr="00E17C89" w:rsidR="00AE17C5" w:rsidP="000A2176" w:rsidRDefault="00AE17C5" w14:paraId="4345C672" w14:textId="77777777">
    <w:pPr>
      <w:pStyle w:val="Toppteks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xmlns:w="http://schemas.openxmlformats.org/wordprocessingml/2006/main" w:abstractNumId="24">
    <w:nsid w:val="75bf605d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0" w15:restartNumberingAfterBreak="0">
    <w:nsid w:val="082072F3"/>
    <w:multiLevelType w:val="hybridMultilevel"/>
    <w:tmpl w:val="87A4353E"/>
    <w:lvl w:ilvl="0" w:tplc="2C4A647C">
      <w:numFmt w:val="bullet"/>
      <w:lvlText w:val=""/>
      <w:lvlJc w:val="left"/>
      <w:pPr>
        <w:ind w:left="720" w:hanging="360"/>
      </w:pPr>
      <w:rPr>
        <w:rFonts w:hint="default" w:ascii="Symbol" w:hAnsi="Symbol" w:eastAsiaTheme="minorHAnsi" w:cstheme="minorBidi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" w15:restartNumberingAfterBreak="0">
    <w:nsid w:val="0A9B0E7E"/>
    <w:multiLevelType w:val="hybridMultilevel"/>
    <w:tmpl w:val="F0DA860E"/>
    <w:lvl w:ilvl="0" w:tplc="1B584664">
      <w:start w:val="2"/>
      <w:numFmt w:val="bullet"/>
      <w:lvlText w:val="-"/>
      <w:lvlJc w:val="left"/>
      <w:pPr>
        <w:ind w:left="720" w:hanging="360"/>
      </w:pPr>
      <w:rPr>
        <w:rFonts w:hint="default" w:ascii="Oslo Sans Office" w:hAnsi="Oslo Sans Office" w:eastAsiaTheme="minorHAnsi" w:cstheme="minorBidi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1B2A45E7"/>
    <w:multiLevelType w:val="hybridMultilevel"/>
    <w:tmpl w:val="4F6E8F60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B399410"/>
    <w:multiLevelType w:val="hybridMultilevel"/>
    <w:tmpl w:val="94145B30"/>
    <w:lvl w:ilvl="0" w:tplc="B0040342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496AF138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916EA5C4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EE70E8D4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A998C9D6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A55C5E82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FCAA98C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63263C1A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14DCC422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29653090"/>
    <w:multiLevelType w:val="hybridMultilevel"/>
    <w:tmpl w:val="CAE4310E"/>
    <w:lvl w:ilvl="0" w:tplc="0C50B582">
      <w:start w:val="8"/>
      <w:numFmt w:val="bullet"/>
      <w:lvlText w:val=""/>
      <w:lvlJc w:val="left"/>
      <w:pPr>
        <w:ind w:left="360" w:hanging="360"/>
      </w:pPr>
      <w:rPr>
        <w:rFonts w:hint="default" w:ascii="Symbol" w:hAnsi="Symbol" w:eastAsiaTheme="minorHAnsi" w:cstheme="minorBidi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cs="Courier New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hint="default" w:ascii="Wingdings" w:hAnsi="Wingdings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hint="default" w:ascii="Symbol" w:hAnsi="Symbol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cs="Courier New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hint="default" w:ascii="Wingdings" w:hAnsi="Wingdings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hint="default" w:ascii="Symbol" w:hAnsi="Symbol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cs="Courier New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hint="default" w:ascii="Wingdings" w:hAnsi="Wingdings"/>
      </w:rPr>
    </w:lvl>
  </w:abstractNum>
  <w:abstractNum w:abstractNumId="5" w15:restartNumberingAfterBreak="0">
    <w:nsid w:val="2C073314"/>
    <w:multiLevelType w:val="multilevel"/>
    <w:tmpl w:val="D398F332"/>
    <w:lvl w:ilvl="0">
      <w:start w:val="2"/>
      <w:numFmt w:val="decimal"/>
      <w:lvlText w:val="%1"/>
      <w:lvlJc w:val="left"/>
      <w:pPr>
        <w:ind w:left="465" w:hanging="46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suff w:val="nothing"/>
      <w:lvlText w:val="%1.%2.%3.%4"/>
      <w:lvlJc w:val="left"/>
      <w:pPr>
        <w:ind w:left="0" w:firstLine="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00" w:hanging="180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160" w:hanging="216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520" w:hanging="252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880" w:hanging="28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240" w:hanging="3240"/>
      </w:pPr>
      <w:rPr>
        <w:rFonts w:hint="default"/>
      </w:rPr>
    </w:lvl>
  </w:abstractNum>
  <w:abstractNum w:abstractNumId="6" w15:restartNumberingAfterBreak="0">
    <w:nsid w:val="2C904BA6"/>
    <w:multiLevelType w:val="hybridMultilevel"/>
    <w:tmpl w:val="B94078F8"/>
    <w:lvl w:ilvl="0" w:tplc="E05CC3A8">
      <w:numFmt w:val="bullet"/>
      <w:lvlText w:val="-"/>
      <w:lvlJc w:val="left"/>
      <w:pPr>
        <w:ind w:left="720" w:hanging="360"/>
      </w:pPr>
      <w:rPr>
        <w:rFonts w:hint="default" w:ascii="Oslo Sans Office" w:hAnsi="Oslo Sans Office" w:eastAsia="Oslo Sans Office" w:cs="Oslo Sans Offic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7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0518D25"/>
    <w:multiLevelType w:val="hybridMultilevel"/>
    <w:tmpl w:val="FFFFFFFF"/>
    <w:lvl w:ilvl="0" w:tplc="43A47CA6">
      <w:start w:val="12"/>
      <w:numFmt w:val="decimal"/>
      <w:lvlText w:val="%1."/>
      <w:lvlJc w:val="left"/>
      <w:pPr>
        <w:ind w:left="720" w:hanging="360"/>
      </w:pPr>
    </w:lvl>
    <w:lvl w:ilvl="1" w:tplc="5426BE86">
      <w:start w:val="1"/>
      <w:numFmt w:val="lowerLetter"/>
      <w:lvlText w:val="%2."/>
      <w:lvlJc w:val="left"/>
      <w:pPr>
        <w:ind w:left="1440" w:hanging="360"/>
      </w:pPr>
    </w:lvl>
    <w:lvl w:ilvl="2" w:tplc="9AF8B56A">
      <w:start w:val="1"/>
      <w:numFmt w:val="lowerRoman"/>
      <w:lvlText w:val="%3."/>
      <w:lvlJc w:val="right"/>
      <w:pPr>
        <w:ind w:left="2160" w:hanging="180"/>
      </w:pPr>
    </w:lvl>
    <w:lvl w:ilvl="3" w:tplc="5C5A6DE6">
      <w:start w:val="1"/>
      <w:numFmt w:val="decimal"/>
      <w:lvlText w:val="%4."/>
      <w:lvlJc w:val="left"/>
      <w:pPr>
        <w:ind w:left="2880" w:hanging="360"/>
      </w:pPr>
    </w:lvl>
    <w:lvl w:ilvl="4" w:tplc="B41A01D4">
      <w:start w:val="1"/>
      <w:numFmt w:val="lowerLetter"/>
      <w:lvlText w:val="%5."/>
      <w:lvlJc w:val="left"/>
      <w:pPr>
        <w:ind w:left="3600" w:hanging="360"/>
      </w:pPr>
    </w:lvl>
    <w:lvl w:ilvl="5" w:tplc="5EECF446">
      <w:start w:val="1"/>
      <w:numFmt w:val="lowerRoman"/>
      <w:lvlText w:val="%6."/>
      <w:lvlJc w:val="right"/>
      <w:pPr>
        <w:ind w:left="4320" w:hanging="180"/>
      </w:pPr>
    </w:lvl>
    <w:lvl w:ilvl="6" w:tplc="D0D63682">
      <w:start w:val="1"/>
      <w:numFmt w:val="decimal"/>
      <w:lvlText w:val="%7."/>
      <w:lvlJc w:val="left"/>
      <w:pPr>
        <w:ind w:left="5040" w:hanging="360"/>
      </w:pPr>
    </w:lvl>
    <w:lvl w:ilvl="7" w:tplc="808E2D44">
      <w:start w:val="1"/>
      <w:numFmt w:val="lowerLetter"/>
      <w:lvlText w:val="%8."/>
      <w:lvlJc w:val="left"/>
      <w:pPr>
        <w:ind w:left="5760" w:hanging="360"/>
      </w:pPr>
    </w:lvl>
    <w:lvl w:ilvl="8" w:tplc="F3468BCA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2040FA4"/>
    <w:multiLevelType w:val="hybridMultilevel"/>
    <w:tmpl w:val="0C569CF6"/>
    <w:lvl w:ilvl="0" w:tplc="03E008CE">
      <w:start w:val="1"/>
      <w:numFmt w:val="decimal"/>
      <w:lvlText w:val="%1."/>
      <w:lvlJc w:val="left"/>
      <w:pPr>
        <w:ind w:left="720" w:hanging="360"/>
      </w:pPr>
    </w:lvl>
    <w:lvl w:ilvl="1" w:tplc="210A07BE">
      <w:start w:val="1"/>
      <w:numFmt w:val="lowerLetter"/>
      <w:lvlText w:val="%2."/>
      <w:lvlJc w:val="left"/>
      <w:pPr>
        <w:ind w:left="1440" w:hanging="360"/>
      </w:pPr>
    </w:lvl>
    <w:lvl w:ilvl="2" w:tplc="5448E300">
      <w:start w:val="1"/>
      <w:numFmt w:val="lowerRoman"/>
      <w:lvlText w:val="%3."/>
      <w:lvlJc w:val="right"/>
      <w:pPr>
        <w:ind w:left="2160" w:hanging="180"/>
      </w:pPr>
    </w:lvl>
    <w:lvl w:ilvl="3" w:tplc="FCA041CC">
      <w:start w:val="1"/>
      <w:numFmt w:val="decimal"/>
      <w:lvlText w:val="%4."/>
      <w:lvlJc w:val="left"/>
      <w:pPr>
        <w:ind w:left="2880" w:hanging="360"/>
      </w:pPr>
    </w:lvl>
    <w:lvl w:ilvl="4" w:tplc="BC9E806E">
      <w:start w:val="1"/>
      <w:numFmt w:val="lowerLetter"/>
      <w:lvlText w:val="%5."/>
      <w:lvlJc w:val="left"/>
      <w:pPr>
        <w:ind w:left="3600" w:hanging="360"/>
      </w:pPr>
    </w:lvl>
    <w:lvl w:ilvl="5" w:tplc="609A6BAA">
      <w:start w:val="1"/>
      <w:numFmt w:val="lowerRoman"/>
      <w:lvlText w:val="%6."/>
      <w:lvlJc w:val="right"/>
      <w:pPr>
        <w:ind w:left="4320" w:hanging="180"/>
      </w:pPr>
    </w:lvl>
    <w:lvl w:ilvl="6" w:tplc="F8EC0938">
      <w:start w:val="1"/>
      <w:numFmt w:val="decimal"/>
      <w:lvlText w:val="%7."/>
      <w:lvlJc w:val="left"/>
      <w:pPr>
        <w:ind w:left="5040" w:hanging="360"/>
      </w:pPr>
    </w:lvl>
    <w:lvl w:ilvl="7" w:tplc="EAEC282E">
      <w:start w:val="1"/>
      <w:numFmt w:val="lowerLetter"/>
      <w:lvlText w:val="%8."/>
      <w:lvlJc w:val="left"/>
      <w:pPr>
        <w:ind w:left="5760" w:hanging="360"/>
      </w:pPr>
    </w:lvl>
    <w:lvl w:ilvl="8" w:tplc="BC6856AA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6EE0390"/>
    <w:multiLevelType w:val="hybridMultilevel"/>
    <w:tmpl w:val="B112A226"/>
    <w:lvl w:ilvl="0" w:tplc="0D76AF90">
      <w:numFmt w:val="bullet"/>
      <w:lvlText w:val="-"/>
      <w:lvlJc w:val="left"/>
      <w:pPr>
        <w:ind w:left="720" w:hanging="360"/>
      </w:pPr>
      <w:rPr>
        <w:rFonts w:hint="default" w:ascii="Oslo Sans Office" w:hAnsi="Oslo Sans Office" w:eastAsia="Oslo Sans Office" w:cs="Oslo Sans Offic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1" w15:restartNumberingAfterBreak="0">
    <w:nsid w:val="4AAA44A1"/>
    <w:multiLevelType w:val="hybridMultilevel"/>
    <w:tmpl w:val="FFFFFFFF"/>
    <w:lvl w:ilvl="0" w:tplc="89644400">
      <w:start w:val="13"/>
      <w:numFmt w:val="decimal"/>
      <w:lvlText w:val="%1."/>
      <w:lvlJc w:val="left"/>
      <w:pPr>
        <w:ind w:left="720" w:hanging="360"/>
      </w:pPr>
    </w:lvl>
    <w:lvl w:ilvl="1" w:tplc="FF54D1D2">
      <w:start w:val="1"/>
      <w:numFmt w:val="lowerLetter"/>
      <w:lvlText w:val="%2."/>
      <w:lvlJc w:val="left"/>
      <w:pPr>
        <w:ind w:left="1440" w:hanging="360"/>
      </w:pPr>
    </w:lvl>
    <w:lvl w:ilvl="2" w:tplc="18025B4E">
      <w:start w:val="1"/>
      <w:numFmt w:val="lowerRoman"/>
      <w:lvlText w:val="%3."/>
      <w:lvlJc w:val="right"/>
      <w:pPr>
        <w:ind w:left="2160" w:hanging="180"/>
      </w:pPr>
    </w:lvl>
    <w:lvl w:ilvl="3" w:tplc="44864B34">
      <w:start w:val="1"/>
      <w:numFmt w:val="decimal"/>
      <w:lvlText w:val="%4."/>
      <w:lvlJc w:val="left"/>
      <w:pPr>
        <w:ind w:left="2880" w:hanging="360"/>
      </w:pPr>
    </w:lvl>
    <w:lvl w:ilvl="4" w:tplc="8480B94C">
      <w:start w:val="1"/>
      <w:numFmt w:val="lowerLetter"/>
      <w:lvlText w:val="%5."/>
      <w:lvlJc w:val="left"/>
      <w:pPr>
        <w:ind w:left="3600" w:hanging="360"/>
      </w:pPr>
    </w:lvl>
    <w:lvl w:ilvl="5" w:tplc="29980C76">
      <w:start w:val="1"/>
      <w:numFmt w:val="lowerRoman"/>
      <w:lvlText w:val="%6."/>
      <w:lvlJc w:val="right"/>
      <w:pPr>
        <w:ind w:left="4320" w:hanging="180"/>
      </w:pPr>
    </w:lvl>
    <w:lvl w:ilvl="6" w:tplc="86E0E09A">
      <w:start w:val="1"/>
      <w:numFmt w:val="decimal"/>
      <w:lvlText w:val="%7."/>
      <w:lvlJc w:val="left"/>
      <w:pPr>
        <w:ind w:left="5040" w:hanging="360"/>
      </w:pPr>
    </w:lvl>
    <w:lvl w:ilvl="7" w:tplc="1CE257BC">
      <w:start w:val="1"/>
      <w:numFmt w:val="lowerLetter"/>
      <w:lvlText w:val="%8."/>
      <w:lvlJc w:val="left"/>
      <w:pPr>
        <w:ind w:left="5760" w:hanging="360"/>
      </w:pPr>
    </w:lvl>
    <w:lvl w:ilvl="8" w:tplc="44A28276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F5ACD67"/>
    <w:multiLevelType w:val="hybridMultilevel"/>
    <w:tmpl w:val="FFFFFFFF"/>
    <w:lvl w:ilvl="0" w:tplc="4ABA4D70">
      <w:start w:val="1"/>
      <w:numFmt w:val="decimal"/>
      <w:lvlText w:val="%1."/>
      <w:lvlJc w:val="left"/>
      <w:pPr>
        <w:ind w:left="720" w:hanging="360"/>
      </w:pPr>
    </w:lvl>
    <w:lvl w:ilvl="1" w:tplc="17CAECD6">
      <w:start w:val="1"/>
      <w:numFmt w:val="lowerLetter"/>
      <w:lvlText w:val="%2."/>
      <w:lvlJc w:val="left"/>
      <w:pPr>
        <w:ind w:left="1440" w:hanging="360"/>
      </w:pPr>
    </w:lvl>
    <w:lvl w:ilvl="2" w:tplc="4B6E41FC">
      <w:start w:val="1"/>
      <w:numFmt w:val="lowerRoman"/>
      <w:lvlText w:val="%3."/>
      <w:lvlJc w:val="right"/>
      <w:pPr>
        <w:ind w:left="2160" w:hanging="180"/>
      </w:pPr>
    </w:lvl>
    <w:lvl w:ilvl="3" w:tplc="D000232C">
      <w:start w:val="1"/>
      <w:numFmt w:val="decimal"/>
      <w:lvlText w:val="%4."/>
      <w:lvlJc w:val="left"/>
      <w:pPr>
        <w:ind w:left="2880" w:hanging="360"/>
      </w:pPr>
    </w:lvl>
    <w:lvl w:ilvl="4" w:tplc="A0E603BC">
      <w:start w:val="1"/>
      <w:numFmt w:val="lowerLetter"/>
      <w:lvlText w:val="%5."/>
      <w:lvlJc w:val="left"/>
      <w:pPr>
        <w:ind w:left="3600" w:hanging="360"/>
      </w:pPr>
    </w:lvl>
    <w:lvl w:ilvl="5" w:tplc="C46CD96E">
      <w:start w:val="1"/>
      <w:numFmt w:val="lowerRoman"/>
      <w:lvlText w:val="%6."/>
      <w:lvlJc w:val="right"/>
      <w:pPr>
        <w:ind w:left="4320" w:hanging="180"/>
      </w:pPr>
    </w:lvl>
    <w:lvl w:ilvl="6" w:tplc="EBC8F6F6">
      <w:start w:val="1"/>
      <w:numFmt w:val="decimal"/>
      <w:lvlText w:val="%7."/>
      <w:lvlJc w:val="left"/>
      <w:pPr>
        <w:ind w:left="5040" w:hanging="360"/>
      </w:pPr>
    </w:lvl>
    <w:lvl w:ilvl="7" w:tplc="BB7C2904">
      <w:start w:val="1"/>
      <w:numFmt w:val="lowerLetter"/>
      <w:lvlText w:val="%8."/>
      <w:lvlJc w:val="left"/>
      <w:pPr>
        <w:ind w:left="5760" w:hanging="360"/>
      </w:pPr>
    </w:lvl>
    <w:lvl w:ilvl="8" w:tplc="CAC20B8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344174C"/>
    <w:multiLevelType w:val="hybridMultilevel"/>
    <w:tmpl w:val="45F43240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A886C2E"/>
    <w:multiLevelType w:val="hybridMultilevel"/>
    <w:tmpl w:val="3558C1BA"/>
    <w:lvl w:ilvl="0" w:tplc="24D8DEB4">
      <w:start w:val="2"/>
      <w:numFmt w:val="bullet"/>
      <w:lvlText w:val="-"/>
      <w:lvlJc w:val="left"/>
      <w:pPr>
        <w:ind w:left="720" w:hanging="360"/>
      </w:pPr>
      <w:rPr>
        <w:rFonts w:hint="default" w:ascii="Oslo Sans Office" w:hAnsi="Oslo Sans Office" w:eastAsiaTheme="minorHAnsi" w:cstheme="minorBidi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5" w15:restartNumberingAfterBreak="0">
    <w:nsid w:val="5EA1427B"/>
    <w:multiLevelType w:val="hybridMultilevel"/>
    <w:tmpl w:val="D3003244"/>
    <w:lvl w:ilvl="0" w:tplc="D4EAA1DA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92CCFEC2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220A2664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358207FE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FE8016FA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CD82A362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7590A6D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2FAAF6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63203B36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6" w15:restartNumberingAfterBreak="0">
    <w:nsid w:val="61925C84"/>
    <w:multiLevelType w:val="multilevel"/>
    <w:tmpl w:val="D8548D5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7" w15:restartNumberingAfterBreak="0">
    <w:nsid w:val="6D6212E3"/>
    <w:multiLevelType w:val="hybridMultilevel"/>
    <w:tmpl w:val="90404D5E"/>
    <w:lvl w:ilvl="0" w:tplc="0414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8" w15:restartNumberingAfterBreak="0">
    <w:nsid w:val="6D756E33"/>
    <w:multiLevelType w:val="hybridMultilevel"/>
    <w:tmpl w:val="BE649D66"/>
    <w:lvl w:ilvl="0" w:tplc="0414000F">
      <w:start w:val="1"/>
      <w:numFmt w:val="decimal"/>
      <w:lvlText w:val="%1."/>
      <w:lvlJc w:val="left"/>
      <w:pPr>
        <w:ind w:left="720" w:hanging="360"/>
      </w:p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0814F8C"/>
    <w:multiLevelType w:val="multilevel"/>
    <w:tmpl w:val="95CC3BFC"/>
    <w:lvl w:ilvl="0">
      <w:start w:val="2"/>
      <w:numFmt w:val="decimal"/>
      <w:lvlText w:val="%1"/>
      <w:lvlJc w:val="left"/>
      <w:pPr>
        <w:ind w:left="465" w:hanging="46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suff w:val="nothing"/>
      <w:lvlText w:val="%1.%2.%3.%4"/>
      <w:lvlJc w:val="left"/>
      <w:pPr>
        <w:ind w:left="0" w:firstLine="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00" w:hanging="180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160" w:hanging="216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520" w:hanging="252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880" w:hanging="28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240" w:hanging="3240"/>
      </w:pPr>
      <w:rPr>
        <w:rFonts w:hint="default"/>
      </w:rPr>
    </w:lvl>
  </w:abstractNum>
  <w:abstractNum w:abstractNumId="20" w15:restartNumberingAfterBreak="0">
    <w:nsid w:val="75841B3B"/>
    <w:multiLevelType w:val="multilevel"/>
    <w:tmpl w:val="0414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1" w15:restartNumberingAfterBreak="0">
    <w:nsid w:val="77D73343"/>
    <w:multiLevelType w:val="hybridMultilevel"/>
    <w:tmpl w:val="B0C86DB8"/>
    <w:lvl w:ilvl="0" w:tplc="999686EA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1" w:tplc="36AE316A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2" w:tplc="18CA81CE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3" w:tplc="20665F90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4" w:tplc="A7260EB6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5" w:tplc="A8E4BF9E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6" w:tplc="85BC0D42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7" w:tplc="DD74494A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8" w:tplc="03E2695C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</w:abstractNum>
  <w:abstractNum w:abstractNumId="22" w15:restartNumberingAfterBreak="0">
    <w:nsid w:val="7B8A3171"/>
    <w:multiLevelType w:val="multilevel"/>
    <w:tmpl w:val="3740EE08"/>
    <w:lvl w:ilvl="0">
      <w:start w:val="1"/>
      <w:numFmt w:val="decimal"/>
      <w:pStyle w:val="Overskrift1"/>
      <w:lvlText w:val="%1."/>
      <w:lvlJc w:val="left"/>
      <w:pPr>
        <w:ind w:left="360" w:hanging="360"/>
      </w:pPr>
      <w:rPr>
        <w:rFonts w:hint="default"/>
        <w:color w:val="auto"/>
      </w:rPr>
    </w:lvl>
    <w:lvl w:ilvl="1">
      <w:start w:val="1"/>
      <w:numFmt w:val="decimal"/>
      <w:pStyle w:val="Overskrift2"/>
      <w:isLgl/>
      <w:lvlText w:val="%1.%2"/>
      <w:lvlJc w:val="left"/>
      <w:pPr>
        <w:ind w:left="720" w:hanging="720"/>
      </w:pPr>
      <w:rPr>
        <w:rFonts w:hint="default"/>
        <w:b/>
        <w:bCs/>
      </w:rPr>
    </w:lvl>
    <w:lvl w:ilvl="2">
      <w:start w:val="1"/>
      <w:numFmt w:val="decimal"/>
      <w:pStyle w:val="Listeavsnitt"/>
      <w:isLgl/>
      <w:suff w:val="space"/>
      <w:lvlText w:val="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00" w:hanging="180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20" w:hanging="252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80" w:hanging="2880"/>
      </w:pPr>
      <w:rPr>
        <w:rFonts w:hint="default"/>
      </w:rPr>
    </w:lvl>
  </w:abstractNum>
  <w:abstractNum w:abstractNumId="23" w15:restartNumberingAfterBreak="0">
    <w:nsid w:val="7FF07754"/>
    <w:multiLevelType w:val="multilevel"/>
    <w:tmpl w:val="D8548D5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31">
    <w:abstractNumId w:val="24"/>
  </w:num>
  <w:num w:numId="1" w16cid:durableId="613946671">
    <w:abstractNumId w:val="3"/>
  </w:num>
  <w:num w:numId="2" w16cid:durableId="410615214">
    <w:abstractNumId w:val="7"/>
  </w:num>
  <w:num w:numId="3" w16cid:durableId="546915786">
    <w:abstractNumId w:val="13"/>
  </w:num>
  <w:num w:numId="4" w16cid:durableId="288708564">
    <w:abstractNumId w:val="2"/>
  </w:num>
  <w:num w:numId="5" w16cid:durableId="1023894754">
    <w:abstractNumId w:val="23"/>
  </w:num>
  <w:num w:numId="6" w16cid:durableId="1803769014">
    <w:abstractNumId w:val="20"/>
  </w:num>
  <w:num w:numId="7" w16cid:durableId="498468788">
    <w:abstractNumId w:val="16"/>
  </w:num>
  <w:num w:numId="8" w16cid:durableId="747653825">
    <w:abstractNumId w:val="22"/>
  </w:num>
  <w:num w:numId="9" w16cid:durableId="1852449162">
    <w:abstractNumId w:val="22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23212239">
    <w:abstractNumId w:val="22"/>
    <w:lvlOverride w:ilvl="0">
      <w:lvl w:ilvl="0">
        <w:start w:val="1"/>
        <w:numFmt w:val="decimal"/>
        <w:pStyle w:val="Overskrift1"/>
        <w:lvlText w:val="%1."/>
        <w:lvlJc w:val="left"/>
        <w:pPr>
          <w:ind w:left="360" w:hanging="360"/>
        </w:pPr>
        <w:rPr>
          <w:rFonts w:hint="default"/>
          <w:color w:val="auto"/>
        </w:rPr>
      </w:lvl>
    </w:lvlOverride>
    <w:lvlOverride w:ilvl="1">
      <w:lvl w:ilvl="1">
        <w:start w:val="1"/>
        <w:numFmt w:val="decimal"/>
        <w:pStyle w:val="Overskrift2"/>
        <w:isLgl/>
        <w:lvlText w:val="%1.%2"/>
        <w:lvlJc w:val="left"/>
        <w:pPr>
          <w:ind w:left="720" w:hanging="720"/>
        </w:pPr>
        <w:rPr>
          <w:rFonts w:hint="default"/>
        </w:rPr>
      </w:lvl>
    </w:lvlOverride>
    <w:lvlOverride w:ilvl="2">
      <w:lvl w:ilvl="2">
        <w:start w:val="1"/>
        <w:numFmt w:val="decimal"/>
        <w:pStyle w:val="Listeavsnitt"/>
        <w:isLgl/>
        <w:lvlText w:val="%1.%2.%3"/>
        <w:lvlJc w:val="left"/>
        <w:pPr>
          <w:ind w:left="1080" w:hanging="1080"/>
        </w:pPr>
        <w:rPr>
          <w:rFonts w:hint="default"/>
        </w:rPr>
      </w:lvl>
    </w:lvlOverride>
    <w:lvlOverride w:ilvl="3">
      <w:lvl w:ilvl="3">
        <w:start w:val="1"/>
        <w:numFmt w:val="decimal"/>
        <w:isLgl/>
        <w:lvlText w:val="%1.%2.%3.%4"/>
        <w:lvlJc w:val="left"/>
        <w:pPr>
          <w:ind w:left="1440" w:hanging="1440"/>
        </w:pPr>
        <w:rPr>
          <w:rFonts w:hint="default"/>
        </w:rPr>
      </w:lvl>
    </w:lvlOverride>
    <w:lvlOverride w:ilvl="4">
      <w:lvl w:ilvl="4">
        <w:start w:val="1"/>
        <w:numFmt w:val="decimal"/>
        <w:isLgl/>
        <w:lvlText w:val="%1.%2.%3.%4.%5"/>
        <w:lvlJc w:val="left"/>
        <w:pPr>
          <w:ind w:left="1800" w:hanging="1800"/>
        </w:pPr>
        <w:rPr>
          <w:rFonts w:hint="default"/>
        </w:rPr>
      </w:lvl>
    </w:lvlOverride>
    <w:lvlOverride w:ilvl="5">
      <w:lvl w:ilvl="5">
        <w:start w:val="1"/>
        <w:numFmt w:val="decimal"/>
        <w:isLgl/>
        <w:lvlText w:val="%1.%2.%3.%4.%5.%6"/>
        <w:lvlJc w:val="left"/>
        <w:pPr>
          <w:ind w:left="1800" w:hanging="1800"/>
        </w:pPr>
        <w:rPr>
          <w:rFonts w:hint="default"/>
        </w:rPr>
      </w:lvl>
    </w:lvlOverride>
    <w:lvlOverride w:ilvl="6">
      <w:lvl w:ilvl="6">
        <w:start w:val="1"/>
        <w:numFmt w:val="decimal"/>
        <w:isLgl/>
        <w:lvlText w:val="%1.%2.%3.%4.%5.%6.%7"/>
        <w:lvlJc w:val="left"/>
        <w:pPr>
          <w:ind w:left="2160" w:hanging="2160"/>
        </w:pPr>
        <w:rPr>
          <w:rFonts w:hint="default"/>
        </w:rPr>
      </w:lvl>
    </w:lvlOverride>
    <w:lvlOverride w:ilvl="7">
      <w:lvl w:ilvl="7">
        <w:start w:val="1"/>
        <w:numFmt w:val="decimal"/>
        <w:isLgl/>
        <w:lvlText w:val="%1.%2.%3.%4.%5.%6.%7.%8"/>
        <w:lvlJc w:val="left"/>
        <w:pPr>
          <w:ind w:left="2520" w:hanging="2520"/>
        </w:pPr>
        <w:rPr>
          <w:rFonts w:hint="default"/>
        </w:rPr>
      </w:lvl>
    </w:lvlOverride>
    <w:lvlOverride w:ilvl="8">
      <w:lvl w:ilvl="8">
        <w:start w:val="1"/>
        <w:numFmt w:val="decimal"/>
        <w:isLgl/>
        <w:lvlText w:val="%1.%2.%3.%4.%5.%6.%7.%8.%9"/>
        <w:lvlJc w:val="left"/>
        <w:pPr>
          <w:ind w:left="2880" w:hanging="2880"/>
        </w:pPr>
        <w:rPr>
          <w:rFonts w:hint="default"/>
        </w:rPr>
      </w:lvl>
    </w:lvlOverride>
  </w:num>
  <w:num w:numId="11" w16cid:durableId="1470437968">
    <w:abstractNumId w:val="5"/>
  </w:num>
  <w:num w:numId="12" w16cid:durableId="1935354831">
    <w:abstractNumId w:val="19"/>
  </w:num>
  <w:num w:numId="13" w16cid:durableId="1555658847">
    <w:abstractNumId w:val="0"/>
  </w:num>
  <w:num w:numId="14" w16cid:durableId="463087628">
    <w:abstractNumId w:val="4"/>
  </w:num>
  <w:num w:numId="15" w16cid:durableId="1612928733">
    <w:abstractNumId w:val="9"/>
  </w:num>
  <w:num w:numId="16" w16cid:durableId="867832212">
    <w:abstractNumId w:val="15"/>
  </w:num>
  <w:num w:numId="17" w16cid:durableId="1208031432">
    <w:abstractNumId w:val="22"/>
  </w:num>
  <w:num w:numId="18" w16cid:durableId="1105268415">
    <w:abstractNumId w:val="18"/>
  </w:num>
  <w:num w:numId="19" w16cid:durableId="1131707078">
    <w:abstractNumId w:val="21"/>
  </w:num>
  <w:num w:numId="20" w16cid:durableId="1546530050">
    <w:abstractNumId w:val="6"/>
  </w:num>
  <w:num w:numId="21" w16cid:durableId="2027827079">
    <w:abstractNumId w:val="10"/>
  </w:num>
  <w:num w:numId="22" w16cid:durableId="868491919">
    <w:abstractNumId w:val="14"/>
  </w:num>
  <w:num w:numId="23" w16cid:durableId="1745296208">
    <w:abstractNumId w:val="1"/>
  </w:num>
  <w:num w:numId="24" w16cid:durableId="148523890">
    <w:abstractNumId w:val="22"/>
  </w:num>
  <w:num w:numId="25" w16cid:durableId="365060565">
    <w:abstractNumId w:val="17"/>
  </w:num>
  <w:num w:numId="26" w16cid:durableId="1534074133">
    <w:abstractNumId w:val="22"/>
  </w:num>
  <w:num w:numId="27" w16cid:durableId="1604611819">
    <w:abstractNumId w:val="22"/>
  </w:num>
  <w:num w:numId="28" w16cid:durableId="1298952438">
    <w:abstractNumId w:val="11"/>
  </w:num>
  <w:num w:numId="29" w16cid:durableId="902720386">
    <w:abstractNumId w:val="8"/>
  </w:num>
  <w:num w:numId="30" w16cid:durableId="646855938">
    <w:abstractNumId w:val="12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zoom w:percent="100"/>
  <w:embedTrueTypeFonts/>
  <w:hideSpellingErrors/>
  <w:hideGrammaticalErrors/>
  <w:proofState w:spelling="clean" w:grammar="dirty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trackRevisions w:val="false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0C0F"/>
    <w:rsid w:val="00000D9A"/>
    <w:rsid w:val="00001820"/>
    <w:rsid w:val="00001CC3"/>
    <w:rsid w:val="00001D72"/>
    <w:rsid w:val="00001E28"/>
    <w:rsid w:val="000025AF"/>
    <w:rsid w:val="00002CAC"/>
    <w:rsid w:val="00003F09"/>
    <w:rsid w:val="00004E5B"/>
    <w:rsid w:val="000060A7"/>
    <w:rsid w:val="00006FF9"/>
    <w:rsid w:val="000073FA"/>
    <w:rsid w:val="00007410"/>
    <w:rsid w:val="000108E0"/>
    <w:rsid w:val="00010A62"/>
    <w:rsid w:val="000110E4"/>
    <w:rsid w:val="000119BE"/>
    <w:rsid w:val="00011E1E"/>
    <w:rsid w:val="00011EBB"/>
    <w:rsid w:val="00011F42"/>
    <w:rsid w:val="00014C69"/>
    <w:rsid w:val="000154DA"/>
    <w:rsid w:val="00015BCB"/>
    <w:rsid w:val="00015CE3"/>
    <w:rsid w:val="00016066"/>
    <w:rsid w:val="000168D4"/>
    <w:rsid w:val="00017155"/>
    <w:rsid w:val="0001734A"/>
    <w:rsid w:val="00017AC8"/>
    <w:rsid w:val="0002049B"/>
    <w:rsid w:val="00020ABB"/>
    <w:rsid w:val="00020C79"/>
    <w:rsid w:val="0002166C"/>
    <w:rsid w:val="00021AC5"/>
    <w:rsid w:val="00021DE8"/>
    <w:rsid w:val="00022925"/>
    <w:rsid w:val="00023209"/>
    <w:rsid w:val="000232CD"/>
    <w:rsid w:val="00025E10"/>
    <w:rsid w:val="00026551"/>
    <w:rsid w:val="00026BCF"/>
    <w:rsid w:val="00026F36"/>
    <w:rsid w:val="00027081"/>
    <w:rsid w:val="00027468"/>
    <w:rsid w:val="000302B7"/>
    <w:rsid w:val="0003039B"/>
    <w:rsid w:val="0003073F"/>
    <w:rsid w:val="0003079C"/>
    <w:rsid w:val="000315DE"/>
    <w:rsid w:val="00031C0D"/>
    <w:rsid w:val="0003212A"/>
    <w:rsid w:val="00032E36"/>
    <w:rsid w:val="00032FBF"/>
    <w:rsid w:val="000336C6"/>
    <w:rsid w:val="000341A4"/>
    <w:rsid w:val="00035083"/>
    <w:rsid w:val="00036987"/>
    <w:rsid w:val="00037A41"/>
    <w:rsid w:val="00037ED7"/>
    <w:rsid w:val="000406AC"/>
    <w:rsid w:val="00040B12"/>
    <w:rsid w:val="00041169"/>
    <w:rsid w:val="00042174"/>
    <w:rsid w:val="000424B6"/>
    <w:rsid w:val="000425B0"/>
    <w:rsid w:val="000435AB"/>
    <w:rsid w:val="000436FE"/>
    <w:rsid w:val="00043C89"/>
    <w:rsid w:val="00043F1B"/>
    <w:rsid w:val="00044A37"/>
    <w:rsid w:val="0004526B"/>
    <w:rsid w:val="0004575E"/>
    <w:rsid w:val="00045CA3"/>
    <w:rsid w:val="000467B3"/>
    <w:rsid w:val="00047275"/>
    <w:rsid w:val="000476A1"/>
    <w:rsid w:val="00047B7E"/>
    <w:rsid w:val="00047EEF"/>
    <w:rsid w:val="00047F59"/>
    <w:rsid w:val="000507ED"/>
    <w:rsid w:val="00050C0F"/>
    <w:rsid w:val="00050DDB"/>
    <w:rsid w:val="0005134B"/>
    <w:rsid w:val="00051C75"/>
    <w:rsid w:val="0005361F"/>
    <w:rsid w:val="00053EEA"/>
    <w:rsid w:val="000540F8"/>
    <w:rsid w:val="0005418E"/>
    <w:rsid w:val="000557AB"/>
    <w:rsid w:val="000565F5"/>
    <w:rsid w:val="0005747F"/>
    <w:rsid w:val="00057933"/>
    <w:rsid w:val="000605C5"/>
    <w:rsid w:val="00061556"/>
    <w:rsid w:val="00061933"/>
    <w:rsid w:val="00061BE2"/>
    <w:rsid w:val="000628EE"/>
    <w:rsid w:val="00063629"/>
    <w:rsid w:val="00063FD9"/>
    <w:rsid w:val="0006402E"/>
    <w:rsid w:val="000641BA"/>
    <w:rsid w:val="000651FA"/>
    <w:rsid w:val="0006543F"/>
    <w:rsid w:val="000657A7"/>
    <w:rsid w:val="00065D12"/>
    <w:rsid w:val="00065F88"/>
    <w:rsid w:val="00066B7B"/>
    <w:rsid w:val="000671F3"/>
    <w:rsid w:val="00067AF9"/>
    <w:rsid w:val="00072AE4"/>
    <w:rsid w:val="00073933"/>
    <w:rsid w:val="00073DA5"/>
    <w:rsid w:val="00075858"/>
    <w:rsid w:val="00075A5B"/>
    <w:rsid w:val="00075EAD"/>
    <w:rsid w:val="00076EFE"/>
    <w:rsid w:val="00077575"/>
    <w:rsid w:val="000806DF"/>
    <w:rsid w:val="00080E8C"/>
    <w:rsid w:val="000810F8"/>
    <w:rsid w:val="00081103"/>
    <w:rsid w:val="00081458"/>
    <w:rsid w:val="00082656"/>
    <w:rsid w:val="000831FB"/>
    <w:rsid w:val="000836C4"/>
    <w:rsid w:val="00084CFB"/>
    <w:rsid w:val="000854B4"/>
    <w:rsid w:val="00086A31"/>
    <w:rsid w:val="00087165"/>
    <w:rsid w:val="000903AC"/>
    <w:rsid w:val="0009043F"/>
    <w:rsid w:val="000909FF"/>
    <w:rsid w:val="00090BB6"/>
    <w:rsid w:val="00090C5D"/>
    <w:rsid w:val="000910C3"/>
    <w:rsid w:val="0009215A"/>
    <w:rsid w:val="00092733"/>
    <w:rsid w:val="0009297D"/>
    <w:rsid w:val="00092A85"/>
    <w:rsid w:val="00093D37"/>
    <w:rsid w:val="00093D63"/>
    <w:rsid w:val="00093EA8"/>
    <w:rsid w:val="00094153"/>
    <w:rsid w:val="00094647"/>
    <w:rsid w:val="00094CA1"/>
    <w:rsid w:val="000952EF"/>
    <w:rsid w:val="00095EC1"/>
    <w:rsid w:val="00096923"/>
    <w:rsid w:val="00097C8A"/>
    <w:rsid w:val="00097D4B"/>
    <w:rsid w:val="000A052C"/>
    <w:rsid w:val="000A0608"/>
    <w:rsid w:val="000A08D4"/>
    <w:rsid w:val="000A1050"/>
    <w:rsid w:val="000A15C4"/>
    <w:rsid w:val="000A2176"/>
    <w:rsid w:val="000A248C"/>
    <w:rsid w:val="000A249F"/>
    <w:rsid w:val="000A2AD9"/>
    <w:rsid w:val="000A2E1C"/>
    <w:rsid w:val="000A332E"/>
    <w:rsid w:val="000A349B"/>
    <w:rsid w:val="000A34D9"/>
    <w:rsid w:val="000A4946"/>
    <w:rsid w:val="000A4AB2"/>
    <w:rsid w:val="000A4C25"/>
    <w:rsid w:val="000A4F6E"/>
    <w:rsid w:val="000A5149"/>
    <w:rsid w:val="000A6298"/>
    <w:rsid w:val="000A6377"/>
    <w:rsid w:val="000A64C4"/>
    <w:rsid w:val="000A79BB"/>
    <w:rsid w:val="000A7BA9"/>
    <w:rsid w:val="000B007C"/>
    <w:rsid w:val="000B0AB8"/>
    <w:rsid w:val="000B1657"/>
    <w:rsid w:val="000B2612"/>
    <w:rsid w:val="000B28F2"/>
    <w:rsid w:val="000B2E66"/>
    <w:rsid w:val="000B374D"/>
    <w:rsid w:val="000B3F7D"/>
    <w:rsid w:val="000B4942"/>
    <w:rsid w:val="000B4B38"/>
    <w:rsid w:val="000B4E2E"/>
    <w:rsid w:val="000B5273"/>
    <w:rsid w:val="000B71B8"/>
    <w:rsid w:val="000B72D9"/>
    <w:rsid w:val="000B7BD6"/>
    <w:rsid w:val="000B7FE8"/>
    <w:rsid w:val="000C006B"/>
    <w:rsid w:val="000C04FF"/>
    <w:rsid w:val="000C0A54"/>
    <w:rsid w:val="000C181D"/>
    <w:rsid w:val="000C187A"/>
    <w:rsid w:val="000C1E10"/>
    <w:rsid w:val="000C2369"/>
    <w:rsid w:val="000C23A8"/>
    <w:rsid w:val="000C24C4"/>
    <w:rsid w:val="000C4984"/>
    <w:rsid w:val="000C4AD9"/>
    <w:rsid w:val="000C5D24"/>
    <w:rsid w:val="000C6AA2"/>
    <w:rsid w:val="000C751B"/>
    <w:rsid w:val="000C778F"/>
    <w:rsid w:val="000D0FD5"/>
    <w:rsid w:val="000D103D"/>
    <w:rsid w:val="000D16D3"/>
    <w:rsid w:val="000D19AD"/>
    <w:rsid w:val="000D1C47"/>
    <w:rsid w:val="000D1D5F"/>
    <w:rsid w:val="000D1E45"/>
    <w:rsid w:val="000D1FE0"/>
    <w:rsid w:val="000D2211"/>
    <w:rsid w:val="000D26A5"/>
    <w:rsid w:val="000D2F11"/>
    <w:rsid w:val="000D31C1"/>
    <w:rsid w:val="000D3F4E"/>
    <w:rsid w:val="000D553E"/>
    <w:rsid w:val="000D56DD"/>
    <w:rsid w:val="000D58B6"/>
    <w:rsid w:val="000D66BA"/>
    <w:rsid w:val="000D774F"/>
    <w:rsid w:val="000E02AB"/>
    <w:rsid w:val="000E03F3"/>
    <w:rsid w:val="000E059D"/>
    <w:rsid w:val="000E1BE9"/>
    <w:rsid w:val="000E24C8"/>
    <w:rsid w:val="000E27AA"/>
    <w:rsid w:val="000E3668"/>
    <w:rsid w:val="000E412D"/>
    <w:rsid w:val="000E41B4"/>
    <w:rsid w:val="000E420F"/>
    <w:rsid w:val="000E682A"/>
    <w:rsid w:val="000E6A53"/>
    <w:rsid w:val="000E71E4"/>
    <w:rsid w:val="000E71FA"/>
    <w:rsid w:val="000E7475"/>
    <w:rsid w:val="000F023A"/>
    <w:rsid w:val="000F0667"/>
    <w:rsid w:val="000F0A02"/>
    <w:rsid w:val="000F0B74"/>
    <w:rsid w:val="000F0F9D"/>
    <w:rsid w:val="000F11F8"/>
    <w:rsid w:val="000F39AD"/>
    <w:rsid w:val="000F3CEC"/>
    <w:rsid w:val="000F4427"/>
    <w:rsid w:val="000F44DB"/>
    <w:rsid w:val="000F47F1"/>
    <w:rsid w:val="000F4F6A"/>
    <w:rsid w:val="000F5DE2"/>
    <w:rsid w:val="000F6DB8"/>
    <w:rsid w:val="000F713C"/>
    <w:rsid w:val="000F7BD4"/>
    <w:rsid w:val="001003A1"/>
    <w:rsid w:val="00100CBF"/>
    <w:rsid w:val="0010310D"/>
    <w:rsid w:val="00103599"/>
    <w:rsid w:val="00103D00"/>
    <w:rsid w:val="00104606"/>
    <w:rsid w:val="001065C5"/>
    <w:rsid w:val="0010667F"/>
    <w:rsid w:val="001073C2"/>
    <w:rsid w:val="00107BC1"/>
    <w:rsid w:val="001114A7"/>
    <w:rsid w:val="0011180C"/>
    <w:rsid w:val="00112B25"/>
    <w:rsid w:val="00112E2A"/>
    <w:rsid w:val="00113379"/>
    <w:rsid w:val="00113BE0"/>
    <w:rsid w:val="0011404D"/>
    <w:rsid w:val="0011503E"/>
    <w:rsid w:val="00115427"/>
    <w:rsid w:val="0011558D"/>
    <w:rsid w:val="00116F05"/>
    <w:rsid w:val="001179B0"/>
    <w:rsid w:val="00117CBD"/>
    <w:rsid w:val="00117DD0"/>
    <w:rsid w:val="00120635"/>
    <w:rsid w:val="0012098A"/>
    <w:rsid w:val="0012131A"/>
    <w:rsid w:val="0012144E"/>
    <w:rsid w:val="00121708"/>
    <w:rsid w:val="0012330E"/>
    <w:rsid w:val="001241CF"/>
    <w:rsid w:val="001248A8"/>
    <w:rsid w:val="00124D8B"/>
    <w:rsid w:val="001253DB"/>
    <w:rsid w:val="0012544A"/>
    <w:rsid w:val="00125490"/>
    <w:rsid w:val="00125BD5"/>
    <w:rsid w:val="00126E57"/>
    <w:rsid w:val="00127131"/>
    <w:rsid w:val="001279D1"/>
    <w:rsid w:val="0013086F"/>
    <w:rsid w:val="00131A96"/>
    <w:rsid w:val="001345DF"/>
    <w:rsid w:val="00134E87"/>
    <w:rsid w:val="00135727"/>
    <w:rsid w:val="00135DF4"/>
    <w:rsid w:val="001361C8"/>
    <w:rsid w:val="00136672"/>
    <w:rsid w:val="00137029"/>
    <w:rsid w:val="001378FC"/>
    <w:rsid w:val="00137D4C"/>
    <w:rsid w:val="00137F72"/>
    <w:rsid w:val="00141377"/>
    <w:rsid w:val="001427E9"/>
    <w:rsid w:val="00143623"/>
    <w:rsid w:val="001439A6"/>
    <w:rsid w:val="00143F45"/>
    <w:rsid w:val="001440F8"/>
    <w:rsid w:val="0014579C"/>
    <w:rsid w:val="00145DBB"/>
    <w:rsid w:val="001461A6"/>
    <w:rsid w:val="00146553"/>
    <w:rsid w:val="00146A17"/>
    <w:rsid w:val="00147972"/>
    <w:rsid w:val="001500BB"/>
    <w:rsid w:val="001501B8"/>
    <w:rsid w:val="001502F7"/>
    <w:rsid w:val="00150F15"/>
    <w:rsid w:val="001513BA"/>
    <w:rsid w:val="00151C80"/>
    <w:rsid w:val="001523EF"/>
    <w:rsid w:val="001526BE"/>
    <w:rsid w:val="00153A2D"/>
    <w:rsid w:val="00153D5B"/>
    <w:rsid w:val="00154230"/>
    <w:rsid w:val="00154E82"/>
    <w:rsid w:val="00155120"/>
    <w:rsid w:val="00155203"/>
    <w:rsid w:val="001552CD"/>
    <w:rsid w:val="001554C7"/>
    <w:rsid w:val="00155725"/>
    <w:rsid w:val="001562FF"/>
    <w:rsid w:val="00156AE0"/>
    <w:rsid w:val="00156CFB"/>
    <w:rsid w:val="001574F9"/>
    <w:rsid w:val="001577F0"/>
    <w:rsid w:val="00157D35"/>
    <w:rsid w:val="0015A262"/>
    <w:rsid w:val="00160528"/>
    <w:rsid w:val="001610D3"/>
    <w:rsid w:val="00162D90"/>
    <w:rsid w:val="00162ED7"/>
    <w:rsid w:val="0016409F"/>
    <w:rsid w:val="0016473F"/>
    <w:rsid w:val="001649AD"/>
    <w:rsid w:val="00165BAC"/>
    <w:rsid w:val="0016715A"/>
    <w:rsid w:val="0016746C"/>
    <w:rsid w:val="00167537"/>
    <w:rsid w:val="00167ADF"/>
    <w:rsid w:val="00170957"/>
    <w:rsid w:val="001714F8"/>
    <w:rsid w:val="00171B00"/>
    <w:rsid w:val="00171DE8"/>
    <w:rsid w:val="00171EBE"/>
    <w:rsid w:val="001721C9"/>
    <w:rsid w:val="001735F4"/>
    <w:rsid w:val="00174003"/>
    <w:rsid w:val="0017454D"/>
    <w:rsid w:val="00174C39"/>
    <w:rsid w:val="00175443"/>
    <w:rsid w:val="00175947"/>
    <w:rsid w:val="001766BB"/>
    <w:rsid w:val="001769A0"/>
    <w:rsid w:val="001769D0"/>
    <w:rsid w:val="00177410"/>
    <w:rsid w:val="00177CFC"/>
    <w:rsid w:val="0018000D"/>
    <w:rsid w:val="00182430"/>
    <w:rsid w:val="00183062"/>
    <w:rsid w:val="0018352E"/>
    <w:rsid w:val="001837F7"/>
    <w:rsid w:val="00184DA3"/>
    <w:rsid w:val="00184F3B"/>
    <w:rsid w:val="00185525"/>
    <w:rsid w:val="001856AC"/>
    <w:rsid w:val="001864C3"/>
    <w:rsid w:val="00186573"/>
    <w:rsid w:val="0018684D"/>
    <w:rsid w:val="00186F2E"/>
    <w:rsid w:val="00187CEF"/>
    <w:rsid w:val="00190516"/>
    <w:rsid w:val="00190F13"/>
    <w:rsid w:val="00191350"/>
    <w:rsid w:val="00191BF2"/>
    <w:rsid w:val="00191D7C"/>
    <w:rsid w:val="001937AB"/>
    <w:rsid w:val="001950B0"/>
    <w:rsid w:val="001951AC"/>
    <w:rsid w:val="00195981"/>
    <w:rsid w:val="00195CD9"/>
    <w:rsid w:val="00196002"/>
    <w:rsid w:val="00197436"/>
    <w:rsid w:val="00197526"/>
    <w:rsid w:val="001A07C0"/>
    <w:rsid w:val="001A131C"/>
    <w:rsid w:val="001A2D5B"/>
    <w:rsid w:val="001A31A5"/>
    <w:rsid w:val="001A34CF"/>
    <w:rsid w:val="001A521D"/>
    <w:rsid w:val="001A5231"/>
    <w:rsid w:val="001A5299"/>
    <w:rsid w:val="001A56E6"/>
    <w:rsid w:val="001A5AC4"/>
    <w:rsid w:val="001A61D1"/>
    <w:rsid w:val="001A6328"/>
    <w:rsid w:val="001B0018"/>
    <w:rsid w:val="001B01AB"/>
    <w:rsid w:val="001B082C"/>
    <w:rsid w:val="001B0A09"/>
    <w:rsid w:val="001B0A72"/>
    <w:rsid w:val="001B0F69"/>
    <w:rsid w:val="001B12A6"/>
    <w:rsid w:val="001B1580"/>
    <w:rsid w:val="001B1A6A"/>
    <w:rsid w:val="001B1ACE"/>
    <w:rsid w:val="001B2ACE"/>
    <w:rsid w:val="001B351C"/>
    <w:rsid w:val="001B4FD4"/>
    <w:rsid w:val="001B517F"/>
    <w:rsid w:val="001B6B93"/>
    <w:rsid w:val="001B73FE"/>
    <w:rsid w:val="001C089D"/>
    <w:rsid w:val="001C1A33"/>
    <w:rsid w:val="001C2ED7"/>
    <w:rsid w:val="001C30D6"/>
    <w:rsid w:val="001C389C"/>
    <w:rsid w:val="001C3918"/>
    <w:rsid w:val="001C3D19"/>
    <w:rsid w:val="001C3F67"/>
    <w:rsid w:val="001C42B7"/>
    <w:rsid w:val="001C4C71"/>
    <w:rsid w:val="001C523A"/>
    <w:rsid w:val="001C5EFA"/>
    <w:rsid w:val="001C5F7A"/>
    <w:rsid w:val="001C616E"/>
    <w:rsid w:val="001C61A7"/>
    <w:rsid w:val="001C63D0"/>
    <w:rsid w:val="001C6558"/>
    <w:rsid w:val="001C67A1"/>
    <w:rsid w:val="001C6C98"/>
    <w:rsid w:val="001C6D1C"/>
    <w:rsid w:val="001C7408"/>
    <w:rsid w:val="001C7AB1"/>
    <w:rsid w:val="001D0995"/>
    <w:rsid w:val="001D121B"/>
    <w:rsid w:val="001D21DC"/>
    <w:rsid w:val="001D26B1"/>
    <w:rsid w:val="001D2939"/>
    <w:rsid w:val="001D33F4"/>
    <w:rsid w:val="001D43FA"/>
    <w:rsid w:val="001D4CA3"/>
    <w:rsid w:val="001D5396"/>
    <w:rsid w:val="001D53E9"/>
    <w:rsid w:val="001D5BFD"/>
    <w:rsid w:val="001D5E2A"/>
    <w:rsid w:val="001D6B43"/>
    <w:rsid w:val="001D6C66"/>
    <w:rsid w:val="001D6FA7"/>
    <w:rsid w:val="001D753B"/>
    <w:rsid w:val="001E06A7"/>
    <w:rsid w:val="001E07F5"/>
    <w:rsid w:val="001E1FB0"/>
    <w:rsid w:val="001E394B"/>
    <w:rsid w:val="001E39F1"/>
    <w:rsid w:val="001E4A72"/>
    <w:rsid w:val="001E5895"/>
    <w:rsid w:val="001E6594"/>
    <w:rsid w:val="001E67A2"/>
    <w:rsid w:val="001E67AA"/>
    <w:rsid w:val="001E6A79"/>
    <w:rsid w:val="001F00FB"/>
    <w:rsid w:val="001F112F"/>
    <w:rsid w:val="001F18CF"/>
    <w:rsid w:val="001F1A22"/>
    <w:rsid w:val="001F1C63"/>
    <w:rsid w:val="001F1FD7"/>
    <w:rsid w:val="001F2A7B"/>
    <w:rsid w:val="001F3052"/>
    <w:rsid w:val="001F3420"/>
    <w:rsid w:val="001F39DB"/>
    <w:rsid w:val="001F3FD5"/>
    <w:rsid w:val="001F47C3"/>
    <w:rsid w:val="001F4FAF"/>
    <w:rsid w:val="001F694C"/>
    <w:rsid w:val="001F78B1"/>
    <w:rsid w:val="0020063A"/>
    <w:rsid w:val="0020170C"/>
    <w:rsid w:val="00202AEB"/>
    <w:rsid w:val="00202FF7"/>
    <w:rsid w:val="00203609"/>
    <w:rsid w:val="00203702"/>
    <w:rsid w:val="00204195"/>
    <w:rsid w:val="00204F60"/>
    <w:rsid w:val="00205EC4"/>
    <w:rsid w:val="002077DA"/>
    <w:rsid w:val="00210354"/>
    <w:rsid w:val="0021108A"/>
    <w:rsid w:val="00212767"/>
    <w:rsid w:val="00215F1C"/>
    <w:rsid w:val="00216F48"/>
    <w:rsid w:val="00216F7F"/>
    <w:rsid w:val="002173AE"/>
    <w:rsid w:val="0021757A"/>
    <w:rsid w:val="0022141B"/>
    <w:rsid w:val="00222169"/>
    <w:rsid w:val="002223B2"/>
    <w:rsid w:val="00222973"/>
    <w:rsid w:val="00222FC1"/>
    <w:rsid w:val="0022331D"/>
    <w:rsid w:val="0022373F"/>
    <w:rsid w:val="00223A0E"/>
    <w:rsid w:val="002241BB"/>
    <w:rsid w:val="00224FFA"/>
    <w:rsid w:val="0022665D"/>
    <w:rsid w:val="0022708D"/>
    <w:rsid w:val="00227DB3"/>
    <w:rsid w:val="00227DE3"/>
    <w:rsid w:val="00230153"/>
    <w:rsid w:val="0023083A"/>
    <w:rsid w:val="002317DD"/>
    <w:rsid w:val="00232E73"/>
    <w:rsid w:val="00233C98"/>
    <w:rsid w:val="0023405C"/>
    <w:rsid w:val="00234DB0"/>
    <w:rsid w:val="00235E1B"/>
    <w:rsid w:val="0023752C"/>
    <w:rsid w:val="002409DB"/>
    <w:rsid w:val="00240C50"/>
    <w:rsid w:val="00241E99"/>
    <w:rsid w:val="00242509"/>
    <w:rsid w:val="00242947"/>
    <w:rsid w:val="00242AC8"/>
    <w:rsid w:val="002430D0"/>
    <w:rsid w:val="00243211"/>
    <w:rsid w:val="002434B6"/>
    <w:rsid w:val="00246CA7"/>
    <w:rsid w:val="0024765D"/>
    <w:rsid w:val="00247C22"/>
    <w:rsid w:val="00247C3F"/>
    <w:rsid w:val="002508F2"/>
    <w:rsid w:val="002514B5"/>
    <w:rsid w:val="00251A39"/>
    <w:rsid w:val="00253600"/>
    <w:rsid w:val="00254221"/>
    <w:rsid w:val="00254D95"/>
    <w:rsid w:val="00254E91"/>
    <w:rsid w:val="00255F54"/>
    <w:rsid w:val="0025699D"/>
    <w:rsid w:val="00256CA0"/>
    <w:rsid w:val="00257735"/>
    <w:rsid w:val="00257DED"/>
    <w:rsid w:val="00260869"/>
    <w:rsid w:val="00261C28"/>
    <w:rsid w:val="00261CD6"/>
    <w:rsid w:val="00262BCD"/>
    <w:rsid w:val="00262F25"/>
    <w:rsid w:val="00263247"/>
    <w:rsid w:val="00263303"/>
    <w:rsid w:val="002639D7"/>
    <w:rsid w:val="00264006"/>
    <w:rsid w:val="00264858"/>
    <w:rsid w:val="0026693C"/>
    <w:rsid w:val="002669DB"/>
    <w:rsid w:val="00266BF8"/>
    <w:rsid w:val="00267048"/>
    <w:rsid w:val="00267403"/>
    <w:rsid w:val="00267660"/>
    <w:rsid w:val="00267C63"/>
    <w:rsid w:val="00267CBE"/>
    <w:rsid w:val="00267EA6"/>
    <w:rsid w:val="00270343"/>
    <w:rsid w:val="00270601"/>
    <w:rsid w:val="00270BAE"/>
    <w:rsid w:val="0027101B"/>
    <w:rsid w:val="0027199D"/>
    <w:rsid w:val="002727FB"/>
    <w:rsid w:val="00272923"/>
    <w:rsid w:val="00275529"/>
    <w:rsid w:val="00275634"/>
    <w:rsid w:val="002756A6"/>
    <w:rsid w:val="002771E7"/>
    <w:rsid w:val="0027729C"/>
    <w:rsid w:val="002775CD"/>
    <w:rsid w:val="00277B79"/>
    <w:rsid w:val="00280CC3"/>
    <w:rsid w:val="00281F2A"/>
    <w:rsid w:val="00282167"/>
    <w:rsid w:val="0028230B"/>
    <w:rsid w:val="002823DB"/>
    <w:rsid w:val="0028281D"/>
    <w:rsid w:val="00284F33"/>
    <w:rsid w:val="002854EC"/>
    <w:rsid w:val="00285CBF"/>
    <w:rsid w:val="00286710"/>
    <w:rsid w:val="002878A8"/>
    <w:rsid w:val="002904F4"/>
    <w:rsid w:val="00290F90"/>
    <w:rsid w:val="0029182D"/>
    <w:rsid w:val="00291947"/>
    <w:rsid w:val="00291948"/>
    <w:rsid w:val="00292440"/>
    <w:rsid w:val="0029289A"/>
    <w:rsid w:val="002937CE"/>
    <w:rsid w:val="00293D24"/>
    <w:rsid w:val="002948DE"/>
    <w:rsid w:val="00294A74"/>
    <w:rsid w:val="00294DA7"/>
    <w:rsid w:val="00295BFB"/>
    <w:rsid w:val="00296225"/>
    <w:rsid w:val="002963E9"/>
    <w:rsid w:val="00296E43"/>
    <w:rsid w:val="0029718A"/>
    <w:rsid w:val="00297255"/>
    <w:rsid w:val="0029731A"/>
    <w:rsid w:val="002A016C"/>
    <w:rsid w:val="002A2E67"/>
    <w:rsid w:val="002A3135"/>
    <w:rsid w:val="002A43B1"/>
    <w:rsid w:val="002A516F"/>
    <w:rsid w:val="002A56B2"/>
    <w:rsid w:val="002A5928"/>
    <w:rsid w:val="002A6473"/>
    <w:rsid w:val="002A6C37"/>
    <w:rsid w:val="002A7567"/>
    <w:rsid w:val="002A787D"/>
    <w:rsid w:val="002B05A9"/>
    <w:rsid w:val="002B0870"/>
    <w:rsid w:val="002B0A0B"/>
    <w:rsid w:val="002B0D50"/>
    <w:rsid w:val="002B145D"/>
    <w:rsid w:val="002B1810"/>
    <w:rsid w:val="002B1A0C"/>
    <w:rsid w:val="002B1BEB"/>
    <w:rsid w:val="002B2A59"/>
    <w:rsid w:val="002B3800"/>
    <w:rsid w:val="002B4497"/>
    <w:rsid w:val="002B4688"/>
    <w:rsid w:val="002B488A"/>
    <w:rsid w:val="002B54D3"/>
    <w:rsid w:val="002B5558"/>
    <w:rsid w:val="002B5B73"/>
    <w:rsid w:val="002B6463"/>
    <w:rsid w:val="002C06E6"/>
    <w:rsid w:val="002C0943"/>
    <w:rsid w:val="002C0D5E"/>
    <w:rsid w:val="002C12E7"/>
    <w:rsid w:val="002C2AD6"/>
    <w:rsid w:val="002C363A"/>
    <w:rsid w:val="002C3E66"/>
    <w:rsid w:val="002C409B"/>
    <w:rsid w:val="002C43C1"/>
    <w:rsid w:val="002C494A"/>
    <w:rsid w:val="002C4F9A"/>
    <w:rsid w:val="002C5044"/>
    <w:rsid w:val="002C50BC"/>
    <w:rsid w:val="002C51C2"/>
    <w:rsid w:val="002C582A"/>
    <w:rsid w:val="002C646A"/>
    <w:rsid w:val="002D0701"/>
    <w:rsid w:val="002D0C7E"/>
    <w:rsid w:val="002D0ED9"/>
    <w:rsid w:val="002D1779"/>
    <w:rsid w:val="002D2075"/>
    <w:rsid w:val="002D218E"/>
    <w:rsid w:val="002D21A5"/>
    <w:rsid w:val="002D23F0"/>
    <w:rsid w:val="002D3040"/>
    <w:rsid w:val="002D31CA"/>
    <w:rsid w:val="002D3597"/>
    <w:rsid w:val="002D35FC"/>
    <w:rsid w:val="002D4701"/>
    <w:rsid w:val="002D5335"/>
    <w:rsid w:val="002D6CA3"/>
    <w:rsid w:val="002D6CCE"/>
    <w:rsid w:val="002D7164"/>
    <w:rsid w:val="002D7524"/>
    <w:rsid w:val="002D75AC"/>
    <w:rsid w:val="002D75D9"/>
    <w:rsid w:val="002D7748"/>
    <w:rsid w:val="002D7FB0"/>
    <w:rsid w:val="002E0F84"/>
    <w:rsid w:val="002E1158"/>
    <w:rsid w:val="002E1399"/>
    <w:rsid w:val="002E1566"/>
    <w:rsid w:val="002E1571"/>
    <w:rsid w:val="002E1F96"/>
    <w:rsid w:val="002E2477"/>
    <w:rsid w:val="002E3185"/>
    <w:rsid w:val="002E3525"/>
    <w:rsid w:val="002E4215"/>
    <w:rsid w:val="002E46D5"/>
    <w:rsid w:val="002E4F00"/>
    <w:rsid w:val="002E5F31"/>
    <w:rsid w:val="002E71C2"/>
    <w:rsid w:val="002E7C6D"/>
    <w:rsid w:val="002E7F2D"/>
    <w:rsid w:val="002F0C87"/>
    <w:rsid w:val="002F10C5"/>
    <w:rsid w:val="002F145A"/>
    <w:rsid w:val="002F1888"/>
    <w:rsid w:val="002F1F34"/>
    <w:rsid w:val="002F311C"/>
    <w:rsid w:val="002F3918"/>
    <w:rsid w:val="002F51B9"/>
    <w:rsid w:val="002F58DF"/>
    <w:rsid w:val="002F6275"/>
    <w:rsid w:val="002F6958"/>
    <w:rsid w:val="00300FDA"/>
    <w:rsid w:val="00301754"/>
    <w:rsid w:val="00302716"/>
    <w:rsid w:val="00302977"/>
    <w:rsid w:val="00304A32"/>
    <w:rsid w:val="00304A41"/>
    <w:rsid w:val="0030520E"/>
    <w:rsid w:val="00305A6E"/>
    <w:rsid w:val="00305D2E"/>
    <w:rsid w:val="0030677D"/>
    <w:rsid w:val="00306EDF"/>
    <w:rsid w:val="00307CFD"/>
    <w:rsid w:val="00307E5E"/>
    <w:rsid w:val="00307F27"/>
    <w:rsid w:val="00310BEA"/>
    <w:rsid w:val="00310F86"/>
    <w:rsid w:val="00310FF8"/>
    <w:rsid w:val="00311539"/>
    <w:rsid w:val="00313CF1"/>
    <w:rsid w:val="00315919"/>
    <w:rsid w:val="00315B2F"/>
    <w:rsid w:val="00316253"/>
    <w:rsid w:val="00316343"/>
    <w:rsid w:val="00316615"/>
    <w:rsid w:val="00316633"/>
    <w:rsid w:val="00316D68"/>
    <w:rsid w:val="00316F5C"/>
    <w:rsid w:val="0031704C"/>
    <w:rsid w:val="00317A40"/>
    <w:rsid w:val="00317CB2"/>
    <w:rsid w:val="0032247B"/>
    <w:rsid w:val="00322B11"/>
    <w:rsid w:val="0032462F"/>
    <w:rsid w:val="00324A3C"/>
    <w:rsid w:val="00324F2D"/>
    <w:rsid w:val="00325D57"/>
    <w:rsid w:val="00326473"/>
    <w:rsid w:val="003264D6"/>
    <w:rsid w:val="00326C00"/>
    <w:rsid w:val="00327139"/>
    <w:rsid w:val="0032763E"/>
    <w:rsid w:val="003276E4"/>
    <w:rsid w:val="003302F4"/>
    <w:rsid w:val="0033148A"/>
    <w:rsid w:val="00331B6A"/>
    <w:rsid w:val="003326D5"/>
    <w:rsid w:val="00332DA6"/>
    <w:rsid w:val="00333662"/>
    <w:rsid w:val="0033371B"/>
    <w:rsid w:val="00333B0F"/>
    <w:rsid w:val="00333C64"/>
    <w:rsid w:val="003342BE"/>
    <w:rsid w:val="00334DA7"/>
    <w:rsid w:val="00334F3E"/>
    <w:rsid w:val="00335E81"/>
    <w:rsid w:val="00335E8C"/>
    <w:rsid w:val="00336DF1"/>
    <w:rsid w:val="003372C8"/>
    <w:rsid w:val="00340210"/>
    <w:rsid w:val="00340869"/>
    <w:rsid w:val="00342772"/>
    <w:rsid w:val="00342CD1"/>
    <w:rsid w:val="00342FD8"/>
    <w:rsid w:val="003432A0"/>
    <w:rsid w:val="0034389A"/>
    <w:rsid w:val="003449F7"/>
    <w:rsid w:val="00344A63"/>
    <w:rsid w:val="00345680"/>
    <w:rsid w:val="00346AD9"/>
    <w:rsid w:val="003472FE"/>
    <w:rsid w:val="0034753D"/>
    <w:rsid w:val="0035037F"/>
    <w:rsid w:val="003511C7"/>
    <w:rsid w:val="003514BB"/>
    <w:rsid w:val="00351606"/>
    <w:rsid w:val="00351A90"/>
    <w:rsid w:val="003522C8"/>
    <w:rsid w:val="00353047"/>
    <w:rsid w:val="003533CE"/>
    <w:rsid w:val="00353B2E"/>
    <w:rsid w:val="00353B47"/>
    <w:rsid w:val="0035604C"/>
    <w:rsid w:val="00356772"/>
    <w:rsid w:val="00357019"/>
    <w:rsid w:val="00357930"/>
    <w:rsid w:val="00360A83"/>
    <w:rsid w:val="00361368"/>
    <w:rsid w:val="0036398B"/>
    <w:rsid w:val="00364002"/>
    <w:rsid w:val="00364455"/>
    <w:rsid w:val="003649F9"/>
    <w:rsid w:val="003671E7"/>
    <w:rsid w:val="003710A9"/>
    <w:rsid w:val="003713AB"/>
    <w:rsid w:val="00371E0F"/>
    <w:rsid w:val="00372A78"/>
    <w:rsid w:val="00372FAB"/>
    <w:rsid w:val="0037357F"/>
    <w:rsid w:val="0037457D"/>
    <w:rsid w:val="003745FA"/>
    <w:rsid w:val="00374AEE"/>
    <w:rsid w:val="00374C29"/>
    <w:rsid w:val="0037521A"/>
    <w:rsid w:val="003758D8"/>
    <w:rsid w:val="00375E25"/>
    <w:rsid w:val="003766E7"/>
    <w:rsid w:val="00376725"/>
    <w:rsid w:val="003767C0"/>
    <w:rsid w:val="00376955"/>
    <w:rsid w:val="003774A6"/>
    <w:rsid w:val="00377D83"/>
    <w:rsid w:val="00381077"/>
    <w:rsid w:val="00381707"/>
    <w:rsid w:val="00381DFA"/>
    <w:rsid w:val="00381FF1"/>
    <w:rsid w:val="00382A2E"/>
    <w:rsid w:val="00382DAB"/>
    <w:rsid w:val="0038304A"/>
    <w:rsid w:val="00383A1B"/>
    <w:rsid w:val="00384B59"/>
    <w:rsid w:val="00384D82"/>
    <w:rsid w:val="00385462"/>
    <w:rsid w:val="0038552B"/>
    <w:rsid w:val="00385D2C"/>
    <w:rsid w:val="00386C97"/>
    <w:rsid w:val="003871CA"/>
    <w:rsid w:val="00387B08"/>
    <w:rsid w:val="00387EB5"/>
    <w:rsid w:val="00387FD5"/>
    <w:rsid w:val="00392A16"/>
    <w:rsid w:val="003931B0"/>
    <w:rsid w:val="003933BD"/>
    <w:rsid w:val="00393791"/>
    <w:rsid w:val="00393C76"/>
    <w:rsid w:val="003944EC"/>
    <w:rsid w:val="00394B2A"/>
    <w:rsid w:val="003955CD"/>
    <w:rsid w:val="00395BA7"/>
    <w:rsid w:val="0039669B"/>
    <w:rsid w:val="00396A66"/>
    <w:rsid w:val="00396ACB"/>
    <w:rsid w:val="00396B9C"/>
    <w:rsid w:val="00397B1E"/>
    <w:rsid w:val="003A03DB"/>
    <w:rsid w:val="003A1016"/>
    <w:rsid w:val="003A128E"/>
    <w:rsid w:val="003A1356"/>
    <w:rsid w:val="003A155A"/>
    <w:rsid w:val="003A1D19"/>
    <w:rsid w:val="003A2839"/>
    <w:rsid w:val="003A2F9C"/>
    <w:rsid w:val="003A344A"/>
    <w:rsid w:val="003A4A37"/>
    <w:rsid w:val="003A5262"/>
    <w:rsid w:val="003B0144"/>
    <w:rsid w:val="003B0154"/>
    <w:rsid w:val="003B027B"/>
    <w:rsid w:val="003B043F"/>
    <w:rsid w:val="003B1F30"/>
    <w:rsid w:val="003B2037"/>
    <w:rsid w:val="003B222E"/>
    <w:rsid w:val="003B2BF8"/>
    <w:rsid w:val="003B3214"/>
    <w:rsid w:val="003B46D1"/>
    <w:rsid w:val="003B48C1"/>
    <w:rsid w:val="003B4D04"/>
    <w:rsid w:val="003B4D14"/>
    <w:rsid w:val="003B506E"/>
    <w:rsid w:val="003B57B6"/>
    <w:rsid w:val="003B5C7E"/>
    <w:rsid w:val="003B671D"/>
    <w:rsid w:val="003B6859"/>
    <w:rsid w:val="003B6E00"/>
    <w:rsid w:val="003B73EC"/>
    <w:rsid w:val="003B7BF8"/>
    <w:rsid w:val="003C04BE"/>
    <w:rsid w:val="003C0696"/>
    <w:rsid w:val="003C0813"/>
    <w:rsid w:val="003C09E7"/>
    <w:rsid w:val="003C0F83"/>
    <w:rsid w:val="003C11F3"/>
    <w:rsid w:val="003C182D"/>
    <w:rsid w:val="003C18A4"/>
    <w:rsid w:val="003C19B7"/>
    <w:rsid w:val="003C1B55"/>
    <w:rsid w:val="003C2184"/>
    <w:rsid w:val="003C23BA"/>
    <w:rsid w:val="003C2B2D"/>
    <w:rsid w:val="003C2E62"/>
    <w:rsid w:val="003C3697"/>
    <w:rsid w:val="003C3F27"/>
    <w:rsid w:val="003C4DCF"/>
    <w:rsid w:val="003C4E00"/>
    <w:rsid w:val="003C6D15"/>
    <w:rsid w:val="003C73C9"/>
    <w:rsid w:val="003C7E52"/>
    <w:rsid w:val="003D0626"/>
    <w:rsid w:val="003D0862"/>
    <w:rsid w:val="003D0BAD"/>
    <w:rsid w:val="003D0DA9"/>
    <w:rsid w:val="003D11BC"/>
    <w:rsid w:val="003D1F0D"/>
    <w:rsid w:val="003D33E8"/>
    <w:rsid w:val="003D3CED"/>
    <w:rsid w:val="003D3E35"/>
    <w:rsid w:val="003D3EAE"/>
    <w:rsid w:val="003D541F"/>
    <w:rsid w:val="003D6B99"/>
    <w:rsid w:val="003D78DC"/>
    <w:rsid w:val="003E00F7"/>
    <w:rsid w:val="003E05E9"/>
    <w:rsid w:val="003E067F"/>
    <w:rsid w:val="003E0A93"/>
    <w:rsid w:val="003E290C"/>
    <w:rsid w:val="003E2DE5"/>
    <w:rsid w:val="003E320B"/>
    <w:rsid w:val="003E404F"/>
    <w:rsid w:val="003E47F0"/>
    <w:rsid w:val="003E4A82"/>
    <w:rsid w:val="003E4F92"/>
    <w:rsid w:val="003E6067"/>
    <w:rsid w:val="003E6761"/>
    <w:rsid w:val="003E6C39"/>
    <w:rsid w:val="003E7B6C"/>
    <w:rsid w:val="003F0B3C"/>
    <w:rsid w:val="003F1194"/>
    <w:rsid w:val="003F1354"/>
    <w:rsid w:val="003F1710"/>
    <w:rsid w:val="003F2397"/>
    <w:rsid w:val="003F2A4B"/>
    <w:rsid w:val="003F43E4"/>
    <w:rsid w:val="003F46BB"/>
    <w:rsid w:val="003F50B0"/>
    <w:rsid w:val="003F5B63"/>
    <w:rsid w:val="003F5EB8"/>
    <w:rsid w:val="003F608F"/>
    <w:rsid w:val="003F6C90"/>
    <w:rsid w:val="003F707B"/>
    <w:rsid w:val="0040011D"/>
    <w:rsid w:val="004001E6"/>
    <w:rsid w:val="0040106D"/>
    <w:rsid w:val="00401659"/>
    <w:rsid w:val="00402181"/>
    <w:rsid w:val="00402443"/>
    <w:rsid w:val="0040383D"/>
    <w:rsid w:val="00404215"/>
    <w:rsid w:val="00404B78"/>
    <w:rsid w:val="00405597"/>
    <w:rsid w:val="004070C0"/>
    <w:rsid w:val="004103DC"/>
    <w:rsid w:val="00410832"/>
    <w:rsid w:val="00410AA7"/>
    <w:rsid w:val="00410BD5"/>
    <w:rsid w:val="00412802"/>
    <w:rsid w:val="00412A27"/>
    <w:rsid w:val="004131D5"/>
    <w:rsid w:val="00414124"/>
    <w:rsid w:val="00414583"/>
    <w:rsid w:val="00414B40"/>
    <w:rsid w:val="00415918"/>
    <w:rsid w:val="00415A8C"/>
    <w:rsid w:val="00416B1C"/>
    <w:rsid w:val="00416CDA"/>
    <w:rsid w:val="00416E2F"/>
    <w:rsid w:val="00420261"/>
    <w:rsid w:val="0042031A"/>
    <w:rsid w:val="00420428"/>
    <w:rsid w:val="0042083C"/>
    <w:rsid w:val="00420A80"/>
    <w:rsid w:val="00420CC5"/>
    <w:rsid w:val="00422D0C"/>
    <w:rsid w:val="00423B67"/>
    <w:rsid w:val="0042410D"/>
    <w:rsid w:val="004248D0"/>
    <w:rsid w:val="00424ED5"/>
    <w:rsid w:val="0042544B"/>
    <w:rsid w:val="0042553D"/>
    <w:rsid w:val="0042619E"/>
    <w:rsid w:val="00426A68"/>
    <w:rsid w:val="00426FA9"/>
    <w:rsid w:val="004273DA"/>
    <w:rsid w:val="0042759D"/>
    <w:rsid w:val="00427D8E"/>
    <w:rsid w:val="00430218"/>
    <w:rsid w:val="00430ED8"/>
    <w:rsid w:val="004314AF"/>
    <w:rsid w:val="00431A2C"/>
    <w:rsid w:val="00431EBE"/>
    <w:rsid w:val="0043277C"/>
    <w:rsid w:val="00434145"/>
    <w:rsid w:val="00434A6F"/>
    <w:rsid w:val="00434DD3"/>
    <w:rsid w:val="004352E9"/>
    <w:rsid w:val="00435372"/>
    <w:rsid w:val="00435384"/>
    <w:rsid w:val="00435C21"/>
    <w:rsid w:val="004360F1"/>
    <w:rsid w:val="00436BAB"/>
    <w:rsid w:val="00440408"/>
    <w:rsid w:val="00440914"/>
    <w:rsid w:val="00440B71"/>
    <w:rsid w:val="00441008"/>
    <w:rsid w:val="004411D9"/>
    <w:rsid w:val="004423AE"/>
    <w:rsid w:val="00442AA0"/>
    <w:rsid w:val="00442CE6"/>
    <w:rsid w:val="00442E77"/>
    <w:rsid w:val="004431F8"/>
    <w:rsid w:val="00443420"/>
    <w:rsid w:val="00444307"/>
    <w:rsid w:val="0044493A"/>
    <w:rsid w:val="0044614E"/>
    <w:rsid w:val="00446313"/>
    <w:rsid w:val="004464D9"/>
    <w:rsid w:val="00446711"/>
    <w:rsid w:val="00446CCE"/>
    <w:rsid w:val="0044761B"/>
    <w:rsid w:val="004476A9"/>
    <w:rsid w:val="00447717"/>
    <w:rsid w:val="00447880"/>
    <w:rsid w:val="004503FB"/>
    <w:rsid w:val="004507C8"/>
    <w:rsid w:val="004507E9"/>
    <w:rsid w:val="00450922"/>
    <w:rsid w:val="00450DA9"/>
    <w:rsid w:val="00450F8E"/>
    <w:rsid w:val="00451C22"/>
    <w:rsid w:val="0045222A"/>
    <w:rsid w:val="004524A7"/>
    <w:rsid w:val="00452736"/>
    <w:rsid w:val="0045308A"/>
    <w:rsid w:val="00454BD6"/>
    <w:rsid w:val="0045528E"/>
    <w:rsid w:val="00456F03"/>
    <w:rsid w:val="004574E5"/>
    <w:rsid w:val="00457AA7"/>
    <w:rsid w:val="004603CF"/>
    <w:rsid w:val="00460835"/>
    <w:rsid w:val="00460BAE"/>
    <w:rsid w:val="00462EB7"/>
    <w:rsid w:val="00463272"/>
    <w:rsid w:val="00463C68"/>
    <w:rsid w:val="00463F6C"/>
    <w:rsid w:val="00464494"/>
    <w:rsid w:val="00464EE4"/>
    <w:rsid w:val="00465486"/>
    <w:rsid w:val="004658D9"/>
    <w:rsid w:val="00466574"/>
    <w:rsid w:val="00466745"/>
    <w:rsid w:val="00470657"/>
    <w:rsid w:val="004725F0"/>
    <w:rsid w:val="00473128"/>
    <w:rsid w:val="004732FB"/>
    <w:rsid w:val="00473540"/>
    <w:rsid w:val="00473CD0"/>
    <w:rsid w:val="0047541D"/>
    <w:rsid w:val="00475628"/>
    <w:rsid w:val="004758D2"/>
    <w:rsid w:val="00475DB4"/>
    <w:rsid w:val="00476311"/>
    <w:rsid w:val="00477C84"/>
    <w:rsid w:val="00477F35"/>
    <w:rsid w:val="00480A7D"/>
    <w:rsid w:val="00481ADF"/>
    <w:rsid w:val="00482412"/>
    <w:rsid w:val="00482563"/>
    <w:rsid w:val="004828AF"/>
    <w:rsid w:val="00482E77"/>
    <w:rsid w:val="004836DC"/>
    <w:rsid w:val="00483FE0"/>
    <w:rsid w:val="004840F8"/>
    <w:rsid w:val="00484347"/>
    <w:rsid w:val="004849A4"/>
    <w:rsid w:val="0048622B"/>
    <w:rsid w:val="0048628F"/>
    <w:rsid w:val="00486EE9"/>
    <w:rsid w:val="004872FF"/>
    <w:rsid w:val="00487C37"/>
    <w:rsid w:val="004901E8"/>
    <w:rsid w:val="00490AA1"/>
    <w:rsid w:val="00490EB4"/>
    <w:rsid w:val="0049122E"/>
    <w:rsid w:val="00491332"/>
    <w:rsid w:val="00491B25"/>
    <w:rsid w:val="00491CA4"/>
    <w:rsid w:val="00492182"/>
    <w:rsid w:val="00492651"/>
    <w:rsid w:val="00492D8D"/>
    <w:rsid w:val="00492E81"/>
    <w:rsid w:val="004949B7"/>
    <w:rsid w:val="00494B22"/>
    <w:rsid w:val="00494E95"/>
    <w:rsid w:val="004970FE"/>
    <w:rsid w:val="004978BF"/>
    <w:rsid w:val="00497A3E"/>
    <w:rsid w:val="004A0165"/>
    <w:rsid w:val="004A01DF"/>
    <w:rsid w:val="004A04CC"/>
    <w:rsid w:val="004A08DA"/>
    <w:rsid w:val="004A14FB"/>
    <w:rsid w:val="004A15FB"/>
    <w:rsid w:val="004A1DF5"/>
    <w:rsid w:val="004A2535"/>
    <w:rsid w:val="004A2CD8"/>
    <w:rsid w:val="004A2E92"/>
    <w:rsid w:val="004A30E5"/>
    <w:rsid w:val="004A3290"/>
    <w:rsid w:val="004A3401"/>
    <w:rsid w:val="004A35FF"/>
    <w:rsid w:val="004A44A8"/>
    <w:rsid w:val="004A47E7"/>
    <w:rsid w:val="004A492B"/>
    <w:rsid w:val="004A4D5D"/>
    <w:rsid w:val="004A5874"/>
    <w:rsid w:val="004A5B5F"/>
    <w:rsid w:val="004A5EF2"/>
    <w:rsid w:val="004A60AF"/>
    <w:rsid w:val="004A62D9"/>
    <w:rsid w:val="004A6735"/>
    <w:rsid w:val="004A7E5E"/>
    <w:rsid w:val="004B0158"/>
    <w:rsid w:val="004B0D6D"/>
    <w:rsid w:val="004B14C0"/>
    <w:rsid w:val="004B2292"/>
    <w:rsid w:val="004B241E"/>
    <w:rsid w:val="004B2EE9"/>
    <w:rsid w:val="004B31CA"/>
    <w:rsid w:val="004B5604"/>
    <w:rsid w:val="004B5680"/>
    <w:rsid w:val="004B6145"/>
    <w:rsid w:val="004B6452"/>
    <w:rsid w:val="004B6936"/>
    <w:rsid w:val="004B6945"/>
    <w:rsid w:val="004B6DC2"/>
    <w:rsid w:val="004B724E"/>
    <w:rsid w:val="004B7A36"/>
    <w:rsid w:val="004C0135"/>
    <w:rsid w:val="004C069F"/>
    <w:rsid w:val="004C0F02"/>
    <w:rsid w:val="004C2BEA"/>
    <w:rsid w:val="004C3360"/>
    <w:rsid w:val="004C4554"/>
    <w:rsid w:val="004C4988"/>
    <w:rsid w:val="004C4B45"/>
    <w:rsid w:val="004C5559"/>
    <w:rsid w:val="004C5807"/>
    <w:rsid w:val="004C5839"/>
    <w:rsid w:val="004C5D88"/>
    <w:rsid w:val="004C7BE1"/>
    <w:rsid w:val="004C7CDA"/>
    <w:rsid w:val="004D0798"/>
    <w:rsid w:val="004D07D0"/>
    <w:rsid w:val="004D0A0C"/>
    <w:rsid w:val="004D0B22"/>
    <w:rsid w:val="004D0E50"/>
    <w:rsid w:val="004D1E9D"/>
    <w:rsid w:val="004D2E9C"/>
    <w:rsid w:val="004D2F19"/>
    <w:rsid w:val="004D2FEE"/>
    <w:rsid w:val="004D357E"/>
    <w:rsid w:val="004D3F67"/>
    <w:rsid w:val="004D40F4"/>
    <w:rsid w:val="004D4199"/>
    <w:rsid w:val="004D4C8A"/>
    <w:rsid w:val="004D4EB8"/>
    <w:rsid w:val="004D5A73"/>
    <w:rsid w:val="004D646B"/>
    <w:rsid w:val="004D6AFD"/>
    <w:rsid w:val="004D6D91"/>
    <w:rsid w:val="004D73FE"/>
    <w:rsid w:val="004D7857"/>
    <w:rsid w:val="004E0102"/>
    <w:rsid w:val="004E07D0"/>
    <w:rsid w:val="004E086B"/>
    <w:rsid w:val="004E0D4B"/>
    <w:rsid w:val="004E0D8F"/>
    <w:rsid w:val="004E3A13"/>
    <w:rsid w:val="004E414B"/>
    <w:rsid w:val="004E492D"/>
    <w:rsid w:val="004E4E17"/>
    <w:rsid w:val="004E514C"/>
    <w:rsid w:val="004E5637"/>
    <w:rsid w:val="004E593A"/>
    <w:rsid w:val="004E70FA"/>
    <w:rsid w:val="004E72AA"/>
    <w:rsid w:val="004E7455"/>
    <w:rsid w:val="004E7DA5"/>
    <w:rsid w:val="004F07BF"/>
    <w:rsid w:val="004F07D1"/>
    <w:rsid w:val="004F14B1"/>
    <w:rsid w:val="004F1D89"/>
    <w:rsid w:val="004F2423"/>
    <w:rsid w:val="004F2FDA"/>
    <w:rsid w:val="004F3559"/>
    <w:rsid w:val="004F44DE"/>
    <w:rsid w:val="004F4B36"/>
    <w:rsid w:val="004F52DC"/>
    <w:rsid w:val="004F5391"/>
    <w:rsid w:val="004F5C0C"/>
    <w:rsid w:val="004F6C39"/>
    <w:rsid w:val="004F6DAE"/>
    <w:rsid w:val="004F7CB8"/>
    <w:rsid w:val="005007A3"/>
    <w:rsid w:val="005011FC"/>
    <w:rsid w:val="005015D8"/>
    <w:rsid w:val="00502C7F"/>
    <w:rsid w:val="0050311E"/>
    <w:rsid w:val="00503E17"/>
    <w:rsid w:val="00503E89"/>
    <w:rsid w:val="005043C3"/>
    <w:rsid w:val="0050583E"/>
    <w:rsid w:val="00505929"/>
    <w:rsid w:val="00506DEA"/>
    <w:rsid w:val="005072FB"/>
    <w:rsid w:val="005074C0"/>
    <w:rsid w:val="0050759E"/>
    <w:rsid w:val="0050780E"/>
    <w:rsid w:val="00507A5E"/>
    <w:rsid w:val="00507A96"/>
    <w:rsid w:val="00510C54"/>
    <w:rsid w:val="00511D2C"/>
    <w:rsid w:val="00511F40"/>
    <w:rsid w:val="00512E57"/>
    <w:rsid w:val="00513355"/>
    <w:rsid w:val="0051397D"/>
    <w:rsid w:val="00513BFB"/>
    <w:rsid w:val="00515CD2"/>
    <w:rsid w:val="005179DB"/>
    <w:rsid w:val="00517D60"/>
    <w:rsid w:val="005208CC"/>
    <w:rsid w:val="00520CEA"/>
    <w:rsid w:val="005214C2"/>
    <w:rsid w:val="005222EC"/>
    <w:rsid w:val="00522403"/>
    <w:rsid w:val="005231F7"/>
    <w:rsid w:val="005234BB"/>
    <w:rsid w:val="00523D52"/>
    <w:rsid w:val="00523D84"/>
    <w:rsid w:val="00524223"/>
    <w:rsid w:val="00524B22"/>
    <w:rsid w:val="005260BE"/>
    <w:rsid w:val="005261E5"/>
    <w:rsid w:val="005267F4"/>
    <w:rsid w:val="00527057"/>
    <w:rsid w:val="005278AD"/>
    <w:rsid w:val="00530018"/>
    <w:rsid w:val="005303F9"/>
    <w:rsid w:val="00530A4F"/>
    <w:rsid w:val="00531F98"/>
    <w:rsid w:val="00532341"/>
    <w:rsid w:val="005323D9"/>
    <w:rsid w:val="00532D2D"/>
    <w:rsid w:val="0053308B"/>
    <w:rsid w:val="0053327D"/>
    <w:rsid w:val="005333A7"/>
    <w:rsid w:val="00533DEA"/>
    <w:rsid w:val="00533F02"/>
    <w:rsid w:val="00534131"/>
    <w:rsid w:val="00534E9F"/>
    <w:rsid w:val="005358A9"/>
    <w:rsid w:val="00535F04"/>
    <w:rsid w:val="005367FD"/>
    <w:rsid w:val="005369D0"/>
    <w:rsid w:val="005369EA"/>
    <w:rsid w:val="00536C6A"/>
    <w:rsid w:val="00536ED2"/>
    <w:rsid w:val="0053AA59"/>
    <w:rsid w:val="00540B28"/>
    <w:rsid w:val="00540D03"/>
    <w:rsid w:val="005412BB"/>
    <w:rsid w:val="00542BA5"/>
    <w:rsid w:val="00542F05"/>
    <w:rsid w:val="0054300B"/>
    <w:rsid w:val="00543A84"/>
    <w:rsid w:val="00544511"/>
    <w:rsid w:val="00544F2E"/>
    <w:rsid w:val="0054569E"/>
    <w:rsid w:val="005456B6"/>
    <w:rsid w:val="005456CC"/>
    <w:rsid w:val="00545C5E"/>
    <w:rsid w:val="00546765"/>
    <w:rsid w:val="005476A5"/>
    <w:rsid w:val="00547ECE"/>
    <w:rsid w:val="0055022C"/>
    <w:rsid w:val="0055183B"/>
    <w:rsid w:val="00553667"/>
    <w:rsid w:val="00553A53"/>
    <w:rsid w:val="00553FD2"/>
    <w:rsid w:val="005541F2"/>
    <w:rsid w:val="0055526B"/>
    <w:rsid w:val="00555600"/>
    <w:rsid w:val="00555652"/>
    <w:rsid w:val="005557BF"/>
    <w:rsid w:val="00555915"/>
    <w:rsid w:val="00556DCB"/>
    <w:rsid w:val="0055793A"/>
    <w:rsid w:val="0055D094"/>
    <w:rsid w:val="00560D31"/>
    <w:rsid w:val="00561564"/>
    <w:rsid w:val="005628C5"/>
    <w:rsid w:val="00563885"/>
    <w:rsid w:val="00563982"/>
    <w:rsid w:val="00563DB9"/>
    <w:rsid w:val="00564F31"/>
    <w:rsid w:val="00564F3B"/>
    <w:rsid w:val="00566E1A"/>
    <w:rsid w:val="00567104"/>
    <w:rsid w:val="005671BC"/>
    <w:rsid w:val="0056744A"/>
    <w:rsid w:val="00567486"/>
    <w:rsid w:val="00567AAE"/>
    <w:rsid w:val="0057006B"/>
    <w:rsid w:val="00570A13"/>
    <w:rsid w:val="00570BBB"/>
    <w:rsid w:val="00571F82"/>
    <w:rsid w:val="0057276B"/>
    <w:rsid w:val="00572AC3"/>
    <w:rsid w:val="00573895"/>
    <w:rsid w:val="00573B7F"/>
    <w:rsid w:val="005749BC"/>
    <w:rsid w:val="0057580F"/>
    <w:rsid w:val="00576785"/>
    <w:rsid w:val="005769A8"/>
    <w:rsid w:val="00576F6A"/>
    <w:rsid w:val="00577396"/>
    <w:rsid w:val="005801DF"/>
    <w:rsid w:val="00580AA0"/>
    <w:rsid w:val="00580ACA"/>
    <w:rsid w:val="00580D9A"/>
    <w:rsid w:val="00580F8D"/>
    <w:rsid w:val="005812E4"/>
    <w:rsid w:val="005813DF"/>
    <w:rsid w:val="005824F8"/>
    <w:rsid w:val="00582CE5"/>
    <w:rsid w:val="00583652"/>
    <w:rsid w:val="00583F5D"/>
    <w:rsid w:val="00584604"/>
    <w:rsid w:val="005848BF"/>
    <w:rsid w:val="00584ACF"/>
    <w:rsid w:val="00585850"/>
    <w:rsid w:val="0058592A"/>
    <w:rsid w:val="00585D9E"/>
    <w:rsid w:val="00585E54"/>
    <w:rsid w:val="00587026"/>
    <w:rsid w:val="00587160"/>
    <w:rsid w:val="005872C3"/>
    <w:rsid w:val="0058738E"/>
    <w:rsid w:val="005874EE"/>
    <w:rsid w:val="0058765A"/>
    <w:rsid w:val="00587E1A"/>
    <w:rsid w:val="00587ECC"/>
    <w:rsid w:val="0058D2DE"/>
    <w:rsid w:val="005905EA"/>
    <w:rsid w:val="00592207"/>
    <w:rsid w:val="00592563"/>
    <w:rsid w:val="00592595"/>
    <w:rsid w:val="00592823"/>
    <w:rsid w:val="00592AD8"/>
    <w:rsid w:val="00592F49"/>
    <w:rsid w:val="005933D2"/>
    <w:rsid w:val="00593660"/>
    <w:rsid w:val="00593FA0"/>
    <w:rsid w:val="00594A72"/>
    <w:rsid w:val="00595C9D"/>
    <w:rsid w:val="00595FDC"/>
    <w:rsid w:val="00597740"/>
    <w:rsid w:val="00597DC9"/>
    <w:rsid w:val="00597FB3"/>
    <w:rsid w:val="005A040F"/>
    <w:rsid w:val="005A055B"/>
    <w:rsid w:val="005A0CB0"/>
    <w:rsid w:val="005A138E"/>
    <w:rsid w:val="005A1F62"/>
    <w:rsid w:val="005A284F"/>
    <w:rsid w:val="005A2984"/>
    <w:rsid w:val="005A2CC8"/>
    <w:rsid w:val="005A3AA4"/>
    <w:rsid w:val="005A3AAD"/>
    <w:rsid w:val="005A3B8B"/>
    <w:rsid w:val="005A3BF1"/>
    <w:rsid w:val="005A3DCC"/>
    <w:rsid w:val="005A41B0"/>
    <w:rsid w:val="005A4215"/>
    <w:rsid w:val="005A42F2"/>
    <w:rsid w:val="005A4604"/>
    <w:rsid w:val="005A4867"/>
    <w:rsid w:val="005A4D4D"/>
    <w:rsid w:val="005A5AED"/>
    <w:rsid w:val="005A5D4D"/>
    <w:rsid w:val="005A5E0F"/>
    <w:rsid w:val="005A64AF"/>
    <w:rsid w:val="005A7521"/>
    <w:rsid w:val="005B0795"/>
    <w:rsid w:val="005B0AE7"/>
    <w:rsid w:val="005B0CEA"/>
    <w:rsid w:val="005B0E9E"/>
    <w:rsid w:val="005B1A47"/>
    <w:rsid w:val="005B29FF"/>
    <w:rsid w:val="005B3103"/>
    <w:rsid w:val="005B32CD"/>
    <w:rsid w:val="005B3804"/>
    <w:rsid w:val="005B46C5"/>
    <w:rsid w:val="005B4CE9"/>
    <w:rsid w:val="005B563E"/>
    <w:rsid w:val="005B5B6E"/>
    <w:rsid w:val="005B600D"/>
    <w:rsid w:val="005B647A"/>
    <w:rsid w:val="005B6B76"/>
    <w:rsid w:val="005B6D52"/>
    <w:rsid w:val="005B6DA8"/>
    <w:rsid w:val="005B7A8A"/>
    <w:rsid w:val="005C013A"/>
    <w:rsid w:val="005C02EC"/>
    <w:rsid w:val="005C064B"/>
    <w:rsid w:val="005C0B2F"/>
    <w:rsid w:val="005C0D0D"/>
    <w:rsid w:val="005C188C"/>
    <w:rsid w:val="005C1C8C"/>
    <w:rsid w:val="005C2221"/>
    <w:rsid w:val="005C3EE5"/>
    <w:rsid w:val="005C42A6"/>
    <w:rsid w:val="005C4A19"/>
    <w:rsid w:val="005C4BD3"/>
    <w:rsid w:val="005C4DC0"/>
    <w:rsid w:val="005C4E75"/>
    <w:rsid w:val="005C5502"/>
    <w:rsid w:val="005C56BA"/>
    <w:rsid w:val="005C6BA3"/>
    <w:rsid w:val="005C7026"/>
    <w:rsid w:val="005C7CE7"/>
    <w:rsid w:val="005D041E"/>
    <w:rsid w:val="005D08B3"/>
    <w:rsid w:val="005D093C"/>
    <w:rsid w:val="005D12BE"/>
    <w:rsid w:val="005D2A40"/>
    <w:rsid w:val="005D2D6A"/>
    <w:rsid w:val="005D3750"/>
    <w:rsid w:val="005D4358"/>
    <w:rsid w:val="005D4BB6"/>
    <w:rsid w:val="005D4E67"/>
    <w:rsid w:val="005D5240"/>
    <w:rsid w:val="005D5666"/>
    <w:rsid w:val="005D59C5"/>
    <w:rsid w:val="005D69D2"/>
    <w:rsid w:val="005D6A8A"/>
    <w:rsid w:val="005D6B50"/>
    <w:rsid w:val="005D73F0"/>
    <w:rsid w:val="005D7ED5"/>
    <w:rsid w:val="005E15C7"/>
    <w:rsid w:val="005E1618"/>
    <w:rsid w:val="005E27AD"/>
    <w:rsid w:val="005E3168"/>
    <w:rsid w:val="005E3631"/>
    <w:rsid w:val="005E3FC5"/>
    <w:rsid w:val="005E68CF"/>
    <w:rsid w:val="005E6A8E"/>
    <w:rsid w:val="005E6B29"/>
    <w:rsid w:val="005E6B5E"/>
    <w:rsid w:val="005E6C04"/>
    <w:rsid w:val="005E75D8"/>
    <w:rsid w:val="005E7C2B"/>
    <w:rsid w:val="005F04A7"/>
    <w:rsid w:val="005F199F"/>
    <w:rsid w:val="005F271D"/>
    <w:rsid w:val="005F2E98"/>
    <w:rsid w:val="005F5416"/>
    <w:rsid w:val="005F643F"/>
    <w:rsid w:val="005F76F4"/>
    <w:rsid w:val="005F790F"/>
    <w:rsid w:val="006007BD"/>
    <w:rsid w:val="006012C0"/>
    <w:rsid w:val="00601595"/>
    <w:rsid w:val="0060178F"/>
    <w:rsid w:val="00601849"/>
    <w:rsid w:val="00601C6B"/>
    <w:rsid w:val="00601CAE"/>
    <w:rsid w:val="00602371"/>
    <w:rsid w:val="00602A9B"/>
    <w:rsid w:val="00603961"/>
    <w:rsid w:val="00603980"/>
    <w:rsid w:val="00603E95"/>
    <w:rsid w:val="00604074"/>
    <w:rsid w:val="00604141"/>
    <w:rsid w:val="006041BF"/>
    <w:rsid w:val="006042B9"/>
    <w:rsid w:val="00604BD2"/>
    <w:rsid w:val="006054F6"/>
    <w:rsid w:val="00605CF9"/>
    <w:rsid w:val="00606B17"/>
    <w:rsid w:val="00606D97"/>
    <w:rsid w:val="006076FD"/>
    <w:rsid w:val="00607AE6"/>
    <w:rsid w:val="00607BA2"/>
    <w:rsid w:val="0061051B"/>
    <w:rsid w:val="00610660"/>
    <w:rsid w:val="006108AA"/>
    <w:rsid w:val="006108C5"/>
    <w:rsid w:val="00610F8B"/>
    <w:rsid w:val="00611224"/>
    <w:rsid w:val="00611324"/>
    <w:rsid w:val="006117EE"/>
    <w:rsid w:val="0061190B"/>
    <w:rsid w:val="00611D20"/>
    <w:rsid w:val="00611D3A"/>
    <w:rsid w:val="00612D98"/>
    <w:rsid w:val="00613720"/>
    <w:rsid w:val="0061412C"/>
    <w:rsid w:val="00614307"/>
    <w:rsid w:val="00614818"/>
    <w:rsid w:val="006162E0"/>
    <w:rsid w:val="006165F1"/>
    <w:rsid w:val="006168F6"/>
    <w:rsid w:val="00616D78"/>
    <w:rsid w:val="006174D6"/>
    <w:rsid w:val="00620F83"/>
    <w:rsid w:val="00621864"/>
    <w:rsid w:val="00621880"/>
    <w:rsid w:val="006226ED"/>
    <w:rsid w:val="006227A6"/>
    <w:rsid w:val="00623D54"/>
    <w:rsid w:val="00624417"/>
    <w:rsid w:val="00625F81"/>
    <w:rsid w:val="0062667C"/>
    <w:rsid w:val="0062797E"/>
    <w:rsid w:val="00627E08"/>
    <w:rsid w:val="00627E39"/>
    <w:rsid w:val="00630129"/>
    <w:rsid w:val="006301E3"/>
    <w:rsid w:val="00632007"/>
    <w:rsid w:val="0063251F"/>
    <w:rsid w:val="00632B96"/>
    <w:rsid w:val="00633027"/>
    <w:rsid w:val="00635181"/>
    <w:rsid w:val="00635654"/>
    <w:rsid w:val="00636155"/>
    <w:rsid w:val="00636B31"/>
    <w:rsid w:val="00637211"/>
    <w:rsid w:val="00640D1C"/>
    <w:rsid w:val="00640D49"/>
    <w:rsid w:val="00641293"/>
    <w:rsid w:val="0064176C"/>
    <w:rsid w:val="00641CB7"/>
    <w:rsid w:val="00643313"/>
    <w:rsid w:val="00643764"/>
    <w:rsid w:val="006446D7"/>
    <w:rsid w:val="00644F18"/>
    <w:rsid w:val="006450CD"/>
    <w:rsid w:val="0064593E"/>
    <w:rsid w:val="00645CED"/>
    <w:rsid w:val="00646CF8"/>
    <w:rsid w:val="00646E1A"/>
    <w:rsid w:val="006478D8"/>
    <w:rsid w:val="006505BB"/>
    <w:rsid w:val="00650A9A"/>
    <w:rsid w:val="00650D94"/>
    <w:rsid w:val="00650E91"/>
    <w:rsid w:val="00651668"/>
    <w:rsid w:val="0065253D"/>
    <w:rsid w:val="00653D1E"/>
    <w:rsid w:val="0065607A"/>
    <w:rsid w:val="00656A6C"/>
    <w:rsid w:val="006575AE"/>
    <w:rsid w:val="00657756"/>
    <w:rsid w:val="006579E9"/>
    <w:rsid w:val="00657CC4"/>
    <w:rsid w:val="006605B8"/>
    <w:rsid w:val="00662113"/>
    <w:rsid w:val="00662DF9"/>
    <w:rsid w:val="00662E9E"/>
    <w:rsid w:val="006639D6"/>
    <w:rsid w:val="006649D1"/>
    <w:rsid w:val="00664EB4"/>
    <w:rsid w:val="006653F4"/>
    <w:rsid w:val="00665464"/>
    <w:rsid w:val="00665529"/>
    <w:rsid w:val="0066581A"/>
    <w:rsid w:val="00666300"/>
    <w:rsid w:val="006665C0"/>
    <w:rsid w:val="006669E5"/>
    <w:rsid w:val="00667D82"/>
    <w:rsid w:val="006700CB"/>
    <w:rsid w:val="00670D49"/>
    <w:rsid w:val="0067119A"/>
    <w:rsid w:val="00671BA6"/>
    <w:rsid w:val="006720FE"/>
    <w:rsid w:val="006725CA"/>
    <w:rsid w:val="00672B6C"/>
    <w:rsid w:val="00673340"/>
    <w:rsid w:val="00673BE9"/>
    <w:rsid w:val="00673C8B"/>
    <w:rsid w:val="00673DA5"/>
    <w:rsid w:val="006759E2"/>
    <w:rsid w:val="006764E8"/>
    <w:rsid w:val="00676588"/>
    <w:rsid w:val="006769A8"/>
    <w:rsid w:val="00676C1D"/>
    <w:rsid w:val="00676D3F"/>
    <w:rsid w:val="0067765E"/>
    <w:rsid w:val="00677B07"/>
    <w:rsid w:val="00677CF7"/>
    <w:rsid w:val="006802F2"/>
    <w:rsid w:val="0068046A"/>
    <w:rsid w:val="00680F82"/>
    <w:rsid w:val="006815F7"/>
    <w:rsid w:val="00682FF2"/>
    <w:rsid w:val="006830A4"/>
    <w:rsid w:val="00683B41"/>
    <w:rsid w:val="00683D6E"/>
    <w:rsid w:val="00684474"/>
    <w:rsid w:val="0068449F"/>
    <w:rsid w:val="00684F55"/>
    <w:rsid w:val="00685CDB"/>
    <w:rsid w:val="00686298"/>
    <w:rsid w:val="00687151"/>
    <w:rsid w:val="006872EA"/>
    <w:rsid w:val="006877DA"/>
    <w:rsid w:val="006878C0"/>
    <w:rsid w:val="00687F13"/>
    <w:rsid w:val="00690756"/>
    <w:rsid w:val="006909C6"/>
    <w:rsid w:val="00690A66"/>
    <w:rsid w:val="00690A9A"/>
    <w:rsid w:val="00693A07"/>
    <w:rsid w:val="00693A9E"/>
    <w:rsid w:val="00693CA4"/>
    <w:rsid w:val="00693D11"/>
    <w:rsid w:val="00694419"/>
    <w:rsid w:val="00694B7F"/>
    <w:rsid w:val="0069615E"/>
    <w:rsid w:val="0069650E"/>
    <w:rsid w:val="00696731"/>
    <w:rsid w:val="006977D2"/>
    <w:rsid w:val="006977E9"/>
    <w:rsid w:val="006A0678"/>
    <w:rsid w:val="006A06DD"/>
    <w:rsid w:val="006A0997"/>
    <w:rsid w:val="006A1A8F"/>
    <w:rsid w:val="006A1E37"/>
    <w:rsid w:val="006A1FF3"/>
    <w:rsid w:val="006A268D"/>
    <w:rsid w:val="006A2EE8"/>
    <w:rsid w:val="006A41B0"/>
    <w:rsid w:val="006A47FB"/>
    <w:rsid w:val="006A5496"/>
    <w:rsid w:val="006A5784"/>
    <w:rsid w:val="006A5D55"/>
    <w:rsid w:val="006A6C01"/>
    <w:rsid w:val="006A7B8A"/>
    <w:rsid w:val="006B1E74"/>
    <w:rsid w:val="006B1F10"/>
    <w:rsid w:val="006B45D9"/>
    <w:rsid w:val="006B4F41"/>
    <w:rsid w:val="006B5038"/>
    <w:rsid w:val="006B6BE4"/>
    <w:rsid w:val="006B76AB"/>
    <w:rsid w:val="006BC6F1"/>
    <w:rsid w:val="006C0291"/>
    <w:rsid w:val="006C04F4"/>
    <w:rsid w:val="006C07E7"/>
    <w:rsid w:val="006C08DF"/>
    <w:rsid w:val="006C1958"/>
    <w:rsid w:val="006C2109"/>
    <w:rsid w:val="006C33C0"/>
    <w:rsid w:val="006C4E57"/>
    <w:rsid w:val="006C5244"/>
    <w:rsid w:val="006C54E4"/>
    <w:rsid w:val="006C646D"/>
    <w:rsid w:val="006C7C1C"/>
    <w:rsid w:val="006D04A9"/>
    <w:rsid w:val="006D0C64"/>
    <w:rsid w:val="006D1CD0"/>
    <w:rsid w:val="006D26D4"/>
    <w:rsid w:val="006D3948"/>
    <w:rsid w:val="006D3DF5"/>
    <w:rsid w:val="006D47D3"/>
    <w:rsid w:val="006D490E"/>
    <w:rsid w:val="006D4D34"/>
    <w:rsid w:val="006D4D53"/>
    <w:rsid w:val="006D4EE2"/>
    <w:rsid w:val="006D5B73"/>
    <w:rsid w:val="006D63FA"/>
    <w:rsid w:val="006D6B43"/>
    <w:rsid w:val="006D6B83"/>
    <w:rsid w:val="006D6B92"/>
    <w:rsid w:val="006D6FFF"/>
    <w:rsid w:val="006D74A3"/>
    <w:rsid w:val="006D7622"/>
    <w:rsid w:val="006D791D"/>
    <w:rsid w:val="006D7D4C"/>
    <w:rsid w:val="006E006E"/>
    <w:rsid w:val="006E00D5"/>
    <w:rsid w:val="006E139B"/>
    <w:rsid w:val="006E1AB2"/>
    <w:rsid w:val="006E1CF2"/>
    <w:rsid w:val="006E269B"/>
    <w:rsid w:val="006E2D4C"/>
    <w:rsid w:val="006E2F21"/>
    <w:rsid w:val="006E33FD"/>
    <w:rsid w:val="006E383E"/>
    <w:rsid w:val="006E39C4"/>
    <w:rsid w:val="006E4A4C"/>
    <w:rsid w:val="006E5C73"/>
    <w:rsid w:val="006E639F"/>
    <w:rsid w:val="006E66EC"/>
    <w:rsid w:val="006E733E"/>
    <w:rsid w:val="006E7B13"/>
    <w:rsid w:val="006E7E25"/>
    <w:rsid w:val="006E7EA1"/>
    <w:rsid w:val="006F0606"/>
    <w:rsid w:val="006F107B"/>
    <w:rsid w:val="006F140D"/>
    <w:rsid w:val="006F149C"/>
    <w:rsid w:val="006F1D13"/>
    <w:rsid w:val="006F3388"/>
    <w:rsid w:val="006F33B7"/>
    <w:rsid w:val="006F36E5"/>
    <w:rsid w:val="006F4D99"/>
    <w:rsid w:val="006F5015"/>
    <w:rsid w:val="006F5929"/>
    <w:rsid w:val="006F5B61"/>
    <w:rsid w:val="006F5E9D"/>
    <w:rsid w:val="007002D2"/>
    <w:rsid w:val="007005B3"/>
    <w:rsid w:val="007010F7"/>
    <w:rsid w:val="00701585"/>
    <w:rsid w:val="00702764"/>
    <w:rsid w:val="00702965"/>
    <w:rsid w:val="00702A8D"/>
    <w:rsid w:val="007044E1"/>
    <w:rsid w:val="007049F0"/>
    <w:rsid w:val="00705593"/>
    <w:rsid w:val="00705625"/>
    <w:rsid w:val="0070592C"/>
    <w:rsid w:val="00705B32"/>
    <w:rsid w:val="00705EC4"/>
    <w:rsid w:val="00706B80"/>
    <w:rsid w:val="0070702D"/>
    <w:rsid w:val="00707262"/>
    <w:rsid w:val="0070750B"/>
    <w:rsid w:val="007077BB"/>
    <w:rsid w:val="00707C58"/>
    <w:rsid w:val="00710596"/>
    <w:rsid w:val="007106F9"/>
    <w:rsid w:val="0071104E"/>
    <w:rsid w:val="00711DD1"/>
    <w:rsid w:val="007125E4"/>
    <w:rsid w:val="00713241"/>
    <w:rsid w:val="00713557"/>
    <w:rsid w:val="007135CD"/>
    <w:rsid w:val="00714D7B"/>
    <w:rsid w:val="0071653A"/>
    <w:rsid w:val="00716D18"/>
    <w:rsid w:val="00716D30"/>
    <w:rsid w:val="0071719F"/>
    <w:rsid w:val="0071743C"/>
    <w:rsid w:val="00717984"/>
    <w:rsid w:val="00717A0E"/>
    <w:rsid w:val="00720F09"/>
    <w:rsid w:val="007218B8"/>
    <w:rsid w:val="007224A8"/>
    <w:rsid w:val="00722850"/>
    <w:rsid w:val="00723966"/>
    <w:rsid w:val="00723EB4"/>
    <w:rsid w:val="00724A93"/>
    <w:rsid w:val="00724FA3"/>
    <w:rsid w:val="00725685"/>
    <w:rsid w:val="00725E4D"/>
    <w:rsid w:val="007274D8"/>
    <w:rsid w:val="00727D7C"/>
    <w:rsid w:val="00730CE4"/>
    <w:rsid w:val="00731149"/>
    <w:rsid w:val="00731B2F"/>
    <w:rsid w:val="007323E9"/>
    <w:rsid w:val="007325C9"/>
    <w:rsid w:val="00732F39"/>
    <w:rsid w:val="0073449C"/>
    <w:rsid w:val="00735A3D"/>
    <w:rsid w:val="00735E4D"/>
    <w:rsid w:val="0073629A"/>
    <w:rsid w:val="00736FF5"/>
    <w:rsid w:val="00737436"/>
    <w:rsid w:val="0073753F"/>
    <w:rsid w:val="007378F6"/>
    <w:rsid w:val="00737A0D"/>
    <w:rsid w:val="0074028C"/>
    <w:rsid w:val="0074204B"/>
    <w:rsid w:val="00742D31"/>
    <w:rsid w:val="007431AB"/>
    <w:rsid w:val="00743A39"/>
    <w:rsid w:val="00743B63"/>
    <w:rsid w:val="00744787"/>
    <w:rsid w:val="00744E94"/>
    <w:rsid w:val="0074580D"/>
    <w:rsid w:val="0074595E"/>
    <w:rsid w:val="00745AA7"/>
    <w:rsid w:val="00745BEB"/>
    <w:rsid w:val="007468F4"/>
    <w:rsid w:val="0074742C"/>
    <w:rsid w:val="00747596"/>
    <w:rsid w:val="00750974"/>
    <w:rsid w:val="00750986"/>
    <w:rsid w:val="0075153B"/>
    <w:rsid w:val="0075193C"/>
    <w:rsid w:val="00751C28"/>
    <w:rsid w:val="0075207A"/>
    <w:rsid w:val="007523E3"/>
    <w:rsid w:val="00752773"/>
    <w:rsid w:val="00752A6B"/>
    <w:rsid w:val="00752E46"/>
    <w:rsid w:val="0075395C"/>
    <w:rsid w:val="00753FDC"/>
    <w:rsid w:val="00754006"/>
    <w:rsid w:val="00754807"/>
    <w:rsid w:val="00754FF1"/>
    <w:rsid w:val="00755128"/>
    <w:rsid w:val="00756037"/>
    <w:rsid w:val="00756FEF"/>
    <w:rsid w:val="00760954"/>
    <w:rsid w:val="00760A20"/>
    <w:rsid w:val="00760F9C"/>
    <w:rsid w:val="007619F7"/>
    <w:rsid w:val="00761D46"/>
    <w:rsid w:val="00761FAF"/>
    <w:rsid w:val="00762DC5"/>
    <w:rsid w:val="007637B9"/>
    <w:rsid w:val="007645D4"/>
    <w:rsid w:val="00765476"/>
    <w:rsid w:val="007656BF"/>
    <w:rsid w:val="00765A3B"/>
    <w:rsid w:val="00766CCD"/>
    <w:rsid w:val="00767094"/>
    <w:rsid w:val="0076757F"/>
    <w:rsid w:val="00767758"/>
    <w:rsid w:val="00767DF0"/>
    <w:rsid w:val="007701F5"/>
    <w:rsid w:val="007707CC"/>
    <w:rsid w:val="007713EB"/>
    <w:rsid w:val="00771A65"/>
    <w:rsid w:val="007727CD"/>
    <w:rsid w:val="00772893"/>
    <w:rsid w:val="00772FF5"/>
    <w:rsid w:val="00773A56"/>
    <w:rsid w:val="00774AE2"/>
    <w:rsid w:val="007757F8"/>
    <w:rsid w:val="00775B38"/>
    <w:rsid w:val="00776EA1"/>
    <w:rsid w:val="00777053"/>
    <w:rsid w:val="007777BF"/>
    <w:rsid w:val="00780D18"/>
    <w:rsid w:val="00781261"/>
    <w:rsid w:val="00781D16"/>
    <w:rsid w:val="00781F17"/>
    <w:rsid w:val="00782349"/>
    <w:rsid w:val="00783B34"/>
    <w:rsid w:val="00783F06"/>
    <w:rsid w:val="007842A2"/>
    <w:rsid w:val="00784D5C"/>
    <w:rsid w:val="00784D7A"/>
    <w:rsid w:val="00784E85"/>
    <w:rsid w:val="00784F5A"/>
    <w:rsid w:val="0078585E"/>
    <w:rsid w:val="00785CF8"/>
    <w:rsid w:val="00786800"/>
    <w:rsid w:val="00786E58"/>
    <w:rsid w:val="0078731C"/>
    <w:rsid w:val="007877D8"/>
    <w:rsid w:val="00787DA6"/>
    <w:rsid w:val="00790F74"/>
    <w:rsid w:val="00791342"/>
    <w:rsid w:val="007919E2"/>
    <w:rsid w:val="00791D98"/>
    <w:rsid w:val="00792DB7"/>
    <w:rsid w:val="00792F37"/>
    <w:rsid w:val="00793070"/>
    <w:rsid w:val="00793FF1"/>
    <w:rsid w:val="00794603"/>
    <w:rsid w:val="00794EB5"/>
    <w:rsid w:val="00795378"/>
    <w:rsid w:val="00796120"/>
    <w:rsid w:val="00796CB4"/>
    <w:rsid w:val="007A04DB"/>
    <w:rsid w:val="007A05E4"/>
    <w:rsid w:val="007A1AEA"/>
    <w:rsid w:val="007A24C5"/>
    <w:rsid w:val="007A293F"/>
    <w:rsid w:val="007A367B"/>
    <w:rsid w:val="007A3BCC"/>
    <w:rsid w:val="007A4BE5"/>
    <w:rsid w:val="007A5121"/>
    <w:rsid w:val="007A535D"/>
    <w:rsid w:val="007A546E"/>
    <w:rsid w:val="007A5608"/>
    <w:rsid w:val="007A6608"/>
    <w:rsid w:val="007A730D"/>
    <w:rsid w:val="007A7482"/>
    <w:rsid w:val="007A7BE8"/>
    <w:rsid w:val="007A7C3D"/>
    <w:rsid w:val="007B1651"/>
    <w:rsid w:val="007B3110"/>
    <w:rsid w:val="007B35B2"/>
    <w:rsid w:val="007B39C3"/>
    <w:rsid w:val="007B3AA1"/>
    <w:rsid w:val="007B423D"/>
    <w:rsid w:val="007B490D"/>
    <w:rsid w:val="007B4E5B"/>
    <w:rsid w:val="007B5AA5"/>
    <w:rsid w:val="007B603A"/>
    <w:rsid w:val="007B6182"/>
    <w:rsid w:val="007B6A4B"/>
    <w:rsid w:val="007B79E6"/>
    <w:rsid w:val="007C0698"/>
    <w:rsid w:val="007C1B41"/>
    <w:rsid w:val="007C2C51"/>
    <w:rsid w:val="007C3569"/>
    <w:rsid w:val="007C4627"/>
    <w:rsid w:val="007C4805"/>
    <w:rsid w:val="007C63C2"/>
    <w:rsid w:val="007C64E7"/>
    <w:rsid w:val="007C6653"/>
    <w:rsid w:val="007C6988"/>
    <w:rsid w:val="007C730A"/>
    <w:rsid w:val="007C7EFC"/>
    <w:rsid w:val="007D0A07"/>
    <w:rsid w:val="007D1113"/>
    <w:rsid w:val="007D1121"/>
    <w:rsid w:val="007D1CB8"/>
    <w:rsid w:val="007D24B3"/>
    <w:rsid w:val="007D29B7"/>
    <w:rsid w:val="007D301D"/>
    <w:rsid w:val="007D3519"/>
    <w:rsid w:val="007D3D7C"/>
    <w:rsid w:val="007D4037"/>
    <w:rsid w:val="007D4398"/>
    <w:rsid w:val="007D45F9"/>
    <w:rsid w:val="007D492D"/>
    <w:rsid w:val="007D4AB5"/>
    <w:rsid w:val="007D4FE0"/>
    <w:rsid w:val="007D591B"/>
    <w:rsid w:val="007D6116"/>
    <w:rsid w:val="007D69F2"/>
    <w:rsid w:val="007D6FD1"/>
    <w:rsid w:val="007DB0D0"/>
    <w:rsid w:val="007E023B"/>
    <w:rsid w:val="007E0915"/>
    <w:rsid w:val="007E13F8"/>
    <w:rsid w:val="007E14FA"/>
    <w:rsid w:val="007E1550"/>
    <w:rsid w:val="007E1CAE"/>
    <w:rsid w:val="007E1F53"/>
    <w:rsid w:val="007E2635"/>
    <w:rsid w:val="007E2DC3"/>
    <w:rsid w:val="007E49DF"/>
    <w:rsid w:val="007E4A36"/>
    <w:rsid w:val="007E4B0D"/>
    <w:rsid w:val="007E5321"/>
    <w:rsid w:val="007E53BE"/>
    <w:rsid w:val="007E6DE5"/>
    <w:rsid w:val="007E71C9"/>
    <w:rsid w:val="007E7F5C"/>
    <w:rsid w:val="007F03AD"/>
    <w:rsid w:val="007F04A3"/>
    <w:rsid w:val="007F1482"/>
    <w:rsid w:val="007F1CF7"/>
    <w:rsid w:val="007F1FEF"/>
    <w:rsid w:val="007F2274"/>
    <w:rsid w:val="007F2C42"/>
    <w:rsid w:val="007F33CE"/>
    <w:rsid w:val="007F3429"/>
    <w:rsid w:val="007F4615"/>
    <w:rsid w:val="007F4ACF"/>
    <w:rsid w:val="007F560B"/>
    <w:rsid w:val="007F5C73"/>
    <w:rsid w:val="007F5DF5"/>
    <w:rsid w:val="007F61B0"/>
    <w:rsid w:val="007F6280"/>
    <w:rsid w:val="007F6389"/>
    <w:rsid w:val="007F7184"/>
    <w:rsid w:val="007F7888"/>
    <w:rsid w:val="00800266"/>
    <w:rsid w:val="00800872"/>
    <w:rsid w:val="00800FE4"/>
    <w:rsid w:val="00801752"/>
    <w:rsid w:val="00801801"/>
    <w:rsid w:val="0080248A"/>
    <w:rsid w:val="008034AE"/>
    <w:rsid w:val="00803C5F"/>
    <w:rsid w:val="0080465A"/>
    <w:rsid w:val="00804720"/>
    <w:rsid w:val="00804980"/>
    <w:rsid w:val="00804FB3"/>
    <w:rsid w:val="00805A73"/>
    <w:rsid w:val="00805D92"/>
    <w:rsid w:val="008060E4"/>
    <w:rsid w:val="0080657B"/>
    <w:rsid w:val="008065A5"/>
    <w:rsid w:val="008069C4"/>
    <w:rsid w:val="008077A6"/>
    <w:rsid w:val="00807EA3"/>
    <w:rsid w:val="0081015C"/>
    <w:rsid w:val="0081089E"/>
    <w:rsid w:val="008115DB"/>
    <w:rsid w:val="00812508"/>
    <w:rsid w:val="0081268E"/>
    <w:rsid w:val="00812F9F"/>
    <w:rsid w:val="008131DA"/>
    <w:rsid w:val="00814E23"/>
    <w:rsid w:val="0081585D"/>
    <w:rsid w:val="00815EFE"/>
    <w:rsid w:val="00816333"/>
    <w:rsid w:val="008168E8"/>
    <w:rsid w:val="0081708E"/>
    <w:rsid w:val="0082003B"/>
    <w:rsid w:val="008201A8"/>
    <w:rsid w:val="0082150A"/>
    <w:rsid w:val="0082155E"/>
    <w:rsid w:val="00821742"/>
    <w:rsid w:val="0082257C"/>
    <w:rsid w:val="00822DBF"/>
    <w:rsid w:val="0082317A"/>
    <w:rsid w:val="00823A43"/>
    <w:rsid w:val="00823BE9"/>
    <w:rsid w:val="00824550"/>
    <w:rsid w:val="00824F54"/>
    <w:rsid w:val="008254D1"/>
    <w:rsid w:val="00825882"/>
    <w:rsid w:val="00826B75"/>
    <w:rsid w:val="00826E11"/>
    <w:rsid w:val="00826F31"/>
    <w:rsid w:val="008279C6"/>
    <w:rsid w:val="00827B96"/>
    <w:rsid w:val="0083034A"/>
    <w:rsid w:val="00830CED"/>
    <w:rsid w:val="00831126"/>
    <w:rsid w:val="00831A5E"/>
    <w:rsid w:val="00832AF7"/>
    <w:rsid w:val="00832F7D"/>
    <w:rsid w:val="00833265"/>
    <w:rsid w:val="008344C7"/>
    <w:rsid w:val="00834559"/>
    <w:rsid w:val="008359C8"/>
    <w:rsid w:val="00835B79"/>
    <w:rsid w:val="00835D95"/>
    <w:rsid w:val="00835E21"/>
    <w:rsid w:val="00835FF9"/>
    <w:rsid w:val="008371F3"/>
    <w:rsid w:val="00837532"/>
    <w:rsid w:val="00840DB2"/>
    <w:rsid w:val="008411B2"/>
    <w:rsid w:val="00841D8B"/>
    <w:rsid w:val="00842447"/>
    <w:rsid w:val="00842E40"/>
    <w:rsid w:val="0084336D"/>
    <w:rsid w:val="0084341A"/>
    <w:rsid w:val="0084459D"/>
    <w:rsid w:val="00845346"/>
    <w:rsid w:val="008458C2"/>
    <w:rsid w:val="00845A3A"/>
    <w:rsid w:val="00845C10"/>
    <w:rsid w:val="00845DAE"/>
    <w:rsid w:val="00845E44"/>
    <w:rsid w:val="00846010"/>
    <w:rsid w:val="00846761"/>
    <w:rsid w:val="00850C0B"/>
    <w:rsid w:val="00852458"/>
    <w:rsid w:val="00853236"/>
    <w:rsid w:val="008554D7"/>
    <w:rsid w:val="00855DDA"/>
    <w:rsid w:val="0085625A"/>
    <w:rsid w:val="0085741A"/>
    <w:rsid w:val="0085781F"/>
    <w:rsid w:val="00860411"/>
    <w:rsid w:val="00860449"/>
    <w:rsid w:val="008604BC"/>
    <w:rsid w:val="00861713"/>
    <w:rsid w:val="00861B97"/>
    <w:rsid w:val="00861C81"/>
    <w:rsid w:val="00862567"/>
    <w:rsid w:val="008626DB"/>
    <w:rsid w:val="00862FA3"/>
    <w:rsid w:val="0086302C"/>
    <w:rsid w:val="00863A3D"/>
    <w:rsid w:val="00863F47"/>
    <w:rsid w:val="00864737"/>
    <w:rsid w:val="008658DF"/>
    <w:rsid w:val="00865C40"/>
    <w:rsid w:val="00866618"/>
    <w:rsid w:val="00866E4F"/>
    <w:rsid w:val="00867C45"/>
    <w:rsid w:val="00870F9F"/>
    <w:rsid w:val="008719D0"/>
    <w:rsid w:val="00871C36"/>
    <w:rsid w:val="008720C9"/>
    <w:rsid w:val="00872AD6"/>
    <w:rsid w:val="00872C57"/>
    <w:rsid w:val="00872E0E"/>
    <w:rsid w:val="008735F2"/>
    <w:rsid w:val="0087371C"/>
    <w:rsid w:val="00874F82"/>
    <w:rsid w:val="00875803"/>
    <w:rsid w:val="00875851"/>
    <w:rsid w:val="00875AAF"/>
    <w:rsid w:val="0087752B"/>
    <w:rsid w:val="008779E3"/>
    <w:rsid w:val="0088048D"/>
    <w:rsid w:val="00881400"/>
    <w:rsid w:val="00881694"/>
    <w:rsid w:val="00881918"/>
    <w:rsid w:val="008828EB"/>
    <w:rsid w:val="00882CAF"/>
    <w:rsid w:val="00882E16"/>
    <w:rsid w:val="008835C2"/>
    <w:rsid w:val="008837B9"/>
    <w:rsid w:val="00883D22"/>
    <w:rsid w:val="00883E3C"/>
    <w:rsid w:val="00884557"/>
    <w:rsid w:val="008847DD"/>
    <w:rsid w:val="00884813"/>
    <w:rsid w:val="00884C03"/>
    <w:rsid w:val="00885646"/>
    <w:rsid w:val="0088797A"/>
    <w:rsid w:val="00887D9C"/>
    <w:rsid w:val="008914E2"/>
    <w:rsid w:val="00891B6A"/>
    <w:rsid w:val="00891BB1"/>
    <w:rsid w:val="00892B2F"/>
    <w:rsid w:val="00892B6C"/>
    <w:rsid w:val="008935FF"/>
    <w:rsid w:val="00893896"/>
    <w:rsid w:val="00893BBF"/>
    <w:rsid w:val="00894484"/>
    <w:rsid w:val="008944DD"/>
    <w:rsid w:val="00894D77"/>
    <w:rsid w:val="00895441"/>
    <w:rsid w:val="00895515"/>
    <w:rsid w:val="008956DF"/>
    <w:rsid w:val="0089573B"/>
    <w:rsid w:val="00895D34"/>
    <w:rsid w:val="00896079"/>
    <w:rsid w:val="00896847"/>
    <w:rsid w:val="008968ED"/>
    <w:rsid w:val="0089699C"/>
    <w:rsid w:val="008975F1"/>
    <w:rsid w:val="008A003A"/>
    <w:rsid w:val="008A0667"/>
    <w:rsid w:val="008A2767"/>
    <w:rsid w:val="008A3207"/>
    <w:rsid w:val="008A414E"/>
    <w:rsid w:val="008A445E"/>
    <w:rsid w:val="008A4651"/>
    <w:rsid w:val="008A47E0"/>
    <w:rsid w:val="008A564A"/>
    <w:rsid w:val="008A5A13"/>
    <w:rsid w:val="008A69A7"/>
    <w:rsid w:val="008A72E8"/>
    <w:rsid w:val="008A741B"/>
    <w:rsid w:val="008A7DE1"/>
    <w:rsid w:val="008A7E6F"/>
    <w:rsid w:val="008B07C9"/>
    <w:rsid w:val="008B1089"/>
    <w:rsid w:val="008B1F7B"/>
    <w:rsid w:val="008B221B"/>
    <w:rsid w:val="008B27E6"/>
    <w:rsid w:val="008B2A17"/>
    <w:rsid w:val="008B3283"/>
    <w:rsid w:val="008B3E5D"/>
    <w:rsid w:val="008B477E"/>
    <w:rsid w:val="008B5D01"/>
    <w:rsid w:val="008B6118"/>
    <w:rsid w:val="008B6593"/>
    <w:rsid w:val="008B67EA"/>
    <w:rsid w:val="008B6930"/>
    <w:rsid w:val="008B6ECC"/>
    <w:rsid w:val="008B7786"/>
    <w:rsid w:val="008B7B16"/>
    <w:rsid w:val="008C0AE9"/>
    <w:rsid w:val="008C1F8D"/>
    <w:rsid w:val="008C26B2"/>
    <w:rsid w:val="008C3206"/>
    <w:rsid w:val="008C33AB"/>
    <w:rsid w:val="008C3F41"/>
    <w:rsid w:val="008C4F38"/>
    <w:rsid w:val="008C4FE1"/>
    <w:rsid w:val="008C59D4"/>
    <w:rsid w:val="008C5DF2"/>
    <w:rsid w:val="008C5ED1"/>
    <w:rsid w:val="008C6446"/>
    <w:rsid w:val="008C645E"/>
    <w:rsid w:val="008C69DD"/>
    <w:rsid w:val="008C71A1"/>
    <w:rsid w:val="008C7463"/>
    <w:rsid w:val="008C7A97"/>
    <w:rsid w:val="008D12EA"/>
    <w:rsid w:val="008D144C"/>
    <w:rsid w:val="008D1E34"/>
    <w:rsid w:val="008D2FE6"/>
    <w:rsid w:val="008D31D4"/>
    <w:rsid w:val="008D3517"/>
    <w:rsid w:val="008D39CC"/>
    <w:rsid w:val="008D4993"/>
    <w:rsid w:val="008D5723"/>
    <w:rsid w:val="008D6BCB"/>
    <w:rsid w:val="008D6D6A"/>
    <w:rsid w:val="008D6D79"/>
    <w:rsid w:val="008D7048"/>
    <w:rsid w:val="008D715C"/>
    <w:rsid w:val="008D7DE7"/>
    <w:rsid w:val="008D7F32"/>
    <w:rsid w:val="008E041E"/>
    <w:rsid w:val="008E07AA"/>
    <w:rsid w:val="008E13FE"/>
    <w:rsid w:val="008E2D50"/>
    <w:rsid w:val="008E30BE"/>
    <w:rsid w:val="008E32ED"/>
    <w:rsid w:val="008E3E55"/>
    <w:rsid w:val="008E4825"/>
    <w:rsid w:val="008E534F"/>
    <w:rsid w:val="008E54E5"/>
    <w:rsid w:val="008E657C"/>
    <w:rsid w:val="008E6A21"/>
    <w:rsid w:val="008F27B9"/>
    <w:rsid w:val="008F294B"/>
    <w:rsid w:val="008F2CD5"/>
    <w:rsid w:val="008F2F83"/>
    <w:rsid w:val="008F3AFF"/>
    <w:rsid w:val="008F4696"/>
    <w:rsid w:val="008F475C"/>
    <w:rsid w:val="008F49E3"/>
    <w:rsid w:val="008F5522"/>
    <w:rsid w:val="008F5C1D"/>
    <w:rsid w:val="008F6390"/>
    <w:rsid w:val="0090062C"/>
    <w:rsid w:val="00900BDF"/>
    <w:rsid w:val="009012BD"/>
    <w:rsid w:val="00901FB5"/>
    <w:rsid w:val="009020A1"/>
    <w:rsid w:val="00902197"/>
    <w:rsid w:val="00903AD6"/>
    <w:rsid w:val="00904CB1"/>
    <w:rsid w:val="0090566A"/>
    <w:rsid w:val="00905784"/>
    <w:rsid w:val="00905F59"/>
    <w:rsid w:val="009069CD"/>
    <w:rsid w:val="009100F7"/>
    <w:rsid w:val="00911B98"/>
    <w:rsid w:val="00912D29"/>
    <w:rsid w:val="00913564"/>
    <w:rsid w:val="009138B9"/>
    <w:rsid w:val="00914E06"/>
    <w:rsid w:val="00915053"/>
    <w:rsid w:val="00916DDA"/>
    <w:rsid w:val="00916FE4"/>
    <w:rsid w:val="00917A75"/>
    <w:rsid w:val="00920115"/>
    <w:rsid w:val="0092079D"/>
    <w:rsid w:val="0092141C"/>
    <w:rsid w:val="00921C4B"/>
    <w:rsid w:val="009226F3"/>
    <w:rsid w:val="00923605"/>
    <w:rsid w:val="00923C3E"/>
    <w:rsid w:val="00923C8E"/>
    <w:rsid w:val="00924EDE"/>
    <w:rsid w:val="009267AF"/>
    <w:rsid w:val="00926D27"/>
    <w:rsid w:val="00926E90"/>
    <w:rsid w:val="0093024D"/>
    <w:rsid w:val="00930EFE"/>
    <w:rsid w:val="00931527"/>
    <w:rsid w:val="00932BBA"/>
    <w:rsid w:val="0093379C"/>
    <w:rsid w:val="00933F00"/>
    <w:rsid w:val="0093425B"/>
    <w:rsid w:val="00934B1A"/>
    <w:rsid w:val="00934FEE"/>
    <w:rsid w:val="00935944"/>
    <w:rsid w:val="00935FE9"/>
    <w:rsid w:val="009376DE"/>
    <w:rsid w:val="009377AF"/>
    <w:rsid w:val="00937F55"/>
    <w:rsid w:val="00941C07"/>
    <w:rsid w:val="009430C6"/>
    <w:rsid w:val="00943318"/>
    <w:rsid w:val="009437B7"/>
    <w:rsid w:val="00943BC5"/>
    <w:rsid w:val="00943D80"/>
    <w:rsid w:val="009450AD"/>
    <w:rsid w:val="00945EE7"/>
    <w:rsid w:val="00945FC9"/>
    <w:rsid w:val="009466B0"/>
    <w:rsid w:val="00946A3C"/>
    <w:rsid w:val="009477D5"/>
    <w:rsid w:val="00950118"/>
    <w:rsid w:val="0095085E"/>
    <w:rsid w:val="00950ECF"/>
    <w:rsid w:val="009514B6"/>
    <w:rsid w:val="0095237C"/>
    <w:rsid w:val="00953BD5"/>
    <w:rsid w:val="00954DC6"/>
    <w:rsid w:val="009551F6"/>
    <w:rsid w:val="00955F9C"/>
    <w:rsid w:val="009561ED"/>
    <w:rsid w:val="00956AAD"/>
    <w:rsid w:val="00957137"/>
    <w:rsid w:val="00960075"/>
    <w:rsid w:val="0096080B"/>
    <w:rsid w:val="009608F3"/>
    <w:rsid w:val="00961E59"/>
    <w:rsid w:val="0096294E"/>
    <w:rsid w:val="0096343F"/>
    <w:rsid w:val="00963847"/>
    <w:rsid w:val="00964C4E"/>
    <w:rsid w:val="00964F6E"/>
    <w:rsid w:val="009650C3"/>
    <w:rsid w:val="00965AA9"/>
    <w:rsid w:val="009660BF"/>
    <w:rsid w:val="00966276"/>
    <w:rsid w:val="009666F0"/>
    <w:rsid w:val="00967002"/>
    <w:rsid w:val="00967964"/>
    <w:rsid w:val="00970214"/>
    <w:rsid w:val="00970E21"/>
    <w:rsid w:val="00970FE5"/>
    <w:rsid w:val="00971351"/>
    <w:rsid w:val="0097285A"/>
    <w:rsid w:val="00972E9F"/>
    <w:rsid w:val="00973357"/>
    <w:rsid w:val="00975024"/>
    <w:rsid w:val="0097504F"/>
    <w:rsid w:val="00975BB1"/>
    <w:rsid w:val="00977E6D"/>
    <w:rsid w:val="009800B2"/>
    <w:rsid w:val="00981452"/>
    <w:rsid w:val="00982651"/>
    <w:rsid w:val="009830FA"/>
    <w:rsid w:val="009840DB"/>
    <w:rsid w:val="00984314"/>
    <w:rsid w:val="0098460C"/>
    <w:rsid w:val="00984C96"/>
    <w:rsid w:val="009863EA"/>
    <w:rsid w:val="00986F8E"/>
    <w:rsid w:val="009870AE"/>
    <w:rsid w:val="009876B6"/>
    <w:rsid w:val="009879F2"/>
    <w:rsid w:val="00987AA9"/>
    <w:rsid w:val="00987B2E"/>
    <w:rsid w:val="009900C4"/>
    <w:rsid w:val="009904AC"/>
    <w:rsid w:val="00990AD2"/>
    <w:rsid w:val="00992943"/>
    <w:rsid w:val="00993259"/>
    <w:rsid w:val="00993668"/>
    <w:rsid w:val="00994230"/>
    <w:rsid w:val="00994C85"/>
    <w:rsid w:val="00994CEE"/>
    <w:rsid w:val="00995C0C"/>
    <w:rsid w:val="00995FD0"/>
    <w:rsid w:val="00996171"/>
    <w:rsid w:val="009966A0"/>
    <w:rsid w:val="00996963"/>
    <w:rsid w:val="00997EFA"/>
    <w:rsid w:val="009A0698"/>
    <w:rsid w:val="009A0B40"/>
    <w:rsid w:val="009A1275"/>
    <w:rsid w:val="009A1331"/>
    <w:rsid w:val="009A19EF"/>
    <w:rsid w:val="009A20AC"/>
    <w:rsid w:val="009A21A4"/>
    <w:rsid w:val="009A28F0"/>
    <w:rsid w:val="009A2AEF"/>
    <w:rsid w:val="009A2E07"/>
    <w:rsid w:val="009A2E3F"/>
    <w:rsid w:val="009A31B1"/>
    <w:rsid w:val="009A4B5B"/>
    <w:rsid w:val="009A4D75"/>
    <w:rsid w:val="009A501E"/>
    <w:rsid w:val="009A57D9"/>
    <w:rsid w:val="009A60AA"/>
    <w:rsid w:val="009A60ED"/>
    <w:rsid w:val="009A7443"/>
    <w:rsid w:val="009A7B95"/>
    <w:rsid w:val="009B06A3"/>
    <w:rsid w:val="009B1050"/>
    <w:rsid w:val="009B11B9"/>
    <w:rsid w:val="009B13F0"/>
    <w:rsid w:val="009B23D2"/>
    <w:rsid w:val="009B2665"/>
    <w:rsid w:val="009B2D82"/>
    <w:rsid w:val="009B2E5D"/>
    <w:rsid w:val="009B3418"/>
    <w:rsid w:val="009B3743"/>
    <w:rsid w:val="009B37FF"/>
    <w:rsid w:val="009B4898"/>
    <w:rsid w:val="009B4ED4"/>
    <w:rsid w:val="009B53FD"/>
    <w:rsid w:val="009B6143"/>
    <w:rsid w:val="009B6C9F"/>
    <w:rsid w:val="009B727C"/>
    <w:rsid w:val="009B75DF"/>
    <w:rsid w:val="009B7DC6"/>
    <w:rsid w:val="009C086B"/>
    <w:rsid w:val="009C08F1"/>
    <w:rsid w:val="009C095F"/>
    <w:rsid w:val="009C10BB"/>
    <w:rsid w:val="009C10E7"/>
    <w:rsid w:val="009C122E"/>
    <w:rsid w:val="009C2612"/>
    <w:rsid w:val="009C2F29"/>
    <w:rsid w:val="009C3522"/>
    <w:rsid w:val="009C43FB"/>
    <w:rsid w:val="009C46B2"/>
    <w:rsid w:val="009C46E2"/>
    <w:rsid w:val="009C67C6"/>
    <w:rsid w:val="009D021B"/>
    <w:rsid w:val="009D06D5"/>
    <w:rsid w:val="009D07E0"/>
    <w:rsid w:val="009D1012"/>
    <w:rsid w:val="009D11D7"/>
    <w:rsid w:val="009D1CAE"/>
    <w:rsid w:val="009D2150"/>
    <w:rsid w:val="009D24BE"/>
    <w:rsid w:val="009D3284"/>
    <w:rsid w:val="009D42DB"/>
    <w:rsid w:val="009D44F7"/>
    <w:rsid w:val="009D5361"/>
    <w:rsid w:val="009D5760"/>
    <w:rsid w:val="009D5C44"/>
    <w:rsid w:val="009D5FB8"/>
    <w:rsid w:val="009D65E6"/>
    <w:rsid w:val="009D7792"/>
    <w:rsid w:val="009D77E3"/>
    <w:rsid w:val="009E0478"/>
    <w:rsid w:val="009E0CD7"/>
    <w:rsid w:val="009E1015"/>
    <w:rsid w:val="009E1055"/>
    <w:rsid w:val="009E1840"/>
    <w:rsid w:val="009E3D81"/>
    <w:rsid w:val="009E42CD"/>
    <w:rsid w:val="009E4491"/>
    <w:rsid w:val="009E45B7"/>
    <w:rsid w:val="009E46C2"/>
    <w:rsid w:val="009E5CE6"/>
    <w:rsid w:val="009E5E49"/>
    <w:rsid w:val="009E6910"/>
    <w:rsid w:val="009E6ABF"/>
    <w:rsid w:val="009E6C71"/>
    <w:rsid w:val="009E76AD"/>
    <w:rsid w:val="009E7B2D"/>
    <w:rsid w:val="009F0ACC"/>
    <w:rsid w:val="009F0EF5"/>
    <w:rsid w:val="009F1D53"/>
    <w:rsid w:val="009F2A50"/>
    <w:rsid w:val="009F383F"/>
    <w:rsid w:val="009F3BE1"/>
    <w:rsid w:val="009F4860"/>
    <w:rsid w:val="009F5970"/>
    <w:rsid w:val="009F5A36"/>
    <w:rsid w:val="009F7652"/>
    <w:rsid w:val="009F7B25"/>
    <w:rsid w:val="009F7E3B"/>
    <w:rsid w:val="00A00AB5"/>
    <w:rsid w:val="00A00B63"/>
    <w:rsid w:val="00A00D5E"/>
    <w:rsid w:val="00A010A0"/>
    <w:rsid w:val="00A0129A"/>
    <w:rsid w:val="00A0208E"/>
    <w:rsid w:val="00A023D2"/>
    <w:rsid w:val="00A02527"/>
    <w:rsid w:val="00A0271A"/>
    <w:rsid w:val="00A02A4E"/>
    <w:rsid w:val="00A032BE"/>
    <w:rsid w:val="00A034CD"/>
    <w:rsid w:val="00A03EAC"/>
    <w:rsid w:val="00A045D0"/>
    <w:rsid w:val="00A04A64"/>
    <w:rsid w:val="00A04FAD"/>
    <w:rsid w:val="00A0546A"/>
    <w:rsid w:val="00A05945"/>
    <w:rsid w:val="00A05E34"/>
    <w:rsid w:val="00A061C6"/>
    <w:rsid w:val="00A065BA"/>
    <w:rsid w:val="00A069D5"/>
    <w:rsid w:val="00A06B4F"/>
    <w:rsid w:val="00A1063E"/>
    <w:rsid w:val="00A10F9E"/>
    <w:rsid w:val="00A11BFC"/>
    <w:rsid w:val="00A12289"/>
    <w:rsid w:val="00A12B36"/>
    <w:rsid w:val="00A12BD6"/>
    <w:rsid w:val="00A1351B"/>
    <w:rsid w:val="00A136F2"/>
    <w:rsid w:val="00A1439A"/>
    <w:rsid w:val="00A14ADE"/>
    <w:rsid w:val="00A1504D"/>
    <w:rsid w:val="00A15EBF"/>
    <w:rsid w:val="00A15FE2"/>
    <w:rsid w:val="00A16252"/>
    <w:rsid w:val="00A16570"/>
    <w:rsid w:val="00A168DB"/>
    <w:rsid w:val="00A16A7E"/>
    <w:rsid w:val="00A17212"/>
    <w:rsid w:val="00A21532"/>
    <w:rsid w:val="00A22C05"/>
    <w:rsid w:val="00A232CC"/>
    <w:rsid w:val="00A234D6"/>
    <w:rsid w:val="00A236C2"/>
    <w:rsid w:val="00A2411D"/>
    <w:rsid w:val="00A246FD"/>
    <w:rsid w:val="00A254B6"/>
    <w:rsid w:val="00A25978"/>
    <w:rsid w:val="00A25AD9"/>
    <w:rsid w:val="00A2619C"/>
    <w:rsid w:val="00A26998"/>
    <w:rsid w:val="00A3046F"/>
    <w:rsid w:val="00A31047"/>
    <w:rsid w:val="00A310A5"/>
    <w:rsid w:val="00A312AC"/>
    <w:rsid w:val="00A31377"/>
    <w:rsid w:val="00A324AC"/>
    <w:rsid w:val="00A343E4"/>
    <w:rsid w:val="00A34DAC"/>
    <w:rsid w:val="00A35B8E"/>
    <w:rsid w:val="00A37728"/>
    <w:rsid w:val="00A40330"/>
    <w:rsid w:val="00A40603"/>
    <w:rsid w:val="00A40C2A"/>
    <w:rsid w:val="00A41725"/>
    <w:rsid w:val="00A4182C"/>
    <w:rsid w:val="00A4184B"/>
    <w:rsid w:val="00A41B15"/>
    <w:rsid w:val="00A41E62"/>
    <w:rsid w:val="00A421C3"/>
    <w:rsid w:val="00A42388"/>
    <w:rsid w:val="00A42DC8"/>
    <w:rsid w:val="00A435FB"/>
    <w:rsid w:val="00A4370A"/>
    <w:rsid w:val="00A43ED5"/>
    <w:rsid w:val="00A44274"/>
    <w:rsid w:val="00A44E9A"/>
    <w:rsid w:val="00A453A5"/>
    <w:rsid w:val="00A4549F"/>
    <w:rsid w:val="00A455DD"/>
    <w:rsid w:val="00A45690"/>
    <w:rsid w:val="00A46BCD"/>
    <w:rsid w:val="00A46F17"/>
    <w:rsid w:val="00A47063"/>
    <w:rsid w:val="00A475F0"/>
    <w:rsid w:val="00A47974"/>
    <w:rsid w:val="00A47C3A"/>
    <w:rsid w:val="00A501FA"/>
    <w:rsid w:val="00A51096"/>
    <w:rsid w:val="00A513DF"/>
    <w:rsid w:val="00A51629"/>
    <w:rsid w:val="00A5261D"/>
    <w:rsid w:val="00A52E1C"/>
    <w:rsid w:val="00A52FD7"/>
    <w:rsid w:val="00A54026"/>
    <w:rsid w:val="00A54260"/>
    <w:rsid w:val="00A54CFF"/>
    <w:rsid w:val="00A557ED"/>
    <w:rsid w:val="00A56511"/>
    <w:rsid w:val="00A56703"/>
    <w:rsid w:val="00A56718"/>
    <w:rsid w:val="00A56AC4"/>
    <w:rsid w:val="00A56BB6"/>
    <w:rsid w:val="00A6002B"/>
    <w:rsid w:val="00A60094"/>
    <w:rsid w:val="00A6010F"/>
    <w:rsid w:val="00A60273"/>
    <w:rsid w:val="00A60D48"/>
    <w:rsid w:val="00A61275"/>
    <w:rsid w:val="00A62FC4"/>
    <w:rsid w:val="00A63656"/>
    <w:rsid w:val="00A64732"/>
    <w:rsid w:val="00A64738"/>
    <w:rsid w:val="00A64871"/>
    <w:rsid w:val="00A65987"/>
    <w:rsid w:val="00A6609E"/>
    <w:rsid w:val="00A6626F"/>
    <w:rsid w:val="00A66939"/>
    <w:rsid w:val="00A67238"/>
    <w:rsid w:val="00A702B4"/>
    <w:rsid w:val="00A704ED"/>
    <w:rsid w:val="00A71A21"/>
    <w:rsid w:val="00A72447"/>
    <w:rsid w:val="00A72C7C"/>
    <w:rsid w:val="00A730CF"/>
    <w:rsid w:val="00A73279"/>
    <w:rsid w:val="00A7552B"/>
    <w:rsid w:val="00A7567A"/>
    <w:rsid w:val="00A76158"/>
    <w:rsid w:val="00A76B91"/>
    <w:rsid w:val="00A76C43"/>
    <w:rsid w:val="00A77881"/>
    <w:rsid w:val="00A778B8"/>
    <w:rsid w:val="00A77D7E"/>
    <w:rsid w:val="00A77F4B"/>
    <w:rsid w:val="00A77F6B"/>
    <w:rsid w:val="00A80E9D"/>
    <w:rsid w:val="00A80FDF"/>
    <w:rsid w:val="00A815EF"/>
    <w:rsid w:val="00A822D3"/>
    <w:rsid w:val="00A82FF2"/>
    <w:rsid w:val="00A83B7A"/>
    <w:rsid w:val="00A83CE6"/>
    <w:rsid w:val="00A83F56"/>
    <w:rsid w:val="00A83FDB"/>
    <w:rsid w:val="00A84306"/>
    <w:rsid w:val="00A84844"/>
    <w:rsid w:val="00A84965"/>
    <w:rsid w:val="00A8515F"/>
    <w:rsid w:val="00A8572B"/>
    <w:rsid w:val="00A8602F"/>
    <w:rsid w:val="00A860D0"/>
    <w:rsid w:val="00A87C0A"/>
    <w:rsid w:val="00A90757"/>
    <w:rsid w:val="00A907F7"/>
    <w:rsid w:val="00A90B2F"/>
    <w:rsid w:val="00A9117C"/>
    <w:rsid w:val="00A91414"/>
    <w:rsid w:val="00A91AEA"/>
    <w:rsid w:val="00A92C01"/>
    <w:rsid w:val="00A92DAF"/>
    <w:rsid w:val="00A93F8B"/>
    <w:rsid w:val="00A9485D"/>
    <w:rsid w:val="00A94E4F"/>
    <w:rsid w:val="00A95DC1"/>
    <w:rsid w:val="00A96590"/>
    <w:rsid w:val="00A96A34"/>
    <w:rsid w:val="00A96DB4"/>
    <w:rsid w:val="00A9758E"/>
    <w:rsid w:val="00A97D97"/>
    <w:rsid w:val="00AA100D"/>
    <w:rsid w:val="00AA133D"/>
    <w:rsid w:val="00AA16D8"/>
    <w:rsid w:val="00AA22E9"/>
    <w:rsid w:val="00AA235A"/>
    <w:rsid w:val="00AA33F6"/>
    <w:rsid w:val="00AA3565"/>
    <w:rsid w:val="00AA3973"/>
    <w:rsid w:val="00AA4617"/>
    <w:rsid w:val="00AA4E4B"/>
    <w:rsid w:val="00AA5754"/>
    <w:rsid w:val="00AA58D7"/>
    <w:rsid w:val="00AA5EBB"/>
    <w:rsid w:val="00AA6332"/>
    <w:rsid w:val="00AA66DE"/>
    <w:rsid w:val="00AA6EB1"/>
    <w:rsid w:val="00AA729E"/>
    <w:rsid w:val="00AA76F5"/>
    <w:rsid w:val="00AA79A0"/>
    <w:rsid w:val="00AA7A4D"/>
    <w:rsid w:val="00AB076D"/>
    <w:rsid w:val="00AB1B80"/>
    <w:rsid w:val="00AB1C91"/>
    <w:rsid w:val="00AB1D19"/>
    <w:rsid w:val="00AB1F34"/>
    <w:rsid w:val="00AB1F8E"/>
    <w:rsid w:val="00AB2333"/>
    <w:rsid w:val="00AB27BD"/>
    <w:rsid w:val="00AB28EC"/>
    <w:rsid w:val="00AB2EDC"/>
    <w:rsid w:val="00AB3FD0"/>
    <w:rsid w:val="00AB4401"/>
    <w:rsid w:val="00AB455B"/>
    <w:rsid w:val="00AB4647"/>
    <w:rsid w:val="00AB4A78"/>
    <w:rsid w:val="00AB57A5"/>
    <w:rsid w:val="00AB59E9"/>
    <w:rsid w:val="00AB5F46"/>
    <w:rsid w:val="00AB6B5E"/>
    <w:rsid w:val="00AB6DB5"/>
    <w:rsid w:val="00AB7A58"/>
    <w:rsid w:val="00AC0632"/>
    <w:rsid w:val="00AC096E"/>
    <w:rsid w:val="00AC1280"/>
    <w:rsid w:val="00AC1CB9"/>
    <w:rsid w:val="00AC1CCB"/>
    <w:rsid w:val="00AC2649"/>
    <w:rsid w:val="00AC46D6"/>
    <w:rsid w:val="00AC60BC"/>
    <w:rsid w:val="00AC658F"/>
    <w:rsid w:val="00AC68B9"/>
    <w:rsid w:val="00AC7B90"/>
    <w:rsid w:val="00AD0306"/>
    <w:rsid w:val="00AD16B9"/>
    <w:rsid w:val="00AD17EE"/>
    <w:rsid w:val="00AD1A0C"/>
    <w:rsid w:val="00AD2604"/>
    <w:rsid w:val="00AD26AC"/>
    <w:rsid w:val="00AD2B78"/>
    <w:rsid w:val="00AD3148"/>
    <w:rsid w:val="00AD3208"/>
    <w:rsid w:val="00AD366E"/>
    <w:rsid w:val="00AD3A2A"/>
    <w:rsid w:val="00AD3B96"/>
    <w:rsid w:val="00AD3E77"/>
    <w:rsid w:val="00AD46CE"/>
    <w:rsid w:val="00AD5324"/>
    <w:rsid w:val="00AD5D26"/>
    <w:rsid w:val="00AD61FF"/>
    <w:rsid w:val="00AD67CC"/>
    <w:rsid w:val="00AD6819"/>
    <w:rsid w:val="00AE17C5"/>
    <w:rsid w:val="00AE1842"/>
    <w:rsid w:val="00AE1AA2"/>
    <w:rsid w:val="00AE1C4E"/>
    <w:rsid w:val="00AE2859"/>
    <w:rsid w:val="00AE2893"/>
    <w:rsid w:val="00AE3D22"/>
    <w:rsid w:val="00AE489A"/>
    <w:rsid w:val="00AE54FE"/>
    <w:rsid w:val="00AE5C59"/>
    <w:rsid w:val="00AE6D5D"/>
    <w:rsid w:val="00AE7B9E"/>
    <w:rsid w:val="00AF0538"/>
    <w:rsid w:val="00AF0684"/>
    <w:rsid w:val="00AF06B5"/>
    <w:rsid w:val="00AF0C73"/>
    <w:rsid w:val="00AF18D9"/>
    <w:rsid w:val="00AF2566"/>
    <w:rsid w:val="00AF29DE"/>
    <w:rsid w:val="00AF2E2A"/>
    <w:rsid w:val="00AF2FC1"/>
    <w:rsid w:val="00AF366A"/>
    <w:rsid w:val="00AF3F04"/>
    <w:rsid w:val="00AF4A40"/>
    <w:rsid w:val="00AF4D39"/>
    <w:rsid w:val="00AF51BD"/>
    <w:rsid w:val="00AF6548"/>
    <w:rsid w:val="00AF743D"/>
    <w:rsid w:val="00AF7938"/>
    <w:rsid w:val="00B001FB"/>
    <w:rsid w:val="00B00538"/>
    <w:rsid w:val="00B006A4"/>
    <w:rsid w:val="00B00A74"/>
    <w:rsid w:val="00B01A08"/>
    <w:rsid w:val="00B02011"/>
    <w:rsid w:val="00B021DF"/>
    <w:rsid w:val="00B033E4"/>
    <w:rsid w:val="00B039A8"/>
    <w:rsid w:val="00B03CB2"/>
    <w:rsid w:val="00B03E00"/>
    <w:rsid w:val="00B0504E"/>
    <w:rsid w:val="00B050E9"/>
    <w:rsid w:val="00B05B3D"/>
    <w:rsid w:val="00B06DE4"/>
    <w:rsid w:val="00B103FB"/>
    <w:rsid w:val="00B10AFA"/>
    <w:rsid w:val="00B10DAE"/>
    <w:rsid w:val="00B11886"/>
    <w:rsid w:val="00B118ED"/>
    <w:rsid w:val="00B11A7D"/>
    <w:rsid w:val="00B12739"/>
    <w:rsid w:val="00B12CC6"/>
    <w:rsid w:val="00B142B4"/>
    <w:rsid w:val="00B145C4"/>
    <w:rsid w:val="00B15620"/>
    <w:rsid w:val="00B16BBE"/>
    <w:rsid w:val="00B177FF"/>
    <w:rsid w:val="00B17842"/>
    <w:rsid w:val="00B178F1"/>
    <w:rsid w:val="00B207FD"/>
    <w:rsid w:val="00B21884"/>
    <w:rsid w:val="00B22712"/>
    <w:rsid w:val="00B228AB"/>
    <w:rsid w:val="00B240D0"/>
    <w:rsid w:val="00B2464B"/>
    <w:rsid w:val="00B2484C"/>
    <w:rsid w:val="00B2501B"/>
    <w:rsid w:val="00B25862"/>
    <w:rsid w:val="00B25B5A"/>
    <w:rsid w:val="00B25BE7"/>
    <w:rsid w:val="00B26850"/>
    <w:rsid w:val="00B26B7B"/>
    <w:rsid w:val="00B26D1A"/>
    <w:rsid w:val="00B275BA"/>
    <w:rsid w:val="00B32213"/>
    <w:rsid w:val="00B32337"/>
    <w:rsid w:val="00B32517"/>
    <w:rsid w:val="00B3382B"/>
    <w:rsid w:val="00B3396F"/>
    <w:rsid w:val="00B33FE5"/>
    <w:rsid w:val="00B34EE9"/>
    <w:rsid w:val="00B375C8"/>
    <w:rsid w:val="00B37AF4"/>
    <w:rsid w:val="00B37F77"/>
    <w:rsid w:val="00B41A63"/>
    <w:rsid w:val="00B4204E"/>
    <w:rsid w:val="00B42B49"/>
    <w:rsid w:val="00B43566"/>
    <w:rsid w:val="00B446AE"/>
    <w:rsid w:val="00B448C1"/>
    <w:rsid w:val="00B45BC4"/>
    <w:rsid w:val="00B45C79"/>
    <w:rsid w:val="00B46078"/>
    <w:rsid w:val="00B47083"/>
    <w:rsid w:val="00B48BA2"/>
    <w:rsid w:val="00B510D9"/>
    <w:rsid w:val="00B513E7"/>
    <w:rsid w:val="00B52830"/>
    <w:rsid w:val="00B52B0A"/>
    <w:rsid w:val="00B5315F"/>
    <w:rsid w:val="00B552FB"/>
    <w:rsid w:val="00B56100"/>
    <w:rsid w:val="00B561F4"/>
    <w:rsid w:val="00B56C3A"/>
    <w:rsid w:val="00B5706A"/>
    <w:rsid w:val="00B60216"/>
    <w:rsid w:val="00B60312"/>
    <w:rsid w:val="00B615B2"/>
    <w:rsid w:val="00B61790"/>
    <w:rsid w:val="00B61E76"/>
    <w:rsid w:val="00B62B55"/>
    <w:rsid w:val="00B630DB"/>
    <w:rsid w:val="00B63324"/>
    <w:rsid w:val="00B646F4"/>
    <w:rsid w:val="00B654C5"/>
    <w:rsid w:val="00B65B56"/>
    <w:rsid w:val="00B65D02"/>
    <w:rsid w:val="00B662B4"/>
    <w:rsid w:val="00B6635B"/>
    <w:rsid w:val="00B6684E"/>
    <w:rsid w:val="00B7040A"/>
    <w:rsid w:val="00B711CE"/>
    <w:rsid w:val="00B712EB"/>
    <w:rsid w:val="00B71AF1"/>
    <w:rsid w:val="00B72639"/>
    <w:rsid w:val="00B72D3C"/>
    <w:rsid w:val="00B730EF"/>
    <w:rsid w:val="00B734B5"/>
    <w:rsid w:val="00B73A99"/>
    <w:rsid w:val="00B73CD8"/>
    <w:rsid w:val="00B73F2C"/>
    <w:rsid w:val="00B7510C"/>
    <w:rsid w:val="00B7538D"/>
    <w:rsid w:val="00B75897"/>
    <w:rsid w:val="00B769AD"/>
    <w:rsid w:val="00B771F3"/>
    <w:rsid w:val="00B779D8"/>
    <w:rsid w:val="00B80433"/>
    <w:rsid w:val="00B80751"/>
    <w:rsid w:val="00B80A10"/>
    <w:rsid w:val="00B80C1D"/>
    <w:rsid w:val="00B819BB"/>
    <w:rsid w:val="00B83A5B"/>
    <w:rsid w:val="00B83CD8"/>
    <w:rsid w:val="00B840A5"/>
    <w:rsid w:val="00B84234"/>
    <w:rsid w:val="00B8428D"/>
    <w:rsid w:val="00B8551D"/>
    <w:rsid w:val="00B857D0"/>
    <w:rsid w:val="00B85AC0"/>
    <w:rsid w:val="00B86615"/>
    <w:rsid w:val="00B8665F"/>
    <w:rsid w:val="00B867BB"/>
    <w:rsid w:val="00B86F24"/>
    <w:rsid w:val="00B8701B"/>
    <w:rsid w:val="00B87079"/>
    <w:rsid w:val="00B87126"/>
    <w:rsid w:val="00B87B71"/>
    <w:rsid w:val="00B903A4"/>
    <w:rsid w:val="00B9109C"/>
    <w:rsid w:val="00B92E3C"/>
    <w:rsid w:val="00B94AEC"/>
    <w:rsid w:val="00B94B84"/>
    <w:rsid w:val="00B94D7E"/>
    <w:rsid w:val="00B94EC5"/>
    <w:rsid w:val="00B95303"/>
    <w:rsid w:val="00B95467"/>
    <w:rsid w:val="00B956B7"/>
    <w:rsid w:val="00B97404"/>
    <w:rsid w:val="00B97A89"/>
    <w:rsid w:val="00B97AF6"/>
    <w:rsid w:val="00BA0B70"/>
    <w:rsid w:val="00BA184D"/>
    <w:rsid w:val="00BA19BD"/>
    <w:rsid w:val="00BA24D0"/>
    <w:rsid w:val="00BA32CD"/>
    <w:rsid w:val="00BA35C3"/>
    <w:rsid w:val="00BA3604"/>
    <w:rsid w:val="00BA37D8"/>
    <w:rsid w:val="00BA4191"/>
    <w:rsid w:val="00BA464F"/>
    <w:rsid w:val="00BA4DB2"/>
    <w:rsid w:val="00BA546A"/>
    <w:rsid w:val="00BA6100"/>
    <w:rsid w:val="00BA6A23"/>
    <w:rsid w:val="00BA70FB"/>
    <w:rsid w:val="00BB070C"/>
    <w:rsid w:val="00BB0C64"/>
    <w:rsid w:val="00BB1072"/>
    <w:rsid w:val="00BB175E"/>
    <w:rsid w:val="00BB1CBB"/>
    <w:rsid w:val="00BB1FC7"/>
    <w:rsid w:val="00BB2530"/>
    <w:rsid w:val="00BB339B"/>
    <w:rsid w:val="00BB35E4"/>
    <w:rsid w:val="00BB3D36"/>
    <w:rsid w:val="00BB3F60"/>
    <w:rsid w:val="00BB479E"/>
    <w:rsid w:val="00BB5043"/>
    <w:rsid w:val="00BB5073"/>
    <w:rsid w:val="00BB5557"/>
    <w:rsid w:val="00BB60E6"/>
    <w:rsid w:val="00BB6324"/>
    <w:rsid w:val="00BB6F4D"/>
    <w:rsid w:val="00BB732C"/>
    <w:rsid w:val="00BB737A"/>
    <w:rsid w:val="00BC14A4"/>
    <w:rsid w:val="00BC15C5"/>
    <w:rsid w:val="00BC1C18"/>
    <w:rsid w:val="00BC2852"/>
    <w:rsid w:val="00BC291B"/>
    <w:rsid w:val="00BC41A9"/>
    <w:rsid w:val="00BC429A"/>
    <w:rsid w:val="00BC49FB"/>
    <w:rsid w:val="00BC57E5"/>
    <w:rsid w:val="00BC5930"/>
    <w:rsid w:val="00BC63E2"/>
    <w:rsid w:val="00BD058E"/>
    <w:rsid w:val="00BD064F"/>
    <w:rsid w:val="00BD0E84"/>
    <w:rsid w:val="00BD14CF"/>
    <w:rsid w:val="00BD21DD"/>
    <w:rsid w:val="00BD2262"/>
    <w:rsid w:val="00BD3569"/>
    <w:rsid w:val="00BD4309"/>
    <w:rsid w:val="00BD4E24"/>
    <w:rsid w:val="00BD5AF1"/>
    <w:rsid w:val="00BD6CE3"/>
    <w:rsid w:val="00BD74E4"/>
    <w:rsid w:val="00BE0AA9"/>
    <w:rsid w:val="00BE159A"/>
    <w:rsid w:val="00BE17CA"/>
    <w:rsid w:val="00BE1E24"/>
    <w:rsid w:val="00BE293F"/>
    <w:rsid w:val="00BE2BD6"/>
    <w:rsid w:val="00BE32B3"/>
    <w:rsid w:val="00BE3657"/>
    <w:rsid w:val="00BE395B"/>
    <w:rsid w:val="00BE3FAF"/>
    <w:rsid w:val="00BE4405"/>
    <w:rsid w:val="00BE466E"/>
    <w:rsid w:val="00BE51AA"/>
    <w:rsid w:val="00BE5441"/>
    <w:rsid w:val="00BE6014"/>
    <w:rsid w:val="00BE7695"/>
    <w:rsid w:val="00BF102B"/>
    <w:rsid w:val="00BF18BC"/>
    <w:rsid w:val="00BF261D"/>
    <w:rsid w:val="00BF3F95"/>
    <w:rsid w:val="00BF4719"/>
    <w:rsid w:val="00BF554C"/>
    <w:rsid w:val="00BF6677"/>
    <w:rsid w:val="00BF6A64"/>
    <w:rsid w:val="00BF792F"/>
    <w:rsid w:val="00BF7CA9"/>
    <w:rsid w:val="00C007AB"/>
    <w:rsid w:val="00C01887"/>
    <w:rsid w:val="00C01F2E"/>
    <w:rsid w:val="00C02969"/>
    <w:rsid w:val="00C03289"/>
    <w:rsid w:val="00C0336C"/>
    <w:rsid w:val="00C04598"/>
    <w:rsid w:val="00C04D05"/>
    <w:rsid w:val="00C05FAB"/>
    <w:rsid w:val="00C06003"/>
    <w:rsid w:val="00C063D3"/>
    <w:rsid w:val="00C06B36"/>
    <w:rsid w:val="00C0796E"/>
    <w:rsid w:val="00C10BFF"/>
    <w:rsid w:val="00C11496"/>
    <w:rsid w:val="00C12A0F"/>
    <w:rsid w:val="00C13053"/>
    <w:rsid w:val="00C13547"/>
    <w:rsid w:val="00C1359D"/>
    <w:rsid w:val="00C13747"/>
    <w:rsid w:val="00C13B35"/>
    <w:rsid w:val="00C13E0F"/>
    <w:rsid w:val="00C1410E"/>
    <w:rsid w:val="00C16189"/>
    <w:rsid w:val="00C17609"/>
    <w:rsid w:val="00C20C49"/>
    <w:rsid w:val="00C210AB"/>
    <w:rsid w:val="00C21FC8"/>
    <w:rsid w:val="00C223FB"/>
    <w:rsid w:val="00C2457D"/>
    <w:rsid w:val="00C24E90"/>
    <w:rsid w:val="00C263B6"/>
    <w:rsid w:val="00C26ACD"/>
    <w:rsid w:val="00C270DA"/>
    <w:rsid w:val="00C27FF7"/>
    <w:rsid w:val="00C30E7D"/>
    <w:rsid w:val="00C3116A"/>
    <w:rsid w:val="00C31518"/>
    <w:rsid w:val="00C318C0"/>
    <w:rsid w:val="00C31A2D"/>
    <w:rsid w:val="00C3283F"/>
    <w:rsid w:val="00C334F6"/>
    <w:rsid w:val="00C33510"/>
    <w:rsid w:val="00C34376"/>
    <w:rsid w:val="00C346FD"/>
    <w:rsid w:val="00C348EE"/>
    <w:rsid w:val="00C34D94"/>
    <w:rsid w:val="00C35A1E"/>
    <w:rsid w:val="00C35B5F"/>
    <w:rsid w:val="00C35E53"/>
    <w:rsid w:val="00C36617"/>
    <w:rsid w:val="00C375FD"/>
    <w:rsid w:val="00C37D9C"/>
    <w:rsid w:val="00C408EA"/>
    <w:rsid w:val="00C40C80"/>
    <w:rsid w:val="00C42991"/>
    <w:rsid w:val="00C42AD8"/>
    <w:rsid w:val="00C42F28"/>
    <w:rsid w:val="00C43929"/>
    <w:rsid w:val="00C447BB"/>
    <w:rsid w:val="00C44BC8"/>
    <w:rsid w:val="00C44ED4"/>
    <w:rsid w:val="00C454A8"/>
    <w:rsid w:val="00C46051"/>
    <w:rsid w:val="00C4631F"/>
    <w:rsid w:val="00C46812"/>
    <w:rsid w:val="00C46CF0"/>
    <w:rsid w:val="00C470A3"/>
    <w:rsid w:val="00C4710D"/>
    <w:rsid w:val="00C47C0F"/>
    <w:rsid w:val="00C47F0F"/>
    <w:rsid w:val="00C509B3"/>
    <w:rsid w:val="00C510F2"/>
    <w:rsid w:val="00C51487"/>
    <w:rsid w:val="00C5160A"/>
    <w:rsid w:val="00C51925"/>
    <w:rsid w:val="00C52799"/>
    <w:rsid w:val="00C52961"/>
    <w:rsid w:val="00C52D9A"/>
    <w:rsid w:val="00C53543"/>
    <w:rsid w:val="00C53D95"/>
    <w:rsid w:val="00C54910"/>
    <w:rsid w:val="00C55FCF"/>
    <w:rsid w:val="00C5643C"/>
    <w:rsid w:val="00C56CC3"/>
    <w:rsid w:val="00C57153"/>
    <w:rsid w:val="00C57C11"/>
    <w:rsid w:val="00C622C1"/>
    <w:rsid w:val="00C62F7D"/>
    <w:rsid w:val="00C634CB"/>
    <w:rsid w:val="00C63733"/>
    <w:rsid w:val="00C6377D"/>
    <w:rsid w:val="00C63E28"/>
    <w:rsid w:val="00C63FB0"/>
    <w:rsid w:val="00C65A31"/>
    <w:rsid w:val="00C65BB4"/>
    <w:rsid w:val="00C6624F"/>
    <w:rsid w:val="00C670C2"/>
    <w:rsid w:val="00C67350"/>
    <w:rsid w:val="00C678E4"/>
    <w:rsid w:val="00C678F2"/>
    <w:rsid w:val="00C67A43"/>
    <w:rsid w:val="00C67A49"/>
    <w:rsid w:val="00C67DED"/>
    <w:rsid w:val="00C7043D"/>
    <w:rsid w:val="00C722EF"/>
    <w:rsid w:val="00C72452"/>
    <w:rsid w:val="00C726B8"/>
    <w:rsid w:val="00C72A00"/>
    <w:rsid w:val="00C72A75"/>
    <w:rsid w:val="00C72F37"/>
    <w:rsid w:val="00C73336"/>
    <w:rsid w:val="00C739CC"/>
    <w:rsid w:val="00C7472E"/>
    <w:rsid w:val="00C74AA0"/>
    <w:rsid w:val="00C74B47"/>
    <w:rsid w:val="00C74CCF"/>
    <w:rsid w:val="00C74E2C"/>
    <w:rsid w:val="00C75352"/>
    <w:rsid w:val="00C7551F"/>
    <w:rsid w:val="00C75601"/>
    <w:rsid w:val="00C768C7"/>
    <w:rsid w:val="00C7727D"/>
    <w:rsid w:val="00C80766"/>
    <w:rsid w:val="00C82004"/>
    <w:rsid w:val="00C8381C"/>
    <w:rsid w:val="00C84510"/>
    <w:rsid w:val="00C84695"/>
    <w:rsid w:val="00C85CA4"/>
    <w:rsid w:val="00C86C14"/>
    <w:rsid w:val="00C871D0"/>
    <w:rsid w:val="00C8753B"/>
    <w:rsid w:val="00C876B7"/>
    <w:rsid w:val="00C87A7D"/>
    <w:rsid w:val="00C87B04"/>
    <w:rsid w:val="00C87F40"/>
    <w:rsid w:val="00C90196"/>
    <w:rsid w:val="00C91C4F"/>
    <w:rsid w:val="00C91EB4"/>
    <w:rsid w:val="00C91F91"/>
    <w:rsid w:val="00C9269D"/>
    <w:rsid w:val="00C92C47"/>
    <w:rsid w:val="00C92D22"/>
    <w:rsid w:val="00C9311C"/>
    <w:rsid w:val="00C93DA4"/>
    <w:rsid w:val="00C94068"/>
    <w:rsid w:val="00C94286"/>
    <w:rsid w:val="00C95D9B"/>
    <w:rsid w:val="00CA0AFB"/>
    <w:rsid w:val="00CA11EA"/>
    <w:rsid w:val="00CA1E1C"/>
    <w:rsid w:val="00CA256C"/>
    <w:rsid w:val="00CA2682"/>
    <w:rsid w:val="00CA291C"/>
    <w:rsid w:val="00CA2B12"/>
    <w:rsid w:val="00CA3806"/>
    <w:rsid w:val="00CA4750"/>
    <w:rsid w:val="00CA5D69"/>
    <w:rsid w:val="00CA5E1A"/>
    <w:rsid w:val="00CA68D7"/>
    <w:rsid w:val="00CB0421"/>
    <w:rsid w:val="00CB06E5"/>
    <w:rsid w:val="00CB06F9"/>
    <w:rsid w:val="00CB0D44"/>
    <w:rsid w:val="00CB0D90"/>
    <w:rsid w:val="00CB0E49"/>
    <w:rsid w:val="00CB19BC"/>
    <w:rsid w:val="00CB1BCB"/>
    <w:rsid w:val="00CB24D7"/>
    <w:rsid w:val="00CB2778"/>
    <w:rsid w:val="00CB3B7C"/>
    <w:rsid w:val="00CB46C6"/>
    <w:rsid w:val="00CB4E87"/>
    <w:rsid w:val="00CB5B10"/>
    <w:rsid w:val="00CB601F"/>
    <w:rsid w:val="00CB66FA"/>
    <w:rsid w:val="00CB6D51"/>
    <w:rsid w:val="00CB774D"/>
    <w:rsid w:val="00CB780A"/>
    <w:rsid w:val="00CB7919"/>
    <w:rsid w:val="00CB7A60"/>
    <w:rsid w:val="00CC0D55"/>
    <w:rsid w:val="00CC271F"/>
    <w:rsid w:val="00CC3197"/>
    <w:rsid w:val="00CC3569"/>
    <w:rsid w:val="00CC3607"/>
    <w:rsid w:val="00CC48A5"/>
    <w:rsid w:val="00CC5BCF"/>
    <w:rsid w:val="00CC649D"/>
    <w:rsid w:val="00CC6615"/>
    <w:rsid w:val="00CC697A"/>
    <w:rsid w:val="00CC770E"/>
    <w:rsid w:val="00CC78A1"/>
    <w:rsid w:val="00CC7ACF"/>
    <w:rsid w:val="00CC7E06"/>
    <w:rsid w:val="00CD1405"/>
    <w:rsid w:val="00CD22A6"/>
    <w:rsid w:val="00CD26A6"/>
    <w:rsid w:val="00CD26B9"/>
    <w:rsid w:val="00CD34D6"/>
    <w:rsid w:val="00CD42DD"/>
    <w:rsid w:val="00CD4529"/>
    <w:rsid w:val="00CD453D"/>
    <w:rsid w:val="00CD4B75"/>
    <w:rsid w:val="00CD512B"/>
    <w:rsid w:val="00CD560C"/>
    <w:rsid w:val="00CD5716"/>
    <w:rsid w:val="00CD5B72"/>
    <w:rsid w:val="00CD662E"/>
    <w:rsid w:val="00CE02E8"/>
    <w:rsid w:val="00CE0A90"/>
    <w:rsid w:val="00CE195F"/>
    <w:rsid w:val="00CE2252"/>
    <w:rsid w:val="00CE276E"/>
    <w:rsid w:val="00CE2AA9"/>
    <w:rsid w:val="00CE2CBF"/>
    <w:rsid w:val="00CE316D"/>
    <w:rsid w:val="00CE4754"/>
    <w:rsid w:val="00CE5404"/>
    <w:rsid w:val="00CE62CA"/>
    <w:rsid w:val="00CE63F7"/>
    <w:rsid w:val="00CE7504"/>
    <w:rsid w:val="00CE77DF"/>
    <w:rsid w:val="00CF08F6"/>
    <w:rsid w:val="00CF191A"/>
    <w:rsid w:val="00CF237F"/>
    <w:rsid w:val="00CF24C3"/>
    <w:rsid w:val="00CF27CD"/>
    <w:rsid w:val="00CF31E7"/>
    <w:rsid w:val="00CF33C5"/>
    <w:rsid w:val="00CF49CE"/>
    <w:rsid w:val="00CF4FD2"/>
    <w:rsid w:val="00CF529B"/>
    <w:rsid w:val="00CF570F"/>
    <w:rsid w:val="00CF595B"/>
    <w:rsid w:val="00CF6FDB"/>
    <w:rsid w:val="00D01190"/>
    <w:rsid w:val="00D02428"/>
    <w:rsid w:val="00D0276B"/>
    <w:rsid w:val="00D0287B"/>
    <w:rsid w:val="00D03804"/>
    <w:rsid w:val="00D042D7"/>
    <w:rsid w:val="00D043F1"/>
    <w:rsid w:val="00D048F2"/>
    <w:rsid w:val="00D06D10"/>
    <w:rsid w:val="00D06E1B"/>
    <w:rsid w:val="00D06F5B"/>
    <w:rsid w:val="00D0774A"/>
    <w:rsid w:val="00D07A7D"/>
    <w:rsid w:val="00D10878"/>
    <w:rsid w:val="00D11878"/>
    <w:rsid w:val="00D12388"/>
    <w:rsid w:val="00D12DAB"/>
    <w:rsid w:val="00D12F4B"/>
    <w:rsid w:val="00D13249"/>
    <w:rsid w:val="00D13471"/>
    <w:rsid w:val="00D13563"/>
    <w:rsid w:val="00D1360E"/>
    <w:rsid w:val="00D13736"/>
    <w:rsid w:val="00D13FA8"/>
    <w:rsid w:val="00D14257"/>
    <w:rsid w:val="00D142BE"/>
    <w:rsid w:val="00D14491"/>
    <w:rsid w:val="00D152F4"/>
    <w:rsid w:val="00D15539"/>
    <w:rsid w:val="00D156DD"/>
    <w:rsid w:val="00D158AF"/>
    <w:rsid w:val="00D159BE"/>
    <w:rsid w:val="00D15C75"/>
    <w:rsid w:val="00D168E9"/>
    <w:rsid w:val="00D16CDA"/>
    <w:rsid w:val="00D16E3F"/>
    <w:rsid w:val="00D17648"/>
    <w:rsid w:val="00D1774D"/>
    <w:rsid w:val="00D17A70"/>
    <w:rsid w:val="00D20474"/>
    <w:rsid w:val="00D21629"/>
    <w:rsid w:val="00D222EE"/>
    <w:rsid w:val="00D2269E"/>
    <w:rsid w:val="00D22F5B"/>
    <w:rsid w:val="00D2354B"/>
    <w:rsid w:val="00D23FD3"/>
    <w:rsid w:val="00D25076"/>
    <w:rsid w:val="00D2523A"/>
    <w:rsid w:val="00D25703"/>
    <w:rsid w:val="00D257A3"/>
    <w:rsid w:val="00D25AC5"/>
    <w:rsid w:val="00D263A4"/>
    <w:rsid w:val="00D27728"/>
    <w:rsid w:val="00D30537"/>
    <w:rsid w:val="00D30C8D"/>
    <w:rsid w:val="00D30E25"/>
    <w:rsid w:val="00D313E2"/>
    <w:rsid w:val="00D319DF"/>
    <w:rsid w:val="00D31E0C"/>
    <w:rsid w:val="00D33506"/>
    <w:rsid w:val="00D337D1"/>
    <w:rsid w:val="00D3395E"/>
    <w:rsid w:val="00D346CC"/>
    <w:rsid w:val="00D34A73"/>
    <w:rsid w:val="00D34EE8"/>
    <w:rsid w:val="00D3604B"/>
    <w:rsid w:val="00D3668F"/>
    <w:rsid w:val="00D37055"/>
    <w:rsid w:val="00D37866"/>
    <w:rsid w:val="00D404E6"/>
    <w:rsid w:val="00D4117D"/>
    <w:rsid w:val="00D4147F"/>
    <w:rsid w:val="00D42212"/>
    <w:rsid w:val="00D424EE"/>
    <w:rsid w:val="00D42BF3"/>
    <w:rsid w:val="00D43209"/>
    <w:rsid w:val="00D439FE"/>
    <w:rsid w:val="00D43BFA"/>
    <w:rsid w:val="00D442B0"/>
    <w:rsid w:val="00D44814"/>
    <w:rsid w:val="00D44A50"/>
    <w:rsid w:val="00D458A3"/>
    <w:rsid w:val="00D4605F"/>
    <w:rsid w:val="00D46369"/>
    <w:rsid w:val="00D47F52"/>
    <w:rsid w:val="00D47F98"/>
    <w:rsid w:val="00D507AD"/>
    <w:rsid w:val="00D50E97"/>
    <w:rsid w:val="00D5151E"/>
    <w:rsid w:val="00D5206F"/>
    <w:rsid w:val="00D52FE7"/>
    <w:rsid w:val="00D5305D"/>
    <w:rsid w:val="00D5307E"/>
    <w:rsid w:val="00D5430A"/>
    <w:rsid w:val="00D54B5C"/>
    <w:rsid w:val="00D552CB"/>
    <w:rsid w:val="00D6085F"/>
    <w:rsid w:val="00D60FBE"/>
    <w:rsid w:val="00D6132D"/>
    <w:rsid w:val="00D61368"/>
    <w:rsid w:val="00D61588"/>
    <w:rsid w:val="00D61D78"/>
    <w:rsid w:val="00D6278A"/>
    <w:rsid w:val="00D6289A"/>
    <w:rsid w:val="00D62D98"/>
    <w:rsid w:val="00D63BFD"/>
    <w:rsid w:val="00D63F4F"/>
    <w:rsid w:val="00D645BA"/>
    <w:rsid w:val="00D648BC"/>
    <w:rsid w:val="00D653E2"/>
    <w:rsid w:val="00D664E2"/>
    <w:rsid w:val="00D6686A"/>
    <w:rsid w:val="00D66E70"/>
    <w:rsid w:val="00D678D6"/>
    <w:rsid w:val="00D706B0"/>
    <w:rsid w:val="00D70854"/>
    <w:rsid w:val="00D708E5"/>
    <w:rsid w:val="00D708F0"/>
    <w:rsid w:val="00D70FD4"/>
    <w:rsid w:val="00D71230"/>
    <w:rsid w:val="00D7182D"/>
    <w:rsid w:val="00D71C4F"/>
    <w:rsid w:val="00D7359F"/>
    <w:rsid w:val="00D73E05"/>
    <w:rsid w:val="00D73FF8"/>
    <w:rsid w:val="00D74085"/>
    <w:rsid w:val="00D74B95"/>
    <w:rsid w:val="00D74D19"/>
    <w:rsid w:val="00D7582C"/>
    <w:rsid w:val="00D761F3"/>
    <w:rsid w:val="00D77B6F"/>
    <w:rsid w:val="00D80392"/>
    <w:rsid w:val="00D8047A"/>
    <w:rsid w:val="00D80880"/>
    <w:rsid w:val="00D80E3E"/>
    <w:rsid w:val="00D80EA1"/>
    <w:rsid w:val="00D80F47"/>
    <w:rsid w:val="00D811D5"/>
    <w:rsid w:val="00D81226"/>
    <w:rsid w:val="00D81474"/>
    <w:rsid w:val="00D81C36"/>
    <w:rsid w:val="00D81C77"/>
    <w:rsid w:val="00D81F4C"/>
    <w:rsid w:val="00D8258B"/>
    <w:rsid w:val="00D829A1"/>
    <w:rsid w:val="00D82C88"/>
    <w:rsid w:val="00D8326C"/>
    <w:rsid w:val="00D833F0"/>
    <w:rsid w:val="00D836E0"/>
    <w:rsid w:val="00D84644"/>
    <w:rsid w:val="00D84E29"/>
    <w:rsid w:val="00D852F8"/>
    <w:rsid w:val="00D853A6"/>
    <w:rsid w:val="00D86524"/>
    <w:rsid w:val="00D869CD"/>
    <w:rsid w:val="00D86B08"/>
    <w:rsid w:val="00D86E8A"/>
    <w:rsid w:val="00D86EEF"/>
    <w:rsid w:val="00D87DF7"/>
    <w:rsid w:val="00D915D3"/>
    <w:rsid w:val="00D92694"/>
    <w:rsid w:val="00D94335"/>
    <w:rsid w:val="00D9448D"/>
    <w:rsid w:val="00D94C28"/>
    <w:rsid w:val="00D95664"/>
    <w:rsid w:val="00D957BA"/>
    <w:rsid w:val="00D95C6A"/>
    <w:rsid w:val="00D96013"/>
    <w:rsid w:val="00D9730B"/>
    <w:rsid w:val="00D973C0"/>
    <w:rsid w:val="00D973E8"/>
    <w:rsid w:val="00DA0476"/>
    <w:rsid w:val="00DA0F6E"/>
    <w:rsid w:val="00DA1567"/>
    <w:rsid w:val="00DA1DB4"/>
    <w:rsid w:val="00DA2BC5"/>
    <w:rsid w:val="00DA3873"/>
    <w:rsid w:val="00DA4868"/>
    <w:rsid w:val="00DA4AB1"/>
    <w:rsid w:val="00DA4D1D"/>
    <w:rsid w:val="00DA585C"/>
    <w:rsid w:val="00DA5C15"/>
    <w:rsid w:val="00DA6030"/>
    <w:rsid w:val="00DA61BC"/>
    <w:rsid w:val="00DB02CD"/>
    <w:rsid w:val="00DB0359"/>
    <w:rsid w:val="00DB0C82"/>
    <w:rsid w:val="00DB174E"/>
    <w:rsid w:val="00DB1797"/>
    <w:rsid w:val="00DB260F"/>
    <w:rsid w:val="00DB28C7"/>
    <w:rsid w:val="00DB36A1"/>
    <w:rsid w:val="00DB38E5"/>
    <w:rsid w:val="00DB3B8B"/>
    <w:rsid w:val="00DB3CCA"/>
    <w:rsid w:val="00DB54C1"/>
    <w:rsid w:val="00DB59E8"/>
    <w:rsid w:val="00DB5E4C"/>
    <w:rsid w:val="00DB5E60"/>
    <w:rsid w:val="00DB6DFC"/>
    <w:rsid w:val="00DC0A84"/>
    <w:rsid w:val="00DC1633"/>
    <w:rsid w:val="00DC1D2D"/>
    <w:rsid w:val="00DC26F3"/>
    <w:rsid w:val="00DC2DF7"/>
    <w:rsid w:val="00DC2EDA"/>
    <w:rsid w:val="00DC3067"/>
    <w:rsid w:val="00DC40B7"/>
    <w:rsid w:val="00DC4152"/>
    <w:rsid w:val="00DC4771"/>
    <w:rsid w:val="00DC4B48"/>
    <w:rsid w:val="00DC77B5"/>
    <w:rsid w:val="00DC7A20"/>
    <w:rsid w:val="00DD0C72"/>
    <w:rsid w:val="00DD1836"/>
    <w:rsid w:val="00DD26BC"/>
    <w:rsid w:val="00DD30EB"/>
    <w:rsid w:val="00DD3127"/>
    <w:rsid w:val="00DD37B3"/>
    <w:rsid w:val="00DD3813"/>
    <w:rsid w:val="00DD432A"/>
    <w:rsid w:val="00DD5093"/>
    <w:rsid w:val="00DD7736"/>
    <w:rsid w:val="00DD7785"/>
    <w:rsid w:val="00DE051C"/>
    <w:rsid w:val="00DE0B8D"/>
    <w:rsid w:val="00DE18C7"/>
    <w:rsid w:val="00DE2348"/>
    <w:rsid w:val="00DE2617"/>
    <w:rsid w:val="00DE4086"/>
    <w:rsid w:val="00DE40AE"/>
    <w:rsid w:val="00DE4669"/>
    <w:rsid w:val="00DE58B0"/>
    <w:rsid w:val="00DE5AA1"/>
    <w:rsid w:val="00DE6270"/>
    <w:rsid w:val="00DE6B83"/>
    <w:rsid w:val="00DE70E0"/>
    <w:rsid w:val="00DE747E"/>
    <w:rsid w:val="00DE7C82"/>
    <w:rsid w:val="00DF28A0"/>
    <w:rsid w:val="00DF2948"/>
    <w:rsid w:val="00DF2A41"/>
    <w:rsid w:val="00DF3271"/>
    <w:rsid w:val="00DF5625"/>
    <w:rsid w:val="00DF5ACF"/>
    <w:rsid w:val="00DF5ECE"/>
    <w:rsid w:val="00DF6078"/>
    <w:rsid w:val="00DF64CC"/>
    <w:rsid w:val="00DF6692"/>
    <w:rsid w:val="00DF7BCC"/>
    <w:rsid w:val="00DF7C03"/>
    <w:rsid w:val="00E003F2"/>
    <w:rsid w:val="00E0052D"/>
    <w:rsid w:val="00E01E87"/>
    <w:rsid w:val="00E01F6B"/>
    <w:rsid w:val="00E026E4"/>
    <w:rsid w:val="00E02D23"/>
    <w:rsid w:val="00E02E04"/>
    <w:rsid w:val="00E03F1D"/>
    <w:rsid w:val="00E041A3"/>
    <w:rsid w:val="00E042A1"/>
    <w:rsid w:val="00E04594"/>
    <w:rsid w:val="00E06921"/>
    <w:rsid w:val="00E06939"/>
    <w:rsid w:val="00E1012F"/>
    <w:rsid w:val="00E105BE"/>
    <w:rsid w:val="00E11592"/>
    <w:rsid w:val="00E1189A"/>
    <w:rsid w:val="00E11D0B"/>
    <w:rsid w:val="00E12336"/>
    <w:rsid w:val="00E12ACB"/>
    <w:rsid w:val="00E12BB4"/>
    <w:rsid w:val="00E13CD2"/>
    <w:rsid w:val="00E147CC"/>
    <w:rsid w:val="00E14B40"/>
    <w:rsid w:val="00E156A4"/>
    <w:rsid w:val="00E15DA3"/>
    <w:rsid w:val="00E15F1E"/>
    <w:rsid w:val="00E161FD"/>
    <w:rsid w:val="00E16EF3"/>
    <w:rsid w:val="00E170C7"/>
    <w:rsid w:val="00E1765A"/>
    <w:rsid w:val="00E17687"/>
    <w:rsid w:val="00E17752"/>
    <w:rsid w:val="00E17C89"/>
    <w:rsid w:val="00E208D6"/>
    <w:rsid w:val="00E20F3D"/>
    <w:rsid w:val="00E211BB"/>
    <w:rsid w:val="00E2128D"/>
    <w:rsid w:val="00E2184D"/>
    <w:rsid w:val="00E21C33"/>
    <w:rsid w:val="00E22232"/>
    <w:rsid w:val="00E22398"/>
    <w:rsid w:val="00E231B9"/>
    <w:rsid w:val="00E23384"/>
    <w:rsid w:val="00E23506"/>
    <w:rsid w:val="00E23835"/>
    <w:rsid w:val="00E24089"/>
    <w:rsid w:val="00E246BB"/>
    <w:rsid w:val="00E25407"/>
    <w:rsid w:val="00E278E0"/>
    <w:rsid w:val="00E27A0F"/>
    <w:rsid w:val="00E27F2E"/>
    <w:rsid w:val="00E27F87"/>
    <w:rsid w:val="00E3116C"/>
    <w:rsid w:val="00E31272"/>
    <w:rsid w:val="00E313A7"/>
    <w:rsid w:val="00E318C4"/>
    <w:rsid w:val="00E328EA"/>
    <w:rsid w:val="00E3348D"/>
    <w:rsid w:val="00E3371B"/>
    <w:rsid w:val="00E33F5B"/>
    <w:rsid w:val="00E34306"/>
    <w:rsid w:val="00E3449E"/>
    <w:rsid w:val="00E3507A"/>
    <w:rsid w:val="00E35266"/>
    <w:rsid w:val="00E367D8"/>
    <w:rsid w:val="00E402E4"/>
    <w:rsid w:val="00E40991"/>
    <w:rsid w:val="00E413D6"/>
    <w:rsid w:val="00E4167F"/>
    <w:rsid w:val="00E421C7"/>
    <w:rsid w:val="00E42C46"/>
    <w:rsid w:val="00E4317F"/>
    <w:rsid w:val="00E43ADC"/>
    <w:rsid w:val="00E43C91"/>
    <w:rsid w:val="00E43E07"/>
    <w:rsid w:val="00E44326"/>
    <w:rsid w:val="00E444A4"/>
    <w:rsid w:val="00E44B1E"/>
    <w:rsid w:val="00E45FBA"/>
    <w:rsid w:val="00E4631C"/>
    <w:rsid w:val="00E463F1"/>
    <w:rsid w:val="00E465C5"/>
    <w:rsid w:val="00E46A19"/>
    <w:rsid w:val="00E46AA2"/>
    <w:rsid w:val="00E46F26"/>
    <w:rsid w:val="00E47F3A"/>
    <w:rsid w:val="00E47F7E"/>
    <w:rsid w:val="00E5074F"/>
    <w:rsid w:val="00E50D37"/>
    <w:rsid w:val="00E50DC3"/>
    <w:rsid w:val="00E50FD1"/>
    <w:rsid w:val="00E5147D"/>
    <w:rsid w:val="00E5167C"/>
    <w:rsid w:val="00E51AE7"/>
    <w:rsid w:val="00E51B3B"/>
    <w:rsid w:val="00E51C27"/>
    <w:rsid w:val="00E51F3C"/>
    <w:rsid w:val="00E5271A"/>
    <w:rsid w:val="00E53798"/>
    <w:rsid w:val="00E542CC"/>
    <w:rsid w:val="00E54B75"/>
    <w:rsid w:val="00E54B91"/>
    <w:rsid w:val="00E55C88"/>
    <w:rsid w:val="00E563CB"/>
    <w:rsid w:val="00E56A89"/>
    <w:rsid w:val="00E56D27"/>
    <w:rsid w:val="00E571C8"/>
    <w:rsid w:val="00E577A6"/>
    <w:rsid w:val="00E5788C"/>
    <w:rsid w:val="00E601CA"/>
    <w:rsid w:val="00E602C8"/>
    <w:rsid w:val="00E6051D"/>
    <w:rsid w:val="00E60793"/>
    <w:rsid w:val="00E60F45"/>
    <w:rsid w:val="00E61111"/>
    <w:rsid w:val="00E61B54"/>
    <w:rsid w:val="00E61F59"/>
    <w:rsid w:val="00E635DE"/>
    <w:rsid w:val="00E63903"/>
    <w:rsid w:val="00E64AC8"/>
    <w:rsid w:val="00E65092"/>
    <w:rsid w:val="00E65334"/>
    <w:rsid w:val="00E6602A"/>
    <w:rsid w:val="00E67139"/>
    <w:rsid w:val="00E67470"/>
    <w:rsid w:val="00E67F3B"/>
    <w:rsid w:val="00E70000"/>
    <w:rsid w:val="00E70074"/>
    <w:rsid w:val="00E70216"/>
    <w:rsid w:val="00E7099E"/>
    <w:rsid w:val="00E715AF"/>
    <w:rsid w:val="00E7179C"/>
    <w:rsid w:val="00E71CDC"/>
    <w:rsid w:val="00E726C1"/>
    <w:rsid w:val="00E72A6B"/>
    <w:rsid w:val="00E7305D"/>
    <w:rsid w:val="00E73A82"/>
    <w:rsid w:val="00E7409A"/>
    <w:rsid w:val="00E75416"/>
    <w:rsid w:val="00E75984"/>
    <w:rsid w:val="00E75B70"/>
    <w:rsid w:val="00E75D20"/>
    <w:rsid w:val="00E75E9C"/>
    <w:rsid w:val="00E77BF8"/>
    <w:rsid w:val="00E80056"/>
    <w:rsid w:val="00E80921"/>
    <w:rsid w:val="00E80F36"/>
    <w:rsid w:val="00E81401"/>
    <w:rsid w:val="00E8171A"/>
    <w:rsid w:val="00E82242"/>
    <w:rsid w:val="00E8255D"/>
    <w:rsid w:val="00E826F4"/>
    <w:rsid w:val="00E8354C"/>
    <w:rsid w:val="00E8386C"/>
    <w:rsid w:val="00E83928"/>
    <w:rsid w:val="00E83B5C"/>
    <w:rsid w:val="00E83E13"/>
    <w:rsid w:val="00E84D2B"/>
    <w:rsid w:val="00E84E11"/>
    <w:rsid w:val="00E85454"/>
    <w:rsid w:val="00E867BB"/>
    <w:rsid w:val="00E86978"/>
    <w:rsid w:val="00E878B6"/>
    <w:rsid w:val="00E87B42"/>
    <w:rsid w:val="00E87FCD"/>
    <w:rsid w:val="00E8A09C"/>
    <w:rsid w:val="00E9048C"/>
    <w:rsid w:val="00E90541"/>
    <w:rsid w:val="00E90715"/>
    <w:rsid w:val="00E909EB"/>
    <w:rsid w:val="00E90FC7"/>
    <w:rsid w:val="00E91351"/>
    <w:rsid w:val="00E918BF"/>
    <w:rsid w:val="00E91DB2"/>
    <w:rsid w:val="00E92D02"/>
    <w:rsid w:val="00E932CE"/>
    <w:rsid w:val="00E9349B"/>
    <w:rsid w:val="00E937F5"/>
    <w:rsid w:val="00E95543"/>
    <w:rsid w:val="00E95945"/>
    <w:rsid w:val="00E95B61"/>
    <w:rsid w:val="00E95D25"/>
    <w:rsid w:val="00E960B2"/>
    <w:rsid w:val="00E961D7"/>
    <w:rsid w:val="00E96554"/>
    <w:rsid w:val="00E96931"/>
    <w:rsid w:val="00E97AE0"/>
    <w:rsid w:val="00E9D64B"/>
    <w:rsid w:val="00EA1F5C"/>
    <w:rsid w:val="00EA272F"/>
    <w:rsid w:val="00EA3033"/>
    <w:rsid w:val="00EA3A84"/>
    <w:rsid w:val="00EA4833"/>
    <w:rsid w:val="00EA48C4"/>
    <w:rsid w:val="00EA56A6"/>
    <w:rsid w:val="00EA65E3"/>
    <w:rsid w:val="00EA6ADF"/>
    <w:rsid w:val="00EA6D05"/>
    <w:rsid w:val="00EA6F91"/>
    <w:rsid w:val="00EA7B8D"/>
    <w:rsid w:val="00EB0693"/>
    <w:rsid w:val="00EB0F22"/>
    <w:rsid w:val="00EB1ADE"/>
    <w:rsid w:val="00EB2EFC"/>
    <w:rsid w:val="00EB35A2"/>
    <w:rsid w:val="00EB414A"/>
    <w:rsid w:val="00EB4E89"/>
    <w:rsid w:val="00EB53C2"/>
    <w:rsid w:val="00EB5C0F"/>
    <w:rsid w:val="00EB6A7F"/>
    <w:rsid w:val="00EB70B5"/>
    <w:rsid w:val="00EB747E"/>
    <w:rsid w:val="00EB7654"/>
    <w:rsid w:val="00EC0B2E"/>
    <w:rsid w:val="00EC0FC6"/>
    <w:rsid w:val="00EC12B4"/>
    <w:rsid w:val="00EC177A"/>
    <w:rsid w:val="00EC1D87"/>
    <w:rsid w:val="00EC2310"/>
    <w:rsid w:val="00EC2A75"/>
    <w:rsid w:val="00EC2D27"/>
    <w:rsid w:val="00EC4121"/>
    <w:rsid w:val="00EC6584"/>
    <w:rsid w:val="00EC65AE"/>
    <w:rsid w:val="00EC678C"/>
    <w:rsid w:val="00EC6BF6"/>
    <w:rsid w:val="00EC6E73"/>
    <w:rsid w:val="00EC77CA"/>
    <w:rsid w:val="00ED1540"/>
    <w:rsid w:val="00ED161F"/>
    <w:rsid w:val="00ED21CC"/>
    <w:rsid w:val="00ED22F3"/>
    <w:rsid w:val="00ED36B1"/>
    <w:rsid w:val="00ED3915"/>
    <w:rsid w:val="00ED4AE6"/>
    <w:rsid w:val="00ED4E3D"/>
    <w:rsid w:val="00ED502F"/>
    <w:rsid w:val="00ED5086"/>
    <w:rsid w:val="00ED6A51"/>
    <w:rsid w:val="00ED6A9C"/>
    <w:rsid w:val="00ED6B6B"/>
    <w:rsid w:val="00ED7012"/>
    <w:rsid w:val="00ED7075"/>
    <w:rsid w:val="00ED7969"/>
    <w:rsid w:val="00ED7973"/>
    <w:rsid w:val="00EE044D"/>
    <w:rsid w:val="00EE1CCB"/>
    <w:rsid w:val="00EE1F87"/>
    <w:rsid w:val="00EE3C87"/>
    <w:rsid w:val="00EE3D5F"/>
    <w:rsid w:val="00EE4582"/>
    <w:rsid w:val="00EE477D"/>
    <w:rsid w:val="00EE585D"/>
    <w:rsid w:val="00EE60E6"/>
    <w:rsid w:val="00EE7104"/>
    <w:rsid w:val="00EE7F00"/>
    <w:rsid w:val="00EF21EC"/>
    <w:rsid w:val="00EF39CF"/>
    <w:rsid w:val="00EF5309"/>
    <w:rsid w:val="00EF54D4"/>
    <w:rsid w:val="00EF6A40"/>
    <w:rsid w:val="00F0067F"/>
    <w:rsid w:val="00F007A4"/>
    <w:rsid w:val="00F00FA1"/>
    <w:rsid w:val="00F013AB"/>
    <w:rsid w:val="00F0143E"/>
    <w:rsid w:val="00F01A83"/>
    <w:rsid w:val="00F02344"/>
    <w:rsid w:val="00F023FB"/>
    <w:rsid w:val="00F029A8"/>
    <w:rsid w:val="00F03277"/>
    <w:rsid w:val="00F047D7"/>
    <w:rsid w:val="00F04CE8"/>
    <w:rsid w:val="00F05022"/>
    <w:rsid w:val="00F05609"/>
    <w:rsid w:val="00F07008"/>
    <w:rsid w:val="00F072DB"/>
    <w:rsid w:val="00F10FCF"/>
    <w:rsid w:val="00F111D8"/>
    <w:rsid w:val="00F114EB"/>
    <w:rsid w:val="00F117E3"/>
    <w:rsid w:val="00F11996"/>
    <w:rsid w:val="00F11E26"/>
    <w:rsid w:val="00F11F80"/>
    <w:rsid w:val="00F123FC"/>
    <w:rsid w:val="00F128C1"/>
    <w:rsid w:val="00F131D2"/>
    <w:rsid w:val="00F13782"/>
    <w:rsid w:val="00F140FF"/>
    <w:rsid w:val="00F1450D"/>
    <w:rsid w:val="00F14F45"/>
    <w:rsid w:val="00F15048"/>
    <w:rsid w:val="00F155F3"/>
    <w:rsid w:val="00F1573C"/>
    <w:rsid w:val="00F1615A"/>
    <w:rsid w:val="00F16662"/>
    <w:rsid w:val="00F16690"/>
    <w:rsid w:val="00F17B49"/>
    <w:rsid w:val="00F206A1"/>
    <w:rsid w:val="00F207A3"/>
    <w:rsid w:val="00F20C18"/>
    <w:rsid w:val="00F20FD1"/>
    <w:rsid w:val="00F21845"/>
    <w:rsid w:val="00F22F06"/>
    <w:rsid w:val="00F23149"/>
    <w:rsid w:val="00F23156"/>
    <w:rsid w:val="00F2470B"/>
    <w:rsid w:val="00F250C5"/>
    <w:rsid w:val="00F25364"/>
    <w:rsid w:val="00F25375"/>
    <w:rsid w:val="00F2545A"/>
    <w:rsid w:val="00F2611D"/>
    <w:rsid w:val="00F26566"/>
    <w:rsid w:val="00F2673E"/>
    <w:rsid w:val="00F26798"/>
    <w:rsid w:val="00F27504"/>
    <w:rsid w:val="00F30434"/>
    <w:rsid w:val="00F3092E"/>
    <w:rsid w:val="00F31A00"/>
    <w:rsid w:val="00F31C92"/>
    <w:rsid w:val="00F32096"/>
    <w:rsid w:val="00F32BBB"/>
    <w:rsid w:val="00F33435"/>
    <w:rsid w:val="00F33D37"/>
    <w:rsid w:val="00F344AF"/>
    <w:rsid w:val="00F34699"/>
    <w:rsid w:val="00F34759"/>
    <w:rsid w:val="00F34941"/>
    <w:rsid w:val="00F34F51"/>
    <w:rsid w:val="00F3568A"/>
    <w:rsid w:val="00F359E8"/>
    <w:rsid w:val="00F36B3E"/>
    <w:rsid w:val="00F36DC7"/>
    <w:rsid w:val="00F36EF8"/>
    <w:rsid w:val="00F40740"/>
    <w:rsid w:val="00F4111E"/>
    <w:rsid w:val="00F41769"/>
    <w:rsid w:val="00F41C7E"/>
    <w:rsid w:val="00F4249E"/>
    <w:rsid w:val="00F43041"/>
    <w:rsid w:val="00F434E6"/>
    <w:rsid w:val="00F4416A"/>
    <w:rsid w:val="00F457FB"/>
    <w:rsid w:val="00F4728F"/>
    <w:rsid w:val="00F51C15"/>
    <w:rsid w:val="00F51C93"/>
    <w:rsid w:val="00F5214B"/>
    <w:rsid w:val="00F52734"/>
    <w:rsid w:val="00F5302A"/>
    <w:rsid w:val="00F5316A"/>
    <w:rsid w:val="00F532A4"/>
    <w:rsid w:val="00F5396F"/>
    <w:rsid w:val="00F54147"/>
    <w:rsid w:val="00F542C6"/>
    <w:rsid w:val="00F5474D"/>
    <w:rsid w:val="00F54F31"/>
    <w:rsid w:val="00F55022"/>
    <w:rsid w:val="00F554D0"/>
    <w:rsid w:val="00F5625D"/>
    <w:rsid w:val="00F562DF"/>
    <w:rsid w:val="00F564F5"/>
    <w:rsid w:val="00F56744"/>
    <w:rsid w:val="00F56A26"/>
    <w:rsid w:val="00F5719A"/>
    <w:rsid w:val="00F57401"/>
    <w:rsid w:val="00F60DA5"/>
    <w:rsid w:val="00F613ED"/>
    <w:rsid w:val="00F61504"/>
    <w:rsid w:val="00F616D2"/>
    <w:rsid w:val="00F6198B"/>
    <w:rsid w:val="00F61D79"/>
    <w:rsid w:val="00F61E05"/>
    <w:rsid w:val="00F621DE"/>
    <w:rsid w:val="00F631D4"/>
    <w:rsid w:val="00F6443B"/>
    <w:rsid w:val="00F65108"/>
    <w:rsid w:val="00F65235"/>
    <w:rsid w:val="00F66673"/>
    <w:rsid w:val="00F66E79"/>
    <w:rsid w:val="00F67979"/>
    <w:rsid w:val="00F67B1C"/>
    <w:rsid w:val="00F67D87"/>
    <w:rsid w:val="00F711DE"/>
    <w:rsid w:val="00F7120E"/>
    <w:rsid w:val="00F71A0E"/>
    <w:rsid w:val="00F72635"/>
    <w:rsid w:val="00F731C3"/>
    <w:rsid w:val="00F73584"/>
    <w:rsid w:val="00F7372E"/>
    <w:rsid w:val="00F73731"/>
    <w:rsid w:val="00F73E19"/>
    <w:rsid w:val="00F740AD"/>
    <w:rsid w:val="00F74579"/>
    <w:rsid w:val="00F74ED6"/>
    <w:rsid w:val="00F75648"/>
    <w:rsid w:val="00F76DA2"/>
    <w:rsid w:val="00F77A2A"/>
    <w:rsid w:val="00F77D63"/>
    <w:rsid w:val="00F80139"/>
    <w:rsid w:val="00F81004"/>
    <w:rsid w:val="00F815FA"/>
    <w:rsid w:val="00F8287C"/>
    <w:rsid w:val="00F82B78"/>
    <w:rsid w:val="00F84DFE"/>
    <w:rsid w:val="00F8526D"/>
    <w:rsid w:val="00F85816"/>
    <w:rsid w:val="00F87077"/>
    <w:rsid w:val="00F901CC"/>
    <w:rsid w:val="00F905DB"/>
    <w:rsid w:val="00F91998"/>
    <w:rsid w:val="00F92AD7"/>
    <w:rsid w:val="00F93552"/>
    <w:rsid w:val="00F93932"/>
    <w:rsid w:val="00F94294"/>
    <w:rsid w:val="00F94427"/>
    <w:rsid w:val="00F94A1F"/>
    <w:rsid w:val="00F95488"/>
    <w:rsid w:val="00F96210"/>
    <w:rsid w:val="00F96639"/>
    <w:rsid w:val="00F96A4C"/>
    <w:rsid w:val="00F977DD"/>
    <w:rsid w:val="00FA0020"/>
    <w:rsid w:val="00FA006B"/>
    <w:rsid w:val="00FA00A2"/>
    <w:rsid w:val="00FA05E7"/>
    <w:rsid w:val="00FA0971"/>
    <w:rsid w:val="00FA16E0"/>
    <w:rsid w:val="00FA3B63"/>
    <w:rsid w:val="00FA3BEF"/>
    <w:rsid w:val="00FA4006"/>
    <w:rsid w:val="00FA4A50"/>
    <w:rsid w:val="00FA4BEE"/>
    <w:rsid w:val="00FA4F7D"/>
    <w:rsid w:val="00FA5386"/>
    <w:rsid w:val="00FA5C98"/>
    <w:rsid w:val="00FA5E4C"/>
    <w:rsid w:val="00FA637A"/>
    <w:rsid w:val="00FA6D5F"/>
    <w:rsid w:val="00FA6E82"/>
    <w:rsid w:val="00FA6E9A"/>
    <w:rsid w:val="00FA7326"/>
    <w:rsid w:val="00FA78D6"/>
    <w:rsid w:val="00FB0C71"/>
    <w:rsid w:val="00FB1A23"/>
    <w:rsid w:val="00FB2E1B"/>
    <w:rsid w:val="00FB3D74"/>
    <w:rsid w:val="00FB3E5A"/>
    <w:rsid w:val="00FB4B8B"/>
    <w:rsid w:val="00FB4CE3"/>
    <w:rsid w:val="00FB5530"/>
    <w:rsid w:val="00FB6CC0"/>
    <w:rsid w:val="00FC046A"/>
    <w:rsid w:val="00FC052C"/>
    <w:rsid w:val="00FC08F8"/>
    <w:rsid w:val="00FC1288"/>
    <w:rsid w:val="00FC1398"/>
    <w:rsid w:val="00FC465A"/>
    <w:rsid w:val="00FC4B70"/>
    <w:rsid w:val="00FC5A44"/>
    <w:rsid w:val="00FC72AE"/>
    <w:rsid w:val="00FD002A"/>
    <w:rsid w:val="00FD0782"/>
    <w:rsid w:val="00FD0BF7"/>
    <w:rsid w:val="00FD1B94"/>
    <w:rsid w:val="00FD1BEC"/>
    <w:rsid w:val="00FD2256"/>
    <w:rsid w:val="00FD236A"/>
    <w:rsid w:val="00FD27C2"/>
    <w:rsid w:val="00FD2B08"/>
    <w:rsid w:val="00FD3BC3"/>
    <w:rsid w:val="00FD4840"/>
    <w:rsid w:val="00FD4A7C"/>
    <w:rsid w:val="00FD5787"/>
    <w:rsid w:val="00FD5D7A"/>
    <w:rsid w:val="00FD60EB"/>
    <w:rsid w:val="00FD63F2"/>
    <w:rsid w:val="00FD67E5"/>
    <w:rsid w:val="00FD6D0B"/>
    <w:rsid w:val="00FD71AE"/>
    <w:rsid w:val="00FD7882"/>
    <w:rsid w:val="00FD796E"/>
    <w:rsid w:val="00FD7C1D"/>
    <w:rsid w:val="00FE038D"/>
    <w:rsid w:val="00FE079A"/>
    <w:rsid w:val="00FE09C8"/>
    <w:rsid w:val="00FE0AC9"/>
    <w:rsid w:val="00FE1E72"/>
    <w:rsid w:val="00FE22CE"/>
    <w:rsid w:val="00FE256A"/>
    <w:rsid w:val="00FE3F60"/>
    <w:rsid w:val="00FE40BE"/>
    <w:rsid w:val="00FE446A"/>
    <w:rsid w:val="00FE495D"/>
    <w:rsid w:val="00FE4960"/>
    <w:rsid w:val="00FE5B88"/>
    <w:rsid w:val="00FE682D"/>
    <w:rsid w:val="00FE7D87"/>
    <w:rsid w:val="00FF05A6"/>
    <w:rsid w:val="00FF09C3"/>
    <w:rsid w:val="00FF1010"/>
    <w:rsid w:val="00FF1140"/>
    <w:rsid w:val="00FF161D"/>
    <w:rsid w:val="00FF17B2"/>
    <w:rsid w:val="00FF18B6"/>
    <w:rsid w:val="00FF1968"/>
    <w:rsid w:val="00FF20EF"/>
    <w:rsid w:val="00FF30D5"/>
    <w:rsid w:val="00FF3BF6"/>
    <w:rsid w:val="00FF4502"/>
    <w:rsid w:val="00FF4843"/>
    <w:rsid w:val="00FF5061"/>
    <w:rsid w:val="0105A1B9"/>
    <w:rsid w:val="010A5233"/>
    <w:rsid w:val="0112F0D0"/>
    <w:rsid w:val="0113E8F7"/>
    <w:rsid w:val="0118DD4E"/>
    <w:rsid w:val="012ED97C"/>
    <w:rsid w:val="013F3842"/>
    <w:rsid w:val="0140E670"/>
    <w:rsid w:val="0147DAFE"/>
    <w:rsid w:val="0156A32B"/>
    <w:rsid w:val="016172A2"/>
    <w:rsid w:val="016C04CC"/>
    <w:rsid w:val="017465F2"/>
    <w:rsid w:val="019B84C5"/>
    <w:rsid w:val="01CEA289"/>
    <w:rsid w:val="01D2F3DB"/>
    <w:rsid w:val="01DB99E9"/>
    <w:rsid w:val="01E2CDF1"/>
    <w:rsid w:val="01E5295F"/>
    <w:rsid w:val="01F09D77"/>
    <w:rsid w:val="01FC5D97"/>
    <w:rsid w:val="02088466"/>
    <w:rsid w:val="021092CE"/>
    <w:rsid w:val="0216230B"/>
    <w:rsid w:val="0222FE10"/>
    <w:rsid w:val="0226AB3D"/>
    <w:rsid w:val="024E86C7"/>
    <w:rsid w:val="0255A580"/>
    <w:rsid w:val="0266C35E"/>
    <w:rsid w:val="026F15A1"/>
    <w:rsid w:val="0285315F"/>
    <w:rsid w:val="028E8929"/>
    <w:rsid w:val="02A922B8"/>
    <w:rsid w:val="02A9D0B6"/>
    <w:rsid w:val="02AA1CD2"/>
    <w:rsid w:val="02AE18C1"/>
    <w:rsid w:val="02CDA5B1"/>
    <w:rsid w:val="02D4820F"/>
    <w:rsid w:val="02DB640E"/>
    <w:rsid w:val="02E034B8"/>
    <w:rsid w:val="02EA0A93"/>
    <w:rsid w:val="03147440"/>
    <w:rsid w:val="032A4C5D"/>
    <w:rsid w:val="033CCAE3"/>
    <w:rsid w:val="033E1426"/>
    <w:rsid w:val="034D3CB6"/>
    <w:rsid w:val="035B4439"/>
    <w:rsid w:val="035C4549"/>
    <w:rsid w:val="036E33DE"/>
    <w:rsid w:val="03751D68"/>
    <w:rsid w:val="03787724"/>
    <w:rsid w:val="0392BF29"/>
    <w:rsid w:val="0394F21B"/>
    <w:rsid w:val="039C4469"/>
    <w:rsid w:val="03A07180"/>
    <w:rsid w:val="03A6C2F9"/>
    <w:rsid w:val="03C4BC5D"/>
    <w:rsid w:val="03D3FD36"/>
    <w:rsid w:val="03DF3922"/>
    <w:rsid w:val="03E47115"/>
    <w:rsid w:val="03F3FB7A"/>
    <w:rsid w:val="04001CCB"/>
    <w:rsid w:val="040919AF"/>
    <w:rsid w:val="040F00F7"/>
    <w:rsid w:val="041832E9"/>
    <w:rsid w:val="04246EE3"/>
    <w:rsid w:val="0436FFF9"/>
    <w:rsid w:val="043AAA57"/>
    <w:rsid w:val="043E9B0A"/>
    <w:rsid w:val="0443957C"/>
    <w:rsid w:val="0448F758"/>
    <w:rsid w:val="046731F1"/>
    <w:rsid w:val="046CD3C7"/>
    <w:rsid w:val="0487912E"/>
    <w:rsid w:val="04A6B51A"/>
    <w:rsid w:val="04A816C4"/>
    <w:rsid w:val="04AD8B79"/>
    <w:rsid w:val="04B36EDE"/>
    <w:rsid w:val="04C02D4B"/>
    <w:rsid w:val="04D3582E"/>
    <w:rsid w:val="04D3B6D5"/>
    <w:rsid w:val="04D5B06C"/>
    <w:rsid w:val="04EEE121"/>
    <w:rsid w:val="04EF922C"/>
    <w:rsid w:val="051ED60A"/>
    <w:rsid w:val="05359412"/>
    <w:rsid w:val="05488EA3"/>
    <w:rsid w:val="05589710"/>
    <w:rsid w:val="055AFD3B"/>
    <w:rsid w:val="056E9892"/>
    <w:rsid w:val="057B69DE"/>
    <w:rsid w:val="058799EF"/>
    <w:rsid w:val="058B1C07"/>
    <w:rsid w:val="058C3FCD"/>
    <w:rsid w:val="058EDF7D"/>
    <w:rsid w:val="05917F41"/>
    <w:rsid w:val="0595043F"/>
    <w:rsid w:val="0596C555"/>
    <w:rsid w:val="05976343"/>
    <w:rsid w:val="05A99965"/>
    <w:rsid w:val="05B58CCD"/>
    <w:rsid w:val="05BEE6EA"/>
    <w:rsid w:val="05C22A1B"/>
    <w:rsid w:val="05C4C102"/>
    <w:rsid w:val="05C5B6D1"/>
    <w:rsid w:val="05E76A6F"/>
    <w:rsid w:val="05EC7642"/>
    <w:rsid w:val="05F4DFA1"/>
    <w:rsid w:val="0605995B"/>
    <w:rsid w:val="06163FE2"/>
    <w:rsid w:val="061C9B60"/>
    <w:rsid w:val="0624E494"/>
    <w:rsid w:val="062668D7"/>
    <w:rsid w:val="063168D5"/>
    <w:rsid w:val="064E8FC6"/>
    <w:rsid w:val="0655DFD5"/>
    <w:rsid w:val="0672CAE9"/>
    <w:rsid w:val="067E21C1"/>
    <w:rsid w:val="0683943D"/>
    <w:rsid w:val="06FF5EB1"/>
    <w:rsid w:val="06FF8F48"/>
    <w:rsid w:val="07009ACF"/>
    <w:rsid w:val="071FDD86"/>
    <w:rsid w:val="07253BB5"/>
    <w:rsid w:val="07273BF4"/>
    <w:rsid w:val="072A9DFB"/>
    <w:rsid w:val="072AC5CF"/>
    <w:rsid w:val="072E9B7D"/>
    <w:rsid w:val="07377FE7"/>
    <w:rsid w:val="073825FD"/>
    <w:rsid w:val="073DD24A"/>
    <w:rsid w:val="075D1770"/>
    <w:rsid w:val="0761E04A"/>
    <w:rsid w:val="0763CA9D"/>
    <w:rsid w:val="076F1080"/>
    <w:rsid w:val="078597F9"/>
    <w:rsid w:val="078BDF07"/>
    <w:rsid w:val="078ECD8D"/>
    <w:rsid w:val="079AC537"/>
    <w:rsid w:val="07B26C2A"/>
    <w:rsid w:val="07CCF4A2"/>
    <w:rsid w:val="07F8F34A"/>
    <w:rsid w:val="081BEF67"/>
    <w:rsid w:val="082EB195"/>
    <w:rsid w:val="083ED072"/>
    <w:rsid w:val="084C8712"/>
    <w:rsid w:val="086166AE"/>
    <w:rsid w:val="087E4542"/>
    <w:rsid w:val="08839DD8"/>
    <w:rsid w:val="08A25D2D"/>
    <w:rsid w:val="08A3A66E"/>
    <w:rsid w:val="08A6992E"/>
    <w:rsid w:val="08C35551"/>
    <w:rsid w:val="08C939FA"/>
    <w:rsid w:val="08E6397C"/>
    <w:rsid w:val="08E8041F"/>
    <w:rsid w:val="08F17ACB"/>
    <w:rsid w:val="09236C80"/>
    <w:rsid w:val="0938F788"/>
    <w:rsid w:val="093CCBDF"/>
    <w:rsid w:val="0941DBCE"/>
    <w:rsid w:val="094E8B7B"/>
    <w:rsid w:val="09509672"/>
    <w:rsid w:val="096C080B"/>
    <w:rsid w:val="096DA194"/>
    <w:rsid w:val="097E4410"/>
    <w:rsid w:val="0999C73E"/>
    <w:rsid w:val="09ADC268"/>
    <w:rsid w:val="09C5FB48"/>
    <w:rsid w:val="09CF45F5"/>
    <w:rsid w:val="09D5F31B"/>
    <w:rsid w:val="09DF021F"/>
    <w:rsid w:val="09E1A5E9"/>
    <w:rsid w:val="09E9EC85"/>
    <w:rsid w:val="0A03BF51"/>
    <w:rsid w:val="0A050060"/>
    <w:rsid w:val="0A1C3A89"/>
    <w:rsid w:val="0A2A819A"/>
    <w:rsid w:val="0A2B2ECE"/>
    <w:rsid w:val="0A2B9581"/>
    <w:rsid w:val="0A2D1AED"/>
    <w:rsid w:val="0A30DC5F"/>
    <w:rsid w:val="0A3998B0"/>
    <w:rsid w:val="0A4C818A"/>
    <w:rsid w:val="0A61B8FA"/>
    <w:rsid w:val="0A7EC1FC"/>
    <w:rsid w:val="0A7EF091"/>
    <w:rsid w:val="0A85F7AB"/>
    <w:rsid w:val="0A9364BD"/>
    <w:rsid w:val="0AA13929"/>
    <w:rsid w:val="0AB9705D"/>
    <w:rsid w:val="0ABD9F1B"/>
    <w:rsid w:val="0ABF00CD"/>
    <w:rsid w:val="0AC07657"/>
    <w:rsid w:val="0AC7D870"/>
    <w:rsid w:val="0AC84DEC"/>
    <w:rsid w:val="0AE986C1"/>
    <w:rsid w:val="0AF96C06"/>
    <w:rsid w:val="0AFCBAC8"/>
    <w:rsid w:val="0B19CF78"/>
    <w:rsid w:val="0B1D2AB0"/>
    <w:rsid w:val="0B28DBC2"/>
    <w:rsid w:val="0B2F98A5"/>
    <w:rsid w:val="0B38A384"/>
    <w:rsid w:val="0B3E0A62"/>
    <w:rsid w:val="0B523CEA"/>
    <w:rsid w:val="0B7460EE"/>
    <w:rsid w:val="0BAD851D"/>
    <w:rsid w:val="0BB8B435"/>
    <w:rsid w:val="0BC0873C"/>
    <w:rsid w:val="0BE8B71B"/>
    <w:rsid w:val="0BEF94EA"/>
    <w:rsid w:val="0C00D6AE"/>
    <w:rsid w:val="0C012D63"/>
    <w:rsid w:val="0C06D2D1"/>
    <w:rsid w:val="0C19C99A"/>
    <w:rsid w:val="0C1B3C9B"/>
    <w:rsid w:val="0C20AA0D"/>
    <w:rsid w:val="0C442876"/>
    <w:rsid w:val="0C491C06"/>
    <w:rsid w:val="0C49DD90"/>
    <w:rsid w:val="0C4A465E"/>
    <w:rsid w:val="0C4B824A"/>
    <w:rsid w:val="0C4F6259"/>
    <w:rsid w:val="0C55BD0D"/>
    <w:rsid w:val="0C5F269C"/>
    <w:rsid w:val="0C6B061B"/>
    <w:rsid w:val="0C6C98C2"/>
    <w:rsid w:val="0C75B153"/>
    <w:rsid w:val="0C7A0B16"/>
    <w:rsid w:val="0C7BD658"/>
    <w:rsid w:val="0C8359D3"/>
    <w:rsid w:val="0C8A6DFD"/>
    <w:rsid w:val="0C906901"/>
    <w:rsid w:val="0C9A658D"/>
    <w:rsid w:val="0CA070E2"/>
    <w:rsid w:val="0CA89473"/>
    <w:rsid w:val="0CA93DC5"/>
    <w:rsid w:val="0CC1035A"/>
    <w:rsid w:val="0CD1E386"/>
    <w:rsid w:val="0CDA8BF2"/>
    <w:rsid w:val="0CEADED2"/>
    <w:rsid w:val="0D14FE76"/>
    <w:rsid w:val="0D190EF1"/>
    <w:rsid w:val="0D24B8B6"/>
    <w:rsid w:val="0D2BC5C5"/>
    <w:rsid w:val="0D4F9C08"/>
    <w:rsid w:val="0D611D19"/>
    <w:rsid w:val="0D615E9C"/>
    <w:rsid w:val="0D7F055F"/>
    <w:rsid w:val="0D854069"/>
    <w:rsid w:val="0D8E2403"/>
    <w:rsid w:val="0DA868FE"/>
    <w:rsid w:val="0DAAC20C"/>
    <w:rsid w:val="0DB9CCF6"/>
    <w:rsid w:val="0DBD36BE"/>
    <w:rsid w:val="0DC0A805"/>
    <w:rsid w:val="0DC1C66E"/>
    <w:rsid w:val="0DF25DF1"/>
    <w:rsid w:val="0DF392F5"/>
    <w:rsid w:val="0DFA3069"/>
    <w:rsid w:val="0E0AEB7F"/>
    <w:rsid w:val="0E153F39"/>
    <w:rsid w:val="0E20EE12"/>
    <w:rsid w:val="0E3AFFCD"/>
    <w:rsid w:val="0E50DE45"/>
    <w:rsid w:val="0E5AB507"/>
    <w:rsid w:val="0E5ED619"/>
    <w:rsid w:val="0E63C818"/>
    <w:rsid w:val="0E7E8B77"/>
    <w:rsid w:val="0E7FFEA1"/>
    <w:rsid w:val="0E813FA8"/>
    <w:rsid w:val="0EA0C61E"/>
    <w:rsid w:val="0EA79AF7"/>
    <w:rsid w:val="0EB1EBF4"/>
    <w:rsid w:val="0EC301D9"/>
    <w:rsid w:val="0EC4A1A7"/>
    <w:rsid w:val="0EC7809D"/>
    <w:rsid w:val="0ED1393D"/>
    <w:rsid w:val="0ED150DA"/>
    <w:rsid w:val="0EDD4FA9"/>
    <w:rsid w:val="0EEAF559"/>
    <w:rsid w:val="0EEB18D7"/>
    <w:rsid w:val="0EF15C86"/>
    <w:rsid w:val="0F0318C3"/>
    <w:rsid w:val="0F0A310E"/>
    <w:rsid w:val="0F170702"/>
    <w:rsid w:val="0F1B39EF"/>
    <w:rsid w:val="0F24F598"/>
    <w:rsid w:val="0F259F0C"/>
    <w:rsid w:val="0F2B2784"/>
    <w:rsid w:val="0F2F7BDD"/>
    <w:rsid w:val="0F3441A5"/>
    <w:rsid w:val="0F3F45E5"/>
    <w:rsid w:val="0F474E9B"/>
    <w:rsid w:val="0F59181B"/>
    <w:rsid w:val="0F6986B8"/>
    <w:rsid w:val="0F6AD6E5"/>
    <w:rsid w:val="0F91DAFB"/>
    <w:rsid w:val="0FAC2CE8"/>
    <w:rsid w:val="0FC60488"/>
    <w:rsid w:val="0FE81F08"/>
    <w:rsid w:val="0FF0B4F9"/>
    <w:rsid w:val="0FF3E6DB"/>
    <w:rsid w:val="0FF6689D"/>
    <w:rsid w:val="1000EB11"/>
    <w:rsid w:val="10151AD8"/>
    <w:rsid w:val="10189EA6"/>
    <w:rsid w:val="101B6A9B"/>
    <w:rsid w:val="1021C0CF"/>
    <w:rsid w:val="1023BEAD"/>
    <w:rsid w:val="102906EF"/>
    <w:rsid w:val="10965E5D"/>
    <w:rsid w:val="10A7305E"/>
    <w:rsid w:val="10B05639"/>
    <w:rsid w:val="10B296C1"/>
    <w:rsid w:val="10C82348"/>
    <w:rsid w:val="10E5015A"/>
    <w:rsid w:val="10EA7A72"/>
    <w:rsid w:val="10F42C2E"/>
    <w:rsid w:val="10F8E800"/>
    <w:rsid w:val="10FBB253"/>
    <w:rsid w:val="110A382A"/>
    <w:rsid w:val="111A6021"/>
    <w:rsid w:val="1125B97D"/>
    <w:rsid w:val="1131AF77"/>
    <w:rsid w:val="1132C0C0"/>
    <w:rsid w:val="1146857C"/>
    <w:rsid w:val="114BB32F"/>
    <w:rsid w:val="11725257"/>
    <w:rsid w:val="118B896E"/>
    <w:rsid w:val="11A837CD"/>
    <w:rsid w:val="11C54C15"/>
    <w:rsid w:val="11DB63A2"/>
    <w:rsid w:val="11DCF83C"/>
    <w:rsid w:val="11F1AB3C"/>
    <w:rsid w:val="11F6199F"/>
    <w:rsid w:val="11FB64E6"/>
    <w:rsid w:val="1201DD09"/>
    <w:rsid w:val="1225E0B6"/>
    <w:rsid w:val="1236B701"/>
    <w:rsid w:val="1238C54D"/>
    <w:rsid w:val="123950EF"/>
    <w:rsid w:val="12458D37"/>
    <w:rsid w:val="1254EDCF"/>
    <w:rsid w:val="125C4202"/>
    <w:rsid w:val="1269FF19"/>
    <w:rsid w:val="1271E0B4"/>
    <w:rsid w:val="12755186"/>
    <w:rsid w:val="1279B2BA"/>
    <w:rsid w:val="127BA3FD"/>
    <w:rsid w:val="12966B28"/>
    <w:rsid w:val="12BB03DF"/>
    <w:rsid w:val="12C28E81"/>
    <w:rsid w:val="12CD8808"/>
    <w:rsid w:val="12DDA682"/>
    <w:rsid w:val="12EB439B"/>
    <w:rsid w:val="12F5ECED"/>
    <w:rsid w:val="12F6EF2F"/>
    <w:rsid w:val="13001C94"/>
    <w:rsid w:val="130999BA"/>
    <w:rsid w:val="130AAA5D"/>
    <w:rsid w:val="131A7FC5"/>
    <w:rsid w:val="131F3B17"/>
    <w:rsid w:val="13336943"/>
    <w:rsid w:val="133E3F74"/>
    <w:rsid w:val="1352E522"/>
    <w:rsid w:val="13533DD3"/>
    <w:rsid w:val="13634D97"/>
    <w:rsid w:val="13639BE9"/>
    <w:rsid w:val="137A0CFE"/>
    <w:rsid w:val="137EBAC9"/>
    <w:rsid w:val="138B0A1E"/>
    <w:rsid w:val="13939D91"/>
    <w:rsid w:val="13994C37"/>
    <w:rsid w:val="139DF9F7"/>
    <w:rsid w:val="13A450AB"/>
    <w:rsid w:val="13AB9C01"/>
    <w:rsid w:val="13B62136"/>
    <w:rsid w:val="13B6CBA6"/>
    <w:rsid w:val="13C62BE9"/>
    <w:rsid w:val="13C86409"/>
    <w:rsid w:val="13CBA4CF"/>
    <w:rsid w:val="13DA2AA0"/>
    <w:rsid w:val="13DD5927"/>
    <w:rsid w:val="13EF3E3B"/>
    <w:rsid w:val="13F769FF"/>
    <w:rsid w:val="13FE0006"/>
    <w:rsid w:val="142E6D4C"/>
    <w:rsid w:val="14436557"/>
    <w:rsid w:val="144CD342"/>
    <w:rsid w:val="14589E89"/>
    <w:rsid w:val="14629C7E"/>
    <w:rsid w:val="1470FA20"/>
    <w:rsid w:val="148342AD"/>
    <w:rsid w:val="1492BA3E"/>
    <w:rsid w:val="14A3D4F7"/>
    <w:rsid w:val="14B3603B"/>
    <w:rsid w:val="14BBBBDA"/>
    <w:rsid w:val="14C234F1"/>
    <w:rsid w:val="14EBD771"/>
    <w:rsid w:val="14F7FE47"/>
    <w:rsid w:val="15068C72"/>
    <w:rsid w:val="1509FCC3"/>
    <w:rsid w:val="1527273C"/>
    <w:rsid w:val="152971A0"/>
    <w:rsid w:val="15327140"/>
    <w:rsid w:val="1532989D"/>
    <w:rsid w:val="154F1ABD"/>
    <w:rsid w:val="1558054F"/>
    <w:rsid w:val="155C07C4"/>
    <w:rsid w:val="15640E61"/>
    <w:rsid w:val="1567B3E4"/>
    <w:rsid w:val="156FEA8C"/>
    <w:rsid w:val="157AF629"/>
    <w:rsid w:val="1585E609"/>
    <w:rsid w:val="158DC1F4"/>
    <w:rsid w:val="158F52E6"/>
    <w:rsid w:val="15B6CF32"/>
    <w:rsid w:val="15B9B60C"/>
    <w:rsid w:val="15BF6322"/>
    <w:rsid w:val="15CC33A5"/>
    <w:rsid w:val="15FE4084"/>
    <w:rsid w:val="16150A19"/>
    <w:rsid w:val="1622A4C6"/>
    <w:rsid w:val="162F3C9D"/>
    <w:rsid w:val="1634AD3E"/>
    <w:rsid w:val="1634D896"/>
    <w:rsid w:val="1643DAB4"/>
    <w:rsid w:val="16472257"/>
    <w:rsid w:val="164F7D36"/>
    <w:rsid w:val="1655D443"/>
    <w:rsid w:val="1659D6F8"/>
    <w:rsid w:val="165C7AB3"/>
    <w:rsid w:val="166C2735"/>
    <w:rsid w:val="16742F7A"/>
    <w:rsid w:val="16A584A6"/>
    <w:rsid w:val="16B680FD"/>
    <w:rsid w:val="16CA849D"/>
    <w:rsid w:val="16E56C67"/>
    <w:rsid w:val="16EDE500"/>
    <w:rsid w:val="17069F15"/>
    <w:rsid w:val="17171E9D"/>
    <w:rsid w:val="171C405B"/>
    <w:rsid w:val="172D0B9B"/>
    <w:rsid w:val="17337628"/>
    <w:rsid w:val="173F3636"/>
    <w:rsid w:val="174CE0C0"/>
    <w:rsid w:val="177A2A22"/>
    <w:rsid w:val="177C7A7C"/>
    <w:rsid w:val="17A4B3D4"/>
    <w:rsid w:val="17ADFF19"/>
    <w:rsid w:val="17B0BA44"/>
    <w:rsid w:val="17B7EEE6"/>
    <w:rsid w:val="17BD5779"/>
    <w:rsid w:val="17D1DCCA"/>
    <w:rsid w:val="17E6C6CE"/>
    <w:rsid w:val="17EE52C8"/>
    <w:rsid w:val="17F392E5"/>
    <w:rsid w:val="18086901"/>
    <w:rsid w:val="180F7746"/>
    <w:rsid w:val="18231ED6"/>
    <w:rsid w:val="1823BD43"/>
    <w:rsid w:val="1827F8AF"/>
    <w:rsid w:val="18392071"/>
    <w:rsid w:val="18395F05"/>
    <w:rsid w:val="184818F7"/>
    <w:rsid w:val="185D53E2"/>
    <w:rsid w:val="186A9E8D"/>
    <w:rsid w:val="18790D2E"/>
    <w:rsid w:val="1883E1ED"/>
    <w:rsid w:val="188CD9B4"/>
    <w:rsid w:val="18B6D9B2"/>
    <w:rsid w:val="18E14A25"/>
    <w:rsid w:val="18EC37E4"/>
    <w:rsid w:val="18F489E5"/>
    <w:rsid w:val="18FF4061"/>
    <w:rsid w:val="19039588"/>
    <w:rsid w:val="1903D54C"/>
    <w:rsid w:val="1925D3C0"/>
    <w:rsid w:val="19377940"/>
    <w:rsid w:val="193AC97E"/>
    <w:rsid w:val="19450722"/>
    <w:rsid w:val="19747440"/>
    <w:rsid w:val="19AAC0FF"/>
    <w:rsid w:val="19AEA9CC"/>
    <w:rsid w:val="19B37C74"/>
    <w:rsid w:val="19B9F4F1"/>
    <w:rsid w:val="19BA6F24"/>
    <w:rsid w:val="19CAB5A8"/>
    <w:rsid w:val="19CCBF95"/>
    <w:rsid w:val="19D13E41"/>
    <w:rsid w:val="19D32587"/>
    <w:rsid w:val="19DFD93D"/>
    <w:rsid w:val="19F35FE8"/>
    <w:rsid w:val="19F97731"/>
    <w:rsid w:val="1A01BB3D"/>
    <w:rsid w:val="1A062EE4"/>
    <w:rsid w:val="1A0C0666"/>
    <w:rsid w:val="1A0E1E74"/>
    <w:rsid w:val="1A0EFA82"/>
    <w:rsid w:val="1A1B8168"/>
    <w:rsid w:val="1A300719"/>
    <w:rsid w:val="1A3401E1"/>
    <w:rsid w:val="1A3A970E"/>
    <w:rsid w:val="1A3F622C"/>
    <w:rsid w:val="1A4C68C5"/>
    <w:rsid w:val="1A6048F6"/>
    <w:rsid w:val="1A72FDDA"/>
    <w:rsid w:val="1A8798FC"/>
    <w:rsid w:val="1A883E8C"/>
    <w:rsid w:val="1A8FF350"/>
    <w:rsid w:val="1AA38265"/>
    <w:rsid w:val="1ACCE5D2"/>
    <w:rsid w:val="1AD2636D"/>
    <w:rsid w:val="1AD2E931"/>
    <w:rsid w:val="1ADD4073"/>
    <w:rsid w:val="1AE5DB17"/>
    <w:rsid w:val="1AE5FD9C"/>
    <w:rsid w:val="1AEC113F"/>
    <w:rsid w:val="1B0335D2"/>
    <w:rsid w:val="1B0FE5B2"/>
    <w:rsid w:val="1B1D3451"/>
    <w:rsid w:val="1B28327C"/>
    <w:rsid w:val="1B2E2DCB"/>
    <w:rsid w:val="1B2E5272"/>
    <w:rsid w:val="1B59C001"/>
    <w:rsid w:val="1B6086A7"/>
    <w:rsid w:val="1B732495"/>
    <w:rsid w:val="1B74ABC1"/>
    <w:rsid w:val="1B78D858"/>
    <w:rsid w:val="1BB9A64F"/>
    <w:rsid w:val="1BBACE79"/>
    <w:rsid w:val="1BD11EE2"/>
    <w:rsid w:val="1C0922E6"/>
    <w:rsid w:val="1C177B27"/>
    <w:rsid w:val="1C1E298D"/>
    <w:rsid w:val="1C286088"/>
    <w:rsid w:val="1C302BE7"/>
    <w:rsid w:val="1C342F56"/>
    <w:rsid w:val="1C350319"/>
    <w:rsid w:val="1C398360"/>
    <w:rsid w:val="1C5235FD"/>
    <w:rsid w:val="1C5364F5"/>
    <w:rsid w:val="1C569081"/>
    <w:rsid w:val="1C5E12D5"/>
    <w:rsid w:val="1C752EBC"/>
    <w:rsid w:val="1C805AF2"/>
    <w:rsid w:val="1C91F308"/>
    <w:rsid w:val="1CA68EF0"/>
    <w:rsid w:val="1CAB01F2"/>
    <w:rsid w:val="1CAE1503"/>
    <w:rsid w:val="1CB10B24"/>
    <w:rsid w:val="1CBCBC28"/>
    <w:rsid w:val="1CC64F2A"/>
    <w:rsid w:val="1CD81EA4"/>
    <w:rsid w:val="1CE9AE2A"/>
    <w:rsid w:val="1D0A11E0"/>
    <w:rsid w:val="1D0E97BA"/>
    <w:rsid w:val="1D185E9B"/>
    <w:rsid w:val="1D2D8374"/>
    <w:rsid w:val="1D404DB2"/>
    <w:rsid w:val="1D4473F5"/>
    <w:rsid w:val="1D449841"/>
    <w:rsid w:val="1D4BB0A9"/>
    <w:rsid w:val="1D4D5B86"/>
    <w:rsid w:val="1D590175"/>
    <w:rsid w:val="1D5F786F"/>
    <w:rsid w:val="1D6184B2"/>
    <w:rsid w:val="1D722140"/>
    <w:rsid w:val="1D89CE27"/>
    <w:rsid w:val="1D8CE7E2"/>
    <w:rsid w:val="1D9CC4A1"/>
    <w:rsid w:val="1DA9C083"/>
    <w:rsid w:val="1DB835F2"/>
    <w:rsid w:val="1DEC52D2"/>
    <w:rsid w:val="1DF28744"/>
    <w:rsid w:val="1DF77E61"/>
    <w:rsid w:val="1DF9BFB9"/>
    <w:rsid w:val="1DFF363F"/>
    <w:rsid w:val="1E05E906"/>
    <w:rsid w:val="1E2CBC50"/>
    <w:rsid w:val="1E3190B3"/>
    <w:rsid w:val="1E38012E"/>
    <w:rsid w:val="1E43F049"/>
    <w:rsid w:val="1E4E7978"/>
    <w:rsid w:val="1E5B06DF"/>
    <w:rsid w:val="1E613BA8"/>
    <w:rsid w:val="1E626A2D"/>
    <w:rsid w:val="1E725248"/>
    <w:rsid w:val="1E9DCC16"/>
    <w:rsid w:val="1EA727F7"/>
    <w:rsid w:val="1EAEFEA0"/>
    <w:rsid w:val="1EB4D5A6"/>
    <w:rsid w:val="1EB994C0"/>
    <w:rsid w:val="1EE6BC32"/>
    <w:rsid w:val="1EEB828D"/>
    <w:rsid w:val="1EF417F3"/>
    <w:rsid w:val="1EF436D2"/>
    <w:rsid w:val="1EF83C88"/>
    <w:rsid w:val="1F00806B"/>
    <w:rsid w:val="1F02E3D6"/>
    <w:rsid w:val="1F1A1C16"/>
    <w:rsid w:val="1F1C2698"/>
    <w:rsid w:val="1F203A51"/>
    <w:rsid w:val="1F22EB21"/>
    <w:rsid w:val="1F358C9A"/>
    <w:rsid w:val="1F3BC461"/>
    <w:rsid w:val="1F3CFE7D"/>
    <w:rsid w:val="1F43D32E"/>
    <w:rsid w:val="1F45AE4E"/>
    <w:rsid w:val="1F5F7BC9"/>
    <w:rsid w:val="1F806CB2"/>
    <w:rsid w:val="1F82FB25"/>
    <w:rsid w:val="1F8753E3"/>
    <w:rsid w:val="1F94B5A3"/>
    <w:rsid w:val="1F9B766F"/>
    <w:rsid w:val="1F9B8E59"/>
    <w:rsid w:val="1FA26174"/>
    <w:rsid w:val="1FB237ED"/>
    <w:rsid w:val="1FB357A9"/>
    <w:rsid w:val="1FD3355A"/>
    <w:rsid w:val="1FD6A24F"/>
    <w:rsid w:val="1FE8C8BC"/>
    <w:rsid w:val="1FECD14C"/>
    <w:rsid w:val="1FF7421D"/>
    <w:rsid w:val="20003B03"/>
    <w:rsid w:val="2000405F"/>
    <w:rsid w:val="200667D3"/>
    <w:rsid w:val="200E0338"/>
    <w:rsid w:val="202B2B0C"/>
    <w:rsid w:val="202F6F8F"/>
    <w:rsid w:val="203A8FBF"/>
    <w:rsid w:val="203BFE7E"/>
    <w:rsid w:val="204430F0"/>
    <w:rsid w:val="204B72BE"/>
    <w:rsid w:val="2050D553"/>
    <w:rsid w:val="20536740"/>
    <w:rsid w:val="2061CE6E"/>
    <w:rsid w:val="2064CA6A"/>
    <w:rsid w:val="206AD7B4"/>
    <w:rsid w:val="20749FDA"/>
    <w:rsid w:val="2079114B"/>
    <w:rsid w:val="207CAA9E"/>
    <w:rsid w:val="20802686"/>
    <w:rsid w:val="20871236"/>
    <w:rsid w:val="2087D6AE"/>
    <w:rsid w:val="209AFA6E"/>
    <w:rsid w:val="20A0A624"/>
    <w:rsid w:val="20B21272"/>
    <w:rsid w:val="20BE554E"/>
    <w:rsid w:val="20C2905A"/>
    <w:rsid w:val="21070830"/>
    <w:rsid w:val="210A39B8"/>
    <w:rsid w:val="21130157"/>
    <w:rsid w:val="211A62CC"/>
    <w:rsid w:val="2131C69A"/>
    <w:rsid w:val="2162CFF9"/>
    <w:rsid w:val="216EE45E"/>
    <w:rsid w:val="2172D288"/>
    <w:rsid w:val="21811214"/>
    <w:rsid w:val="218B0707"/>
    <w:rsid w:val="21995744"/>
    <w:rsid w:val="219E32F2"/>
    <w:rsid w:val="21A0C6C4"/>
    <w:rsid w:val="21A7384B"/>
    <w:rsid w:val="21B2734D"/>
    <w:rsid w:val="21BB8852"/>
    <w:rsid w:val="21BF2900"/>
    <w:rsid w:val="21BFFC1D"/>
    <w:rsid w:val="21C958B2"/>
    <w:rsid w:val="21D34115"/>
    <w:rsid w:val="21D44F08"/>
    <w:rsid w:val="21E57E35"/>
    <w:rsid w:val="2209F10B"/>
    <w:rsid w:val="220C39F0"/>
    <w:rsid w:val="221BBA08"/>
    <w:rsid w:val="221DB3C5"/>
    <w:rsid w:val="221ED04A"/>
    <w:rsid w:val="2234826A"/>
    <w:rsid w:val="2257EDEF"/>
    <w:rsid w:val="225BB65F"/>
    <w:rsid w:val="225FC1C2"/>
    <w:rsid w:val="22666951"/>
    <w:rsid w:val="2278BCC0"/>
    <w:rsid w:val="2284476A"/>
    <w:rsid w:val="22891CCA"/>
    <w:rsid w:val="22B9B616"/>
    <w:rsid w:val="22BFD283"/>
    <w:rsid w:val="22C2A45D"/>
    <w:rsid w:val="22D0F662"/>
    <w:rsid w:val="22D6D516"/>
    <w:rsid w:val="22EB5B64"/>
    <w:rsid w:val="22F4A4DA"/>
    <w:rsid w:val="22F92827"/>
    <w:rsid w:val="23054D3A"/>
    <w:rsid w:val="231BE9F8"/>
    <w:rsid w:val="231C8268"/>
    <w:rsid w:val="231F12EA"/>
    <w:rsid w:val="232305C5"/>
    <w:rsid w:val="23293ED2"/>
    <w:rsid w:val="232D29B7"/>
    <w:rsid w:val="23473298"/>
    <w:rsid w:val="23794AAB"/>
    <w:rsid w:val="237EA234"/>
    <w:rsid w:val="2389F109"/>
    <w:rsid w:val="238B069D"/>
    <w:rsid w:val="238CF73F"/>
    <w:rsid w:val="238CF955"/>
    <w:rsid w:val="238EF443"/>
    <w:rsid w:val="239548AF"/>
    <w:rsid w:val="239F0C07"/>
    <w:rsid w:val="239F201D"/>
    <w:rsid w:val="23E4B57F"/>
    <w:rsid w:val="23E74085"/>
    <w:rsid w:val="23F4F6E7"/>
    <w:rsid w:val="23F78317"/>
    <w:rsid w:val="2400BB7E"/>
    <w:rsid w:val="24087999"/>
    <w:rsid w:val="240F078D"/>
    <w:rsid w:val="2412D7DC"/>
    <w:rsid w:val="241A3EBE"/>
    <w:rsid w:val="24530C66"/>
    <w:rsid w:val="24557E85"/>
    <w:rsid w:val="24718B52"/>
    <w:rsid w:val="2480DD21"/>
    <w:rsid w:val="248D1BC2"/>
    <w:rsid w:val="248F8A6E"/>
    <w:rsid w:val="2492E394"/>
    <w:rsid w:val="249F72F4"/>
    <w:rsid w:val="24A3DCCB"/>
    <w:rsid w:val="24B7EF04"/>
    <w:rsid w:val="24C172E0"/>
    <w:rsid w:val="24C85514"/>
    <w:rsid w:val="24D6718A"/>
    <w:rsid w:val="24D97DDF"/>
    <w:rsid w:val="24F04F37"/>
    <w:rsid w:val="24F2BCF8"/>
    <w:rsid w:val="24F5BB33"/>
    <w:rsid w:val="251692EF"/>
    <w:rsid w:val="25337EC6"/>
    <w:rsid w:val="253DC8EB"/>
    <w:rsid w:val="254606DA"/>
    <w:rsid w:val="25587C38"/>
    <w:rsid w:val="25596879"/>
    <w:rsid w:val="25694E87"/>
    <w:rsid w:val="2584D289"/>
    <w:rsid w:val="258EF89B"/>
    <w:rsid w:val="2597F6AB"/>
    <w:rsid w:val="25A1BEC5"/>
    <w:rsid w:val="25B119C8"/>
    <w:rsid w:val="25B7972F"/>
    <w:rsid w:val="25C54F78"/>
    <w:rsid w:val="25DC34AF"/>
    <w:rsid w:val="25E64D21"/>
    <w:rsid w:val="25F7D7C6"/>
    <w:rsid w:val="263099D9"/>
    <w:rsid w:val="2648781F"/>
    <w:rsid w:val="265BDC03"/>
    <w:rsid w:val="265EC17B"/>
    <w:rsid w:val="2660808C"/>
    <w:rsid w:val="268058B9"/>
    <w:rsid w:val="26878541"/>
    <w:rsid w:val="268EE42F"/>
    <w:rsid w:val="26AB62D3"/>
    <w:rsid w:val="26C97DE5"/>
    <w:rsid w:val="26CBF3E9"/>
    <w:rsid w:val="26CF5214"/>
    <w:rsid w:val="26DB59C4"/>
    <w:rsid w:val="26FF7B25"/>
    <w:rsid w:val="27140D9A"/>
    <w:rsid w:val="2720E558"/>
    <w:rsid w:val="2728B49F"/>
    <w:rsid w:val="272A5E19"/>
    <w:rsid w:val="2730355E"/>
    <w:rsid w:val="27358770"/>
    <w:rsid w:val="274000D7"/>
    <w:rsid w:val="276B76BC"/>
    <w:rsid w:val="277CBACD"/>
    <w:rsid w:val="27926375"/>
    <w:rsid w:val="2792E6C3"/>
    <w:rsid w:val="2796E37C"/>
    <w:rsid w:val="27A1D315"/>
    <w:rsid w:val="27A6488B"/>
    <w:rsid w:val="27AECD57"/>
    <w:rsid w:val="27C73C03"/>
    <w:rsid w:val="27CF163B"/>
    <w:rsid w:val="27DFDC34"/>
    <w:rsid w:val="27E6B0D8"/>
    <w:rsid w:val="27E9675C"/>
    <w:rsid w:val="27EC1F16"/>
    <w:rsid w:val="27ED68DB"/>
    <w:rsid w:val="2803908D"/>
    <w:rsid w:val="28152995"/>
    <w:rsid w:val="2817109B"/>
    <w:rsid w:val="281AE08B"/>
    <w:rsid w:val="28441BAF"/>
    <w:rsid w:val="2846C994"/>
    <w:rsid w:val="284AAB7A"/>
    <w:rsid w:val="2855A1F6"/>
    <w:rsid w:val="2875DBE5"/>
    <w:rsid w:val="28786A07"/>
    <w:rsid w:val="288B398C"/>
    <w:rsid w:val="28AC8225"/>
    <w:rsid w:val="28C50039"/>
    <w:rsid w:val="28C71277"/>
    <w:rsid w:val="28C9AFAE"/>
    <w:rsid w:val="28E29F17"/>
    <w:rsid w:val="28ED59D3"/>
    <w:rsid w:val="28F17AE3"/>
    <w:rsid w:val="28F7D219"/>
    <w:rsid w:val="28F802DF"/>
    <w:rsid w:val="29163C8E"/>
    <w:rsid w:val="291B656C"/>
    <w:rsid w:val="293B4C26"/>
    <w:rsid w:val="294A2442"/>
    <w:rsid w:val="295846B8"/>
    <w:rsid w:val="29602C78"/>
    <w:rsid w:val="296414E5"/>
    <w:rsid w:val="2969FAE2"/>
    <w:rsid w:val="297C4F30"/>
    <w:rsid w:val="297E3BD3"/>
    <w:rsid w:val="29834CE2"/>
    <w:rsid w:val="2983FECF"/>
    <w:rsid w:val="298C42B8"/>
    <w:rsid w:val="29950113"/>
    <w:rsid w:val="29A4FE33"/>
    <w:rsid w:val="29A5C617"/>
    <w:rsid w:val="29B97D6F"/>
    <w:rsid w:val="29C45127"/>
    <w:rsid w:val="29CA624A"/>
    <w:rsid w:val="29CE8A7A"/>
    <w:rsid w:val="29D56611"/>
    <w:rsid w:val="29E92A22"/>
    <w:rsid w:val="29EBAF80"/>
    <w:rsid w:val="2A198A13"/>
    <w:rsid w:val="2A1B2419"/>
    <w:rsid w:val="2A1D0BAB"/>
    <w:rsid w:val="2A2286A5"/>
    <w:rsid w:val="2A25FAB5"/>
    <w:rsid w:val="2A4A8A0B"/>
    <w:rsid w:val="2A6E81B3"/>
    <w:rsid w:val="2A77F01F"/>
    <w:rsid w:val="2A7924EE"/>
    <w:rsid w:val="2A82BBA4"/>
    <w:rsid w:val="2A882BC4"/>
    <w:rsid w:val="2A8B68DF"/>
    <w:rsid w:val="2A9169F9"/>
    <w:rsid w:val="2A957F68"/>
    <w:rsid w:val="2A9FC6AB"/>
    <w:rsid w:val="2AB75C2D"/>
    <w:rsid w:val="2AB9B896"/>
    <w:rsid w:val="2ABF9AEA"/>
    <w:rsid w:val="2ACE2348"/>
    <w:rsid w:val="2AD59D1F"/>
    <w:rsid w:val="2ADAAA18"/>
    <w:rsid w:val="2ADDBC63"/>
    <w:rsid w:val="2AE1C0DA"/>
    <w:rsid w:val="2AEDD3E0"/>
    <w:rsid w:val="2AFCC683"/>
    <w:rsid w:val="2AFFCF10"/>
    <w:rsid w:val="2B1EF3E1"/>
    <w:rsid w:val="2B311226"/>
    <w:rsid w:val="2B5A9124"/>
    <w:rsid w:val="2B6EFE61"/>
    <w:rsid w:val="2B6F56BD"/>
    <w:rsid w:val="2B82F352"/>
    <w:rsid w:val="2B9C2670"/>
    <w:rsid w:val="2BD00F5C"/>
    <w:rsid w:val="2BDF93AF"/>
    <w:rsid w:val="2BEAE3F1"/>
    <w:rsid w:val="2C096A1F"/>
    <w:rsid w:val="2C2E3BB4"/>
    <w:rsid w:val="2C324EAF"/>
    <w:rsid w:val="2C3B9E7A"/>
    <w:rsid w:val="2C672FB4"/>
    <w:rsid w:val="2C735243"/>
    <w:rsid w:val="2C8331B5"/>
    <w:rsid w:val="2C83793E"/>
    <w:rsid w:val="2C8CB0C1"/>
    <w:rsid w:val="2C95FBBE"/>
    <w:rsid w:val="2CAEE024"/>
    <w:rsid w:val="2CB01D42"/>
    <w:rsid w:val="2CC443A3"/>
    <w:rsid w:val="2CC97B3B"/>
    <w:rsid w:val="2CDF33BC"/>
    <w:rsid w:val="2CE96515"/>
    <w:rsid w:val="2CE99B2E"/>
    <w:rsid w:val="2CEDCD8A"/>
    <w:rsid w:val="2CEED067"/>
    <w:rsid w:val="2CEFA151"/>
    <w:rsid w:val="2CF64267"/>
    <w:rsid w:val="2CFE5803"/>
    <w:rsid w:val="2D0D7008"/>
    <w:rsid w:val="2D119200"/>
    <w:rsid w:val="2D1C7632"/>
    <w:rsid w:val="2D1F3361"/>
    <w:rsid w:val="2D2F6A51"/>
    <w:rsid w:val="2D3DDA95"/>
    <w:rsid w:val="2D48C2FC"/>
    <w:rsid w:val="2D541987"/>
    <w:rsid w:val="2D6405F5"/>
    <w:rsid w:val="2D666883"/>
    <w:rsid w:val="2D734DD8"/>
    <w:rsid w:val="2D98C482"/>
    <w:rsid w:val="2D9ABA54"/>
    <w:rsid w:val="2DA8A107"/>
    <w:rsid w:val="2DB3D7D6"/>
    <w:rsid w:val="2DC4EABB"/>
    <w:rsid w:val="2DD3D4F4"/>
    <w:rsid w:val="2DE64D2E"/>
    <w:rsid w:val="2DEB37A8"/>
    <w:rsid w:val="2DFC38B4"/>
    <w:rsid w:val="2E01A573"/>
    <w:rsid w:val="2E02DC63"/>
    <w:rsid w:val="2E034780"/>
    <w:rsid w:val="2E1C4F7C"/>
    <w:rsid w:val="2E2C3764"/>
    <w:rsid w:val="2E3463EB"/>
    <w:rsid w:val="2E4B6AE6"/>
    <w:rsid w:val="2E5C353B"/>
    <w:rsid w:val="2E70D2C3"/>
    <w:rsid w:val="2E7EC9D0"/>
    <w:rsid w:val="2E880AD0"/>
    <w:rsid w:val="2E884709"/>
    <w:rsid w:val="2E8B4234"/>
    <w:rsid w:val="2E8CD976"/>
    <w:rsid w:val="2E9B0E2C"/>
    <w:rsid w:val="2E9C2E29"/>
    <w:rsid w:val="2E9CC211"/>
    <w:rsid w:val="2EB6D281"/>
    <w:rsid w:val="2EC60A0B"/>
    <w:rsid w:val="2EC6556C"/>
    <w:rsid w:val="2EE31E8A"/>
    <w:rsid w:val="2EE64B3A"/>
    <w:rsid w:val="2EF15AA0"/>
    <w:rsid w:val="2EFE71AF"/>
    <w:rsid w:val="2F0398EF"/>
    <w:rsid w:val="2F0722C8"/>
    <w:rsid w:val="2F111CA2"/>
    <w:rsid w:val="2F1547DF"/>
    <w:rsid w:val="2F17F9BC"/>
    <w:rsid w:val="2F27AE3B"/>
    <w:rsid w:val="2F2D817A"/>
    <w:rsid w:val="2F326131"/>
    <w:rsid w:val="2F36A32B"/>
    <w:rsid w:val="2F3A3174"/>
    <w:rsid w:val="2F3DD8AC"/>
    <w:rsid w:val="2F47F45D"/>
    <w:rsid w:val="2F5A49AD"/>
    <w:rsid w:val="2F5ABCD3"/>
    <w:rsid w:val="2F62DD92"/>
    <w:rsid w:val="2F7B1EA7"/>
    <w:rsid w:val="2F807A23"/>
    <w:rsid w:val="2F852AA1"/>
    <w:rsid w:val="2F874421"/>
    <w:rsid w:val="2F944F53"/>
    <w:rsid w:val="2F96B70D"/>
    <w:rsid w:val="2F9812BA"/>
    <w:rsid w:val="2F9D6347"/>
    <w:rsid w:val="2FAF2C5C"/>
    <w:rsid w:val="2FC8DEF8"/>
    <w:rsid w:val="2FD23254"/>
    <w:rsid w:val="2FDEBA9E"/>
    <w:rsid w:val="2FE1C160"/>
    <w:rsid w:val="2FE861D8"/>
    <w:rsid w:val="2FE95731"/>
    <w:rsid w:val="2FF98119"/>
    <w:rsid w:val="2FFFADDC"/>
    <w:rsid w:val="3010EF0B"/>
    <w:rsid w:val="301F01AD"/>
    <w:rsid w:val="3027F860"/>
    <w:rsid w:val="3034085F"/>
    <w:rsid w:val="303A4873"/>
    <w:rsid w:val="303D3E52"/>
    <w:rsid w:val="304DE748"/>
    <w:rsid w:val="30551860"/>
    <w:rsid w:val="305778CC"/>
    <w:rsid w:val="306F9C72"/>
    <w:rsid w:val="307A8C97"/>
    <w:rsid w:val="307BC504"/>
    <w:rsid w:val="30842916"/>
    <w:rsid w:val="30898E16"/>
    <w:rsid w:val="30937CF5"/>
    <w:rsid w:val="30B5658E"/>
    <w:rsid w:val="30BA516B"/>
    <w:rsid w:val="30C4805A"/>
    <w:rsid w:val="30C85B77"/>
    <w:rsid w:val="31019308"/>
    <w:rsid w:val="31079178"/>
    <w:rsid w:val="31305E33"/>
    <w:rsid w:val="315A5516"/>
    <w:rsid w:val="31724C77"/>
    <w:rsid w:val="31799EB6"/>
    <w:rsid w:val="317AAC6B"/>
    <w:rsid w:val="317FD904"/>
    <w:rsid w:val="319DCA8A"/>
    <w:rsid w:val="319F11F2"/>
    <w:rsid w:val="31BEA7F4"/>
    <w:rsid w:val="31E22A6E"/>
    <w:rsid w:val="31E6F9D5"/>
    <w:rsid w:val="31EDC78E"/>
    <w:rsid w:val="31F2A30E"/>
    <w:rsid w:val="31FF1AD4"/>
    <w:rsid w:val="32002A95"/>
    <w:rsid w:val="3207802D"/>
    <w:rsid w:val="32079583"/>
    <w:rsid w:val="3208F5B7"/>
    <w:rsid w:val="320AE8BF"/>
    <w:rsid w:val="3215A16A"/>
    <w:rsid w:val="32179C2E"/>
    <w:rsid w:val="321B375B"/>
    <w:rsid w:val="321C7048"/>
    <w:rsid w:val="323103DE"/>
    <w:rsid w:val="3232D886"/>
    <w:rsid w:val="324D68FF"/>
    <w:rsid w:val="32574D20"/>
    <w:rsid w:val="325C1A15"/>
    <w:rsid w:val="3267FE0B"/>
    <w:rsid w:val="328FE6B9"/>
    <w:rsid w:val="329D48FB"/>
    <w:rsid w:val="32A8AE12"/>
    <w:rsid w:val="32DB3AB5"/>
    <w:rsid w:val="32DFB38D"/>
    <w:rsid w:val="32FAD4D0"/>
    <w:rsid w:val="32FB3F14"/>
    <w:rsid w:val="3308CBCA"/>
    <w:rsid w:val="333626D3"/>
    <w:rsid w:val="3348C258"/>
    <w:rsid w:val="33518198"/>
    <w:rsid w:val="335228B3"/>
    <w:rsid w:val="3365BDA8"/>
    <w:rsid w:val="336695D5"/>
    <w:rsid w:val="336DE662"/>
    <w:rsid w:val="3376C217"/>
    <w:rsid w:val="337CD7BC"/>
    <w:rsid w:val="338F2324"/>
    <w:rsid w:val="3395325E"/>
    <w:rsid w:val="33D035D6"/>
    <w:rsid w:val="33D4B59C"/>
    <w:rsid w:val="33D5FE54"/>
    <w:rsid w:val="33DFCA5C"/>
    <w:rsid w:val="33E5B440"/>
    <w:rsid w:val="34046497"/>
    <w:rsid w:val="34155B10"/>
    <w:rsid w:val="342B1507"/>
    <w:rsid w:val="343322B0"/>
    <w:rsid w:val="3438CE58"/>
    <w:rsid w:val="343C1F1F"/>
    <w:rsid w:val="343FD1D3"/>
    <w:rsid w:val="3441BB47"/>
    <w:rsid w:val="34462CC5"/>
    <w:rsid w:val="3464E5D8"/>
    <w:rsid w:val="3470F007"/>
    <w:rsid w:val="3484791E"/>
    <w:rsid w:val="348554F1"/>
    <w:rsid w:val="3499EBF0"/>
    <w:rsid w:val="34A862C9"/>
    <w:rsid w:val="34AB4252"/>
    <w:rsid w:val="34F833C5"/>
    <w:rsid w:val="34FE21B4"/>
    <w:rsid w:val="3509849C"/>
    <w:rsid w:val="351275F5"/>
    <w:rsid w:val="3521CA68"/>
    <w:rsid w:val="35227330"/>
    <w:rsid w:val="3529D01D"/>
    <w:rsid w:val="352E8862"/>
    <w:rsid w:val="3534DBCE"/>
    <w:rsid w:val="353E0B91"/>
    <w:rsid w:val="35530ADD"/>
    <w:rsid w:val="35601E5F"/>
    <w:rsid w:val="356704DF"/>
    <w:rsid w:val="3582CA06"/>
    <w:rsid w:val="358FD98C"/>
    <w:rsid w:val="35919A02"/>
    <w:rsid w:val="359AB646"/>
    <w:rsid w:val="35A01FF4"/>
    <w:rsid w:val="35A971BC"/>
    <w:rsid w:val="35C629D9"/>
    <w:rsid w:val="35CEF6AA"/>
    <w:rsid w:val="35CFA407"/>
    <w:rsid w:val="35DCEC2A"/>
    <w:rsid w:val="35E0AD54"/>
    <w:rsid w:val="35E200F6"/>
    <w:rsid w:val="35E9C144"/>
    <w:rsid w:val="35EA8AE4"/>
    <w:rsid w:val="35EE0E86"/>
    <w:rsid w:val="35F928A4"/>
    <w:rsid w:val="3608A5B1"/>
    <w:rsid w:val="3614C395"/>
    <w:rsid w:val="361823AD"/>
    <w:rsid w:val="362E6A9C"/>
    <w:rsid w:val="362E9B71"/>
    <w:rsid w:val="36342967"/>
    <w:rsid w:val="36455AF9"/>
    <w:rsid w:val="36504693"/>
    <w:rsid w:val="365288C7"/>
    <w:rsid w:val="3662BAE4"/>
    <w:rsid w:val="366655BA"/>
    <w:rsid w:val="367913EE"/>
    <w:rsid w:val="36AB088A"/>
    <w:rsid w:val="36AC53FC"/>
    <w:rsid w:val="36BE81D6"/>
    <w:rsid w:val="36CE1926"/>
    <w:rsid w:val="36CF3CC5"/>
    <w:rsid w:val="37092022"/>
    <w:rsid w:val="3730B7AE"/>
    <w:rsid w:val="37363A14"/>
    <w:rsid w:val="374E56AD"/>
    <w:rsid w:val="3763178C"/>
    <w:rsid w:val="37632F67"/>
    <w:rsid w:val="376E062F"/>
    <w:rsid w:val="37719AC0"/>
    <w:rsid w:val="378971F5"/>
    <w:rsid w:val="378C132D"/>
    <w:rsid w:val="379A9DC3"/>
    <w:rsid w:val="379B9432"/>
    <w:rsid w:val="379DD9A4"/>
    <w:rsid w:val="37AC4C05"/>
    <w:rsid w:val="37B2A08D"/>
    <w:rsid w:val="37CB54AF"/>
    <w:rsid w:val="37DDAE72"/>
    <w:rsid w:val="381C44F7"/>
    <w:rsid w:val="38284800"/>
    <w:rsid w:val="3835A7A9"/>
    <w:rsid w:val="383A8870"/>
    <w:rsid w:val="383E79B8"/>
    <w:rsid w:val="38776906"/>
    <w:rsid w:val="389288CD"/>
    <w:rsid w:val="389D023C"/>
    <w:rsid w:val="38BB8B65"/>
    <w:rsid w:val="38DC582C"/>
    <w:rsid w:val="38E5F8AA"/>
    <w:rsid w:val="38EF7CE0"/>
    <w:rsid w:val="3902741F"/>
    <w:rsid w:val="39091807"/>
    <w:rsid w:val="3919DBC0"/>
    <w:rsid w:val="392C32E1"/>
    <w:rsid w:val="392D03DD"/>
    <w:rsid w:val="392D1BC9"/>
    <w:rsid w:val="3935B315"/>
    <w:rsid w:val="393F52E2"/>
    <w:rsid w:val="395B8E04"/>
    <w:rsid w:val="395EEDDB"/>
    <w:rsid w:val="39775E4C"/>
    <w:rsid w:val="397BD0B6"/>
    <w:rsid w:val="3980FF5C"/>
    <w:rsid w:val="3983B9A6"/>
    <w:rsid w:val="399A7C8D"/>
    <w:rsid w:val="399ADA04"/>
    <w:rsid w:val="399FB8E9"/>
    <w:rsid w:val="39A03897"/>
    <w:rsid w:val="39A330CA"/>
    <w:rsid w:val="39AD38F1"/>
    <w:rsid w:val="39B94392"/>
    <w:rsid w:val="39C58684"/>
    <w:rsid w:val="39C7087A"/>
    <w:rsid w:val="39F011E9"/>
    <w:rsid w:val="3A062059"/>
    <w:rsid w:val="3A0712A9"/>
    <w:rsid w:val="3A1106EB"/>
    <w:rsid w:val="3A14D774"/>
    <w:rsid w:val="3A20CF81"/>
    <w:rsid w:val="3A4585EE"/>
    <w:rsid w:val="3A4AA5EF"/>
    <w:rsid w:val="3A58515D"/>
    <w:rsid w:val="3A58D0E2"/>
    <w:rsid w:val="3A60FC72"/>
    <w:rsid w:val="3A6DEEBD"/>
    <w:rsid w:val="3A76D117"/>
    <w:rsid w:val="3A796AAA"/>
    <w:rsid w:val="3A7CE0C1"/>
    <w:rsid w:val="3A89019B"/>
    <w:rsid w:val="3A8E67A4"/>
    <w:rsid w:val="3AA85596"/>
    <w:rsid w:val="3AAF4ECC"/>
    <w:rsid w:val="3AB111AE"/>
    <w:rsid w:val="3ABB9CEC"/>
    <w:rsid w:val="3AD79518"/>
    <w:rsid w:val="3ADABF23"/>
    <w:rsid w:val="3AE9E560"/>
    <w:rsid w:val="3AF25638"/>
    <w:rsid w:val="3AF5F1E5"/>
    <w:rsid w:val="3B01DF4B"/>
    <w:rsid w:val="3B08EDAE"/>
    <w:rsid w:val="3B09B32C"/>
    <w:rsid w:val="3B14D14B"/>
    <w:rsid w:val="3B3C0DAC"/>
    <w:rsid w:val="3B4D26B0"/>
    <w:rsid w:val="3B51EE63"/>
    <w:rsid w:val="3B54ACB3"/>
    <w:rsid w:val="3B55C05F"/>
    <w:rsid w:val="3B5C38D8"/>
    <w:rsid w:val="3B6CF9AE"/>
    <w:rsid w:val="3B798A80"/>
    <w:rsid w:val="3B81DA14"/>
    <w:rsid w:val="3B83AEE5"/>
    <w:rsid w:val="3B98419A"/>
    <w:rsid w:val="3B9D8F5C"/>
    <w:rsid w:val="3B9FB3CF"/>
    <w:rsid w:val="3BA6C943"/>
    <w:rsid w:val="3BA91B06"/>
    <w:rsid w:val="3BBB150A"/>
    <w:rsid w:val="3BCA2816"/>
    <w:rsid w:val="3BDB0EB3"/>
    <w:rsid w:val="3BDC0C8D"/>
    <w:rsid w:val="3BE0BF6E"/>
    <w:rsid w:val="3BE861B3"/>
    <w:rsid w:val="3C09696F"/>
    <w:rsid w:val="3C0B5627"/>
    <w:rsid w:val="3C201DC1"/>
    <w:rsid w:val="3C2294C1"/>
    <w:rsid w:val="3C2789AA"/>
    <w:rsid w:val="3C31B5A7"/>
    <w:rsid w:val="3C47A4F5"/>
    <w:rsid w:val="3C554B4C"/>
    <w:rsid w:val="3C5E04AC"/>
    <w:rsid w:val="3C6BD99A"/>
    <w:rsid w:val="3C725415"/>
    <w:rsid w:val="3C761742"/>
    <w:rsid w:val="3C849F07"/>
    <w:rsid w:val="3C9F5503"/>
    <w:rsid w:val="3CA87BAA"/>
    <w:rsid w:val="3CB0EA8A"/>
    <w:rsid w:val="3CD65601"/>
    <w:rsid w:val="3CFA6F2D"/>
    <w:rsid w:val="3D184E5D"/>
    <w:rsid w:val="3D19EB12"/>
    <w:rsid w:val="3D286FC8"/>
    <w:rsid w:val="3D2EEDEC"/>
    <w:rsid w:val="3D3BC3AD"/>
    <w:rsid w:val="3D4C6EE4"/>
    <w:rsid w:val="3D621225"/>
    <w:rsid w:val="3D64F8ED"/>
    <w:rsid w:val="3D67DFB7"/>
    <w:rsid w:val="3D7F837F"/>
    <w:rsid w:val="3D88D959"/>
    <w:rsid w:val="3DA38323"/>
    <w:rsid w:val="3DA865E8"/>
    <w:rsid w:val="3DAC879A"/>
    <w:rsid w:val="3DAFC230"/>
    <w:rsid w:val="3DC94660"/>
    <w:rsid w:val="3DD5CC6A"/>
    <w:rsid w:val="3DD70D6D"/>
    <w:rsid w:val="3DDA9D93"/>
    <w:rsid w:val="3DE14045"/>
    <w:rsid w:val="3DE35004"/>
    <w:rsid w:val="3DE8C088"/>
    <w:rsid w:val="3DF02066"/>
    <w:rsid w:val="3DF4EC26"/>
    <w:rsid w:val="3DF8D6F3"/>
    <w:rsid w:val="3E03E2D1"/>
    <w:rsid w:val="3E26AE40"/>
    <w:rsid w:val="3E2841F5"/>
    <w:rsid w:val="3E2D1EF2"/>
    <w:rsid w:val="3E3B2846"/>
    <w:rsid w:val="3E4E2E74"/>
    <w:rsid w:val="3E5811B2"/>
    <w:rsid w:val="3E63A2F9"/>
    <w:rsid w:val="3E63FF3C"/>
    <w:rsid w:val="3E663290"/>
    <w:rsid w:val="3E6EFC90"/>
    <w:rsid w:val="3E6F4C24"/>
    <w:rsid w:val="3E98C6B8"/>
    <w:rsid w:val="3EA02F27"/>
    <w:rsid w:val="3EAF9758"/>
    <w:rsid w:val="3EB2D61E"/>
    <w:rsid w:val="3EB52AEA"/>
    <w:rsid w:val="3EB62788"/>
    <w:rsid w:val="3EC3591F"/>
    <w:rsid w:val="3EC53B41"/>
    <w:rsid w:val="3ECA22B4"/>
    <w:rsid w:val="3EE1322F"/>
    <w:rsid w:val="3EEB511F"/>
    <w:rsid w:val="3EF27825"/>
    <w:rsid w:val="3F176557"/>
    <w:rsid w:val="3F28A544"/>
    <w:rsid w:val="3F3E768D"/>
    <w:rsid w:val="3F4D248D"/>
    <w:rsid w:val="3F55AA9D"/>
    <w:rsid w:val="3F79716B"/>
    <w:rsid w:val="3F7FF4C2"/>
    <w:rsid w:val="3F8CD4F3"/>
    <w:rsid w:val="3F989933"/>
    <w:rsid w:val="3F9EE5E8"/>
    <w:rsid w:val="3FAFDDAC"/>
    <w:rsid w:val="3FB5A0C8"/>
    <w:rsid w:val="3FCBFC39"/>
    <w:rsid w:val="3FCC5FA1"/>
    <w:rsid w:val="3FD0F749"/>
    <w:rsid w:val="3FD7D919"/>
    <w:rsid w:val="3FDD6E48"/>
    <w:rsid w:val="3FE865CC"/>
    <w:rsid w:val="3FF1FE4E"/>
    <w:rsid w:val="3FF95F9C"/>
    <w:rsid w:val="3FFDA638"/>
    <w:rsid w:val="40035DB5"/>
    <w:rsid w:val="4005F29A"/>
    <w:rsid w:val="400E79C2"/>
    <w:rsid w:val="4027D48A"/>
    <w:rsid w:val="403D91C9"/>
    <w:rsid w:val="404007B9"/>
    <w:rsid w:val="404158D0"/>
    <w:rsid w:val="40491D2A"/>
    <w:rsid w:val="405A828C"/>
    <w:rsid w:val="406D5AC5"/>
    <w:rsid w:val="4079FED7"/>
    <w:rsid w:val="4086739D"/>
    <w:rsid w:val="408707F0"/>
    <w:rsid w:val="4091BEE1"/>
    <w:rsid w:val="40943F41"/>
    <w:rsid w:val="40958E3A"/>
    <w:rsid w:val="409FCF95"/>
    <w:rsid w:val="40BE18A5"/>
    <w:rsid w:val="40C0DE57"/>
    <w:rsid w:val="40E0F7DF"/>
    <w:rsid w:val="40F54211"/>
    <w:rsid w:val="40FC295B"/>
    <w:rsid w:val="4109D979"/>
    <w:rsid w:val="411B8B1A"/>
    <w:rsid w:val="41251C16"/>
    <w:rsid w:val="412A0114"/>
    <w:rsid w:val="415B12B0"/>
    <w:rsid w:val="416B125C"/>
    <w:rsid w:val="4176E4BD"/>
    <w:rsid w:val="417E3A85"/>
    <w:rsid w:val="41828AC8"/>
    <w:rsid w:val="41893167"/>
    <w:rsid w:val="41BC2807"/>
    <w:rsid w:val="41BF8033"/>
    <w:rsid w:val="41C01E3C"/>
    <w:rsid w:val="41C1CB76"/>
    <w:rsid w:val="41E0EB1E"/>
    <w:rsid w:val="41E376EC"/>
    <w:rsid w:val="4209D99D"/>
    <w:rsid w:val="420D8078"/>
    <w:rsid w:val="42116731"/>
    <w:rsid w:val="4218DDD6"/>
    <w:rsid w:val="421FA9F6"/>
    <w:rsid w:val="4272319B"/>
    <w:rsid w:val="4289CC11"/>
    <w:rsid w:val="4293616F"/>
    <w:rsid w:val="429C775F"/>
    <w:rsid w:val="429D00F6"/>
    <w:rsid w:val="429EB001"/>
    <w:rsid w:val="42A8EFDC"/>
    <w:rsid w:val="42B34B34"/>
    <w:rsid w:val="42B84CC1"/>
    <w:rsid w:val="42BBB288"/>
    <w:rsid w:val="42CD8831"/>
    <w:rsid w:val="42DEBB5A"/>
    <w:rsid w:val="430618F1"/>
    <w:rsid w:val="4332A94B"/>
    <w:rsid w:val="434E43F0"/>
    <w:rsid w:val="434E7A75"/>
    <w:rsid w:val="4358EEF5"/>
    <w:rsid w:val="4358EFAA"/>
    <w:rsid w:val="4362F73B"/>
    <w:rsid w:val="43657A36"/>
    <w:rsid w:val="437978DA"/>
    <w:rsid w:val="4380D7CB"/>
    <w:rsid w:val="43A94563"/>
    <w:rsid w:val="43AF3483"/>
    <w:rsid w:val="43BB752C"/>
    <w:rsid w:val="43C505CD"/>
    <w:rsid w:val="43C5A47B"/>
    <w:rsid w:val="43C6776D"/>
    <w:rsid w:val="43D828FA"/>
    <w:rsid w:val="43F70071"/>
    <w:rsid w:val="441B5557"/>
    <w:rsid w:val="441C0CF6"/>
    <w:rsid w:val="4444EA8C"/>
    <w:rsid w:val="444C3307"/>
    <w:rsid w:val="4455E209"/>
    <w:rsid w:val="44560B9C"/>
    <w:rsid w:val="445705BE"/>
    <w:rsid w:val="44588A9F"/>
    <w:rsid w:val="4458C040"/>
    <w:rsid w:val="445A7BD0"/>
    <w:rsid w:val="44624F4E"/>
    <w:rsid w:val="44724C77"/>
    <w:rsid w:val="44758F4A"/>
    <w:rsid w:val="44779258"/>
    <w:rsid w:val="447CA6B8"/>
    <w:rsid w:val="448A692F"/>
    <w:rsid w:val="449251B4"/>
    <w:rsid w:val="449B4A1A"/>
    <w:rsid w:val="44A68A32"/>
    <w:rsid w:val="44C8102E"/>
    <w:rsid w:val="44E70AA9"/>
    <w:rsid w:val="44F94B07"/>
    <w:rsid w:val="45032BB7"/>
    <w:rsid w:val="450354D6"/>
    <w:rsid w:val="450BD316"/>
    <w:rsid w:val="450F6973"/>
    <w:rsid w:val="45223224"/>
    <w:rsid w:val="45292092"/>
    <w:rsid w:val="4537FDBA"/>
    <w:rsid w:val="453ACFA5"/>
    <w:rsid w:val="45460BF8"/>
    <w:rsid w:val="4548943C"/>
    <w:rsid w:val="4548CC81"/>
    <w:rsid w:val="4549231B"/>
    <w:rsid w:val="4553EB70"/>
    <w:rsid w:val="4559B509"/>
    <w:rsid w:val="455F0FCD"/>
    <w:rsid w:val="455F658A"/>
    <w:rsid w:val="457AC2B2"/>
    <w:rsid w:val="457F7965"/>
    <w:rsid w:val="4584C56A"/>
    <w:rsid w:val="4586F1A8"/>
    <w:rsid w:val="4586F1EE"/>
    <w:rsid w:val="459C4EEC"/>
    <w:rsid w:val="45AD23A2"/>
    <w:rsid w:val="45FFE0AC"/>
    <w:rsid w:val="461FC74B"/>
    <w:rsid w:val="464725BC"/>
    <w:rsid w:val="4652C3B1"/>
    <w:rsid w:val="465609B5"/>
    <w:rsid w:val="4658D988"/>
    <w:rsid w:val="4658F7C2"/>
    <w:rsid w:val="465CFC89"/>
    <w:rsid w:val="466B3276"/>
    <w:rsid w:val="469FFEEE"/>
    <w:rsid w:val="46B82E91"/>
    <w:rsid w:val="46C26ADC"/>
    <w:rsid w:val="46CAB795"/>
    <w:rsid w:val="46DD1745"/>
    <w:rsid w:val="46E6BFD4"/>
    <w:rsid w:val="47047EB6"/>
    <w:rsid w:val="4736B956"/>
    <w:rsid w:val="4740758A"/>
    <w:rsid w:val="474BE647"/>
    <w:rsid w:val="475158FB"/>
    <w:rsid w:val="476335C8"/>
    <w:rsid w:val="476C48A7"/>
    <w:rsid w:val="476ED723"/>
    <w:rsid w:val="477EB30C"/>
    <w:rsid w:val="4789FDE2"/>
    <w:rsid w:val="478C11FA"/>
    <w:rsid w:val="47C267FF"/>
    <w:rsid w:val="47DA6DE8"/>
    <w:rsid w:val="47DA6DE8"/>
    <w:rsid w:val="47DAFE5C"/>
    <w:rsid w:val="47DCB30B"/>
    <w:rsid w:val="47E63A1E"/>
    <w:rsid w:val="47F2D047"/>
    <w:rsid w:val="4812019E"/>
    <w:rsid w:val="48157C6F"/>
    <w:rsid w:val="48292BBC"/>
    <w:rsid w:val="48444412"/>
    <w:rsid w:val="4845DF35"/>
    <w:rsid w:val="4855BE8F"/>
    <w:rsid w:val="48660F0A"/>
    <w:rsid w:val="486869F4"/>
    <w:rsid w:val="48BB5FBD"/>
    <w:rsid w:val="48C9ACA4"/>
    <w:rsid w:val="48D09D5D"/>
    <w:rsid w:val="48E61322"/>
    <w:rsid w:val="48F8A646"/>
    <w:rsid w:val="48FA9FD0"/>
    <w:rsid w:val="49230A85"/>
    <w:rsid w:val="4923E069"/>
    <w:rsid w:val="49310144"/>
    <w:rsid w:val="493F2E88"/>
    <w:rsid w:val="4957DEA4"/>
    <w:rsid w:val="497E1B88"/>
    <w:rsid w:val="497E7E72"/>
    <w:rsid w:val="4984318A"/>
    <w:rsid w:val="49892694"/>
    <w:rsid w:val="499C9DAA"/>
    <w:rsid w:val="49A1F687"/>
    <w:rsid w:val="49A28391"/>
    <w:rsid w:val="49B0CC34"/>
    <w:rsid w:val="49B30CB8"/>
    <w:rsid w:val="49C06A2B"/>
    <w:rsid w:val="49C5EFF1"/>
    <w:rsid w:val="49D39D63"/>
    <w:rsid w:val="49E4A659"/>
    <w:rsid w:val="4A2FA2C5"/>
    <w:rsid w:val="4A422472"/>
    <w:rsid w:val="4A425889"/>
    <w:rsid w:val="4A5023BB"/>
    <w:rsid w:val="4A6A88A2"/>
    <w:rsid w:val="4A6ED638"/>
    <w:rsid w:val="4A7862CC"/>
    <w:rsid w:val="4A7A788C"/>
    <w:rsid w:val="4A7C8018"/>
    <w:rsid w:val="4A93728C"/>
    <w:rsid w:val="4A98590F"/>
    <w:rsid w:val="4AA65E47"/>
    <w:rsid w:val="4AB8CE5E"/>
    <w:rsid w:val="4ABFAC9D"/>
    <w:rsid w:val="4AC2C14B"/>
    <w:rsid w:val="4AC379D2"/>
    <w:rsid w:val="4ACAC744"/>
    <w:rsid w:val="4ADA8754"/>
    <w:rsid w:val="4AF65C4A"/>
    <w:rsid w:val="4B0EAA9B"/>
    <w:rsid w:val="4B1238EC"/>
    <w:rsid w:val="4B1CA6FF"/>
    <w:rsid w:val="4B269E91"/>
    <w:rsid w:val="4B32D3E1"/>
    <w:rsid w:val="4B3ED33E"/>
    <w:rsid w:val="4B3FB495"/>
    <w:rsid w:val="4B4B690C"/>
    <w:rsid w:val="4B609E1D"/>
    <w:rsid w:val="4B716B03"/>
    <w:rsid w:val="4B80B9F1"/>
    <w:rsid w:val="4B847451"/>
    <w:rsid w:val="4B865556"/>
    <w:rsid w:val="4B874B1F"/>
    <w:rsid w:val="4BB79307"/>
    <w:rsid w:val="4BD91DF7"/>
    <w:rsid w:val="4BDCC96E"/>
    <w:rsid w:val="4BE596AF"/>
    <w:rsid w:val="4BE66982"/>
    <w:rsid w:val="4BEE59E4"/>
    <w:rsid w:val="4BF38E1F"/>
    <w:rsid w:val="4BF4EE18"/>
    <w:rsid w:val="4BF523E4"/>
    <w:rsid w:val="4C1FA770"/>
    <w:rsid w:val="4C235195"/>
    <w:rsid w:val="4C252880"/>
    <w:rsid w:val="4C270A4F"/>
    <w:rsid w:val="4C3C7BA0"/>
    <w:rsid w:val="4C448C9F"/>
    <w:rsid w:val="4C496FA6"/>
    <w:rsid w:val="4C5547B7"/>
    <w:rsid w:val="4C83F6CC"/>
    <w:rsid w:val="4C8C43E2"/>
    <w:rsid w:val="4C8F2781"/>
    <w:rsid w:val="4C985D7A"/>
    <w:rsid w:val="4CA28712"/>
    <w:rsid w:val="4CA3F9B2"/>
    <w:rsid w:val="4CBB1463"/>
    <w:rsid w:val="4CC09C3D"/>
    <w:rsid w:val="4CC2A06D"/>
    <w:rsid w:val="4CCCF145"/>
    <w:rsid w:val="4CD3D8F3"/>
    <w:rsid w:val="4CE166C7"/>
    <w:rsid w:val="4CECE098"/>
    <w:rsid w:val="4CFC35AD"/>
    <w:rsid w:val="4D12ADFB"/>
    <w:rsid w:val="4D1AFDE2"/>
    <w:rsid w:val="4D1CF43D"/>
    <w:rsid w:val="4D237961"/>
    <w:rsid w:val="4D29DB22"/>
    <w:rsid w:val="4D526FD5"/>
    <w:rsid w:val="4D52F4E9"/>
    <w:rsid w:val="4D5587CB"/>
    <w:rsid w:val="4D5618C6"/>
    <w:rsid w:val="4D56689E"/>
    <w:rsid w:val="4D72F2F9"/>
    <w:rsid w:val="4D77E92F"/>
    <w:rsid w:val="4D7A5F88"/>
    <w:rsid w:val="4D7CE1C5"/>
    <w:rsid w:val="4D8579EF"/>
    <w:rsid w:val="4D8D2CC5"/>
    <w:rsid w:val="4DABDA05"/>
    <w:rsid w:val="4DBC3622"/>
    <w:rsid w:val="4DC41E15"/>
    <w:rsid w:val="4DE0DDEE"/>
    <w:rsid w:val="4DE9B704"/>
    <w:rsid w:val="4DEBC6C0"/>
    <w:rsid w:val="4DFBEE3A"/>
    <w:rsid w:val="4E0D679E"/>
    <w:rsid w:val="4E329ECB"/>
    <w:rsid w:val="4E339FC8"/>
    <w:rsid w:val="4E3735DD"/>
    <w:rsid w:val="4E375C4A"/>
    <w:rsid w:val="4E3D3E95"/>
    <w:rsid w:val="4E46776A"/>
    <w:rsid w:val="4E4AF495"/>
    <w:rsid w:val="4E53793F"/>
    <w:rsid w:val="4E563D3C"/>
    <w:rsid w:val="4E5957A6"/>
    <w:rsid w:val="4E5AAAD5"/>
    <w:rsid w:val="4E5E667D"/>
    <w:rsid w:val="4E5F057B"/>
    <w:rsid w:val="4E64E7DB"/>
    <w:rsid w:val="4E65DC35"/>
    <w:rsid w:val="4E66B744"/>
    <w:rsid w:val="4E6DA1E8"/>
    <w:rsid w:val="4EBF8DAD"/>
    <w:rsid w:val="4EC6004E"/>
    <w:rsid w:val="4ED44939"/>
    <w:rsid w:val="4EDC1CD9"/>
    <w:rsid w:val="4EE6BD82"/>
    <w:rsid w:val="4EE71668"/>
    <w:rsid w:val="4EEEC8F4"/>
    <w:rsid w:val="4EF7638A"/>
    <w:rsid w:val="4EF81205"/>
    <w:rsid w:val="4F029159"/>
    <w:rsid w:val="4F1BE7F2"/>
    <w:rsid w:val="4F4BE431"/>
    <w:rsid w:val="4F595F01"/>
    <w:rsid w:val="4F599A10"/>
    <w:rsid w:val="4F5EB3D8"/>
    <w:rsid w:val="4F8B69FA"/>
    <w:rsid w:val="4F8DA7FE"/>
    <w:rsid w:val="4F93930E"/>
    <w:rsid w:val="4FA368B0"/>
    <w:rsid w:val="4FAC6BEF"/>
    <w:rsid w:val="4FB95649"/>
    <w:rsid w:val="4FE02B02"/>
    <w:rsid w:val="4FE64340"/>
    <w:rsid w:val="5000A2E3"/>
    <w:rsid w:val="5020F0E1"/>
    <w:rsid w:val="50243379"/>
    <w:rsid w:val="50317855"/>
    <w:rsid w:val="50328176"/>
    <w:rsid w:val="50333EF6"/>
    <w:rsid w:val="503EEB84"/>
    <w:rsid w:val="50431619"/>
    <w:rsid w:val="5044992A"/>
    <w:rsid w:val="5045301B"/>
    <w:rsid w:val="5050351E"/>
    <w:rsid w:val="5069B955"/>
    <w:rsid w:val="506EF93A"/>
    <w:rsid w:val="507A5E8A"/>
    <w:rsid w:val="509DA228"/>
    <w:rsid w:val="509F4197"/>
    <w:rsid w:val="50B703F8"/>
    <w:rsid w:val="50C03688"/>
    <w:rsid w:val="50E0FB75"/>
    <w:rsid w:val="50E6965C"/>
    <w:rsid w:val="51086C75"/>
    <w:rsid w:val="511080F7"/>
    <w:rsid w:val="5119D182"/>
    <w:rsid w:val="511ACB9E"/>
    <w:rsid w:val="5125A313"/>
    <w:rsid w:val="51354370"/>
    <w:rsid w:val="51376BEA"/>
    <w:rsid w:val="513F1C9A"/>
    <w:rsid w:val="51459B61"/>
    <w:rsid w:val="5152A41E"/>
    <w:rsid w:val="515830F3"/>
    <w:rsid w:val="5163DA30"/>
    <w:rsid w:val="5165E383"/>
    <w:rsid w:val="5173A03E"/>
    <w:rsid w:val="517A626D"/>
    <w:rsid w:val="517E69CD"/>
    <w:rsid w:val="518ACCE4"/>
    <w:rsid w:val="518FE922"/>
    <w:rsid w:val="51928FDD"/>
    <w:rsid w:val="51D639ED"/>
    <w:rsid w:val="51E6A69A"/>
    <w:rsid w:val="51F94300"/>
    <w:rsid w:val="51FA43C8"/>
    <w:rsid w:val="52075C92"/>
    <w:rsid w:val="520AD2BF"/>
    <w:rsid w:val="520EABAA"/>
    <w:rsid w:val="52186B1B"/>
    <w:rsid w:val="5224AA53"/>
    <w:rsid w:val="522DFF48"/>
    <w:rsid w:val="523C563F"/>
    <w:rsid w:val="524427EC"/>
    <w:rsid w:val="52456A9A"/>
    <w:rsid w:val="524C6956"/>
    <w:rsid w:val="5268F758"/>
    <w:rsid w:val="526A3460"/>
    <w:rsid w:val="5272414F"/>
    <w:rsid w:val="52835489"/>
    <w:rsid w:val="528EA190"/>
    <w:rsid w:val="529E0378"/>
    <w:rsid w:val="52B4F870"/>
    <w:rsid w:val="52BE8B80"/>
    <w:rsid w:val="52C1733C"/>
    <w:rsid w:val="52C2B644"/>
    <w:rsid w:val="52C6570E"/>
    <w:rsid w:val="52C6B7C9"/>
    <w:rsid w:val="52DBA672"/>
    <w:rsid w:val="531698D4"/>
    <w:rsid w:val="531F3822"/>
    <w:rsid w:val="532053B1"/>
    <w:rsid w:val="5324EA1B"/>
    <w:rsid w:val="53426C46"/>
    <w:rsid w:val="535604D4"/>
    <w:rsid w:val="5363061C"/>
    <w:rsid w:val="5371534A"/>
    <w:rsid w:val="5375065E"/>
    <w:rsid w:val="5375CADE"/>
    <w:rsid w:val="5379D6A6"/>
    <w:rsid w:val="5392B9E9"/>
    <w:rsid w:val="539C212F"/>
    <w:rsid w:val="53B0819A"/>
    <w:rsid w:val="53D7846E"/>
    <w:rsid w:val="53F44ED5"/>
    <w:rsid w:val="5427820D"/>
    <w:rsid w:val="5427AF58"/>
    <w:rsid w:val="54302757"/>
    <w:rsid w:val="5439AF88"/>
    <w:rsid w:val="543D59A1"/>
    <w:rsid w:val="5440D893"/>
    <w:rsid w:val="54541DAD"/>
    <w:rsid w:val="546C7408"/>
    <w:rsid w:val="546F0FE3"/>
    <w:rsid w:val="54774F3B"/>
    <w:rsid w:val="54AA35A1"/>
    <w:rsid w:val="54BE11EB"/>
    <w:rsid w:val="54CB33F0"/>
    <w:rsid w:val="54FFCCA7"/>
    <w:rsid w:val="5503F3C2"/>
    <w:rsid w:val="5508112B"/>
    <w:rsid w:val="550BAF15"/>
    <w:rsid w:val="550E7324"/>
    <w:rsid w:val="5513F7F7"/>
    <w:rsid w:val="55143C20"/>
    <w:rsid w:val="551C991F"/>
    <w:rsid w:val="552EDDC9"/>
    <w:rsid w:val="553DDD02"/>
    <w:rsid w:val="554129AB"/>
    <w:rsid w:val="55496042"/>
    <w:rsid w:val="554E1DC2"/>
    <w:rsid w:val="555B9045"/>
    <w:rsid w:val="5567B721"/>
    <w:rsid w:val="55683C8E"/>
    <w:rsid w:val="557BEA42"/>
    <w:rsid w:val="5593D962"/>
    <w:rsid w:val="55A26D47"/>
    <w:rsid w:val="55A86743"/>
    <w:rsid w:val="55BE372A"/>
    <w:rsid w:val="55BEA74B"/>
    <w:rsid w:val="55C9541F"/>
    <w:rsid w:val="55D330C1"/>
    <w:rsid w:val="55DA9695"/>
    <w:rsid w:val="55DDFB9B"/>
    <w:rsid w:val="55FE0209"/>
    <w:rsid w:val="56044C40"/>
    <w:rsid w:val="56108956"/>
    <w:rsid w:val="56173428"/>
    <w:rsid w:val="56260F35"/>
    <w:rsid w:val="562DC3AA"/>
    <w:rsid w:val="563914C2"/>
    <w:rsid w:val="563AC8D7"/>
    <w:rsid w:val="565F750A"/>
    <w:rsid w:val="5667BA7D"/>
    <w:rsid w:val="56A43162"/>
    <w:rsid w:val="56A7C59F"/>
    <w:rsid w:val="56AAECB9"/>
    <w:rsid w:val="56AB1B42"/>
    <w:rsid w:val="56ABB8CF"/>
    <w:rsid w:val="56B67386"/>
    <w:rsid w:val="56C7FB3B"/>
    <w:rsid w:val="56D756DE"/>
    <w:rsid w:val="56E6559C"/>
    <w:rsid w:val="570D176F"/>
    <w:rsid w:val="5711CCE6"/>
    <w:rsid w:val="571C3C8A"/>
    <w:rsid w:val="572313CB"/>
    <w:rsid w:val="572477B1"/>
    <w:rsid w:val="57405C07"/>
    <w:rsid w:val="575816D5"/>
    <w:rsid w:val="575C75B3"/>
    <w:rsid w:val="5761CBA8"/>
    <w:rsid w:val="578CB016"/>
    <w:rsid w:val="57CA8B1F"/>
    <w:rsid w:val="57DB85D6"/>
    <w:rsid w:val="57ECAB14"/>
    <w:rsid w:val="57F8BF23"/>
    <w:rsid w:val="57FC11C0"/>
    <w:rsid w:val="5804E3DD"/>
    <w:rsid w:val="5809DD35"/>
    <w:rsid w:val="58109C97"/>
    <w:rsid w:val="581F4037"/>
    <w:rsid w:val="5831F6F4"/>
    <w:rsid w:val="583FFF40"/>
    <w:rsid w:val="584517BF"/>
    <w:rsid w:val="584F6539"/>
    <w:rsid w:val="586C0A8F"/>
    <w:rsid w:val="587349AF"/>
    <w:rsid w:val="58743238"/>
    <w:rsid w:val="58861584"/>
    <w:rsid w:val="5888AE27"/>
    <w:rsid w:val="5891337A"/>
    <w:rsid w:val="58932415"/>
    <w:rsid w:val="5896C0BE"/>
    <w:rsid w:val="589D46BD"/>
    <w:rsid w:val="58C51E9F"/>
    <w:rsid w:val="58C7E238"/>
    <w:rsid w:val="58CDFC6B"/>
    <w:rsid w:val="58EC111B"/>
    <w:rsid w:val="58ED7829"/>
    <w:rsid w:val="58F4E002"/>
    <w:rsid w:val="5910D27C"/>
    <w:rsid w:val="59266563"/>
    <w:rsid w:val="592C474D"/>
    <w:rsid w:val="5939BBDB"/>
    <w:rsid w:val="593D388B"/>
    <w:rsid w:val="59442D7E"/>
    <w:rsid w:val="595B0B41"/>
    <w:rsid w:val="595BD418"/>
    <w:rsid w:val="5981404E"/>
    <w:rsid w:val="59893952"/>
    <w:rsid w:val="5996379C"/>
    <w:rsid w:val="599890DE"/>
    <w:rsid w:val="599D1B18"/>
    <w:rsid w:val="59B12C9E"/>
    <w:rsid w:val="59B572A0"/>
    <w:rsid w:val="59C141CC"/>
    <w:rsid w:val="59D125FB"/>
    <w:rsid w:val="59DACB7A"/>
    <w:rsid w:val="59DDA941"/>
    <w:rsid w:val="59EE10FD"/>
    <w:rsid w:val="5A00BADA"/>
    <w:rsid w:val="5A0E5658"/>
    <w:rsid w:val="5A104F10"/>
    <w:rsid w:val="5A304B22"/>
    <w:rsid w:val="5A40DDF0"/>
    <w:rsid w:val="5A4973A6"/>
    <w:rsid w:val="5A50E2C1"/>
    <w:rsid w:val="5A581E07"/>
    <w:rsid w:val="5A5E6BD9"/>
    <w:rsid w:val="5A6BAB56"/>
    <w:rsid w:val="5A6E6E83"/>
    <w:rsid w:val="5A7E7758"/>
    <w:rsid w:val="5A86A521"/>
    <w:rsid w:val="5A954764"/>
    <w:rsid w:val="5A9BE9CE"/>
    <w:rsid w:val="5AAA0D9C"/>
    <w:rsid w:val="5ABFD846"/>
    <w:rsid w:val="5AD2CFC7"/>
    <w:rsid w:val="5ADA5B04"/>
    <w:rsid w:val="5AE05482"/>
    <w:rsid w:val="5B058220"/>
    <w:rsid w:val="5B125AF7"/>
    <w:rsid w:val="5B495D5C"/>
    <w:rsid w:val="5B4ED36C"/>
    <w:rsid w:val="5B65D459"/>
    <w:rsid w:val="5B6DB343"/>
    <w:rsid w:val="5B719B6A"/>
    <w:rsid w:val="5B7B0511"/>
    <w:rsid w:val="5BABC468"/>
    <w:rsid w:val="5BC5973C"/>
    <w:rsid w:val="5BC7DD4F"/>
    <w:rsid w:val="5BC91341"/>
    <w:rsid w:val="5BE57E3E"/>
    <w:rsid w:val="5BEE9C48"/>
    <w:rsid w:val="5BFD385A"/>
    <w:rsid w:val="5C35E4B3"/>
    <w:rsid w:val="5C3A9207"/>
    <w:rsid w:val="5C5F7CD8"/>
    <w:rsid w:val="5C6D7279"/>
    <w:rsid w:val="5C71B897"/>
    <w:rsid w:val="5C8612E9"/>
    <w:rsid w:val="5C930410"/>
    <w:rsid w:val="5C9ED529"/>
    <w:rsid w:val="5CA0246D"/>
    <w:rsid w:val="5CA9433F"/>
    <w:rsid w:val="5CB01DE8"/>
    <w:rsid w:val="5CBC1926"/>
    <w:rsid w:val="5CBFD224"/>
    <w:rsid w:val="5CC3C335"/>
    <w:rsid w:val="5CC4BF20"/>
    <w:rsid w:val="5CC8E279"/>
    <w:rsid w:val="5CDC2A28"/>
    <w:rsid w:val="5CE17CB5"/>
    <w:rsid w:val="5CE7ED80"/>
    <w:rsid w:val="5CE9DD62"/>
    <w:rsid w:val="5CEADB1E"/>
    <w:rsid w:val="5CF7E22E"/>
    <w:rsid w:val="5CFADB61"/>
    <w:rsid w:val="5D5BFE60"/>
    <w:rsid w:val="5D63284E"/>
    <w:rsid w:val="5D6C9F91"/>
    <w:rsid w:val="5D731AF4"/>
    <w:rsid w:val="5D74141D"/>
    <w:rsid w:val="5D7BDA50"/>
    <w:rsid w:val="5D872149"/>
    <w:rsid w:val="5DA4015E"/>
    <w:rsid w:val="5DD3ACBD"/>
    <w:rsid w:val="5DEFD742"/>
    <w:rsid w:val="5DF69774"/>
    <w:rsid w:val="5E01436C"/>
    <w:rsid w:val="5E03DA85"/>
    <w:rsid w:val="5E1EDC9B"/>
    <w:rsid w:val="5E2B73F5"/>
    <w:rsid w:val="5E3184B0"/>
    <w:rsid w:val="5E32A5C2"/>
    <w:rsid w:val="5E345D56"/>
    <w:rsid w:val="5E37587E"/>
    <w:rsid w:val="5E435F91"/>
    <w:rsid w:val="5E4D4EE0"/>
    <w:rsid w:val="5E528F78"/>
    <w:rsid w:val="5E53DA85"/>
    <w:rsid w:val="5E5DE1CC"/>
    <w:rsid w:val="5E602FC2"/>
    <w:rsid w:val="5E68DE5E"/>
    <w:rsid w:val="5E7F9577"/>
    <w:rsid w:val="5EAB383A"/>
    <w:rsid w:val="5ECB38AA"/>
    <w:rsid w:val="5ED4F0E5"/>
    <w:rsid w:val="5EDE254D"/>
    <w:rsid w:val="5EE0758B"/>
    <w:rsid w:val="5EF4C5A0"/>
    <w:rsid w:val="5F25697E"/>
    <w:rsid w:val="5F2CBFF1"/>
    <w:rsid w:val="5F42C52D"/>
    <w:rsid w:val="5F4D29AB"/>
    <w:rsid w:val="5F50FBE2"/>
    <w:rsid w:val="5F5D93B7"/>
    <w:rsid w:val="5F688335"/>
    <w:rsid w:val="5F6D483A"/>
    <w:rsid w:val="5F74E79F"/>
    <w:rsid w:val="5F8FFB13"/>
    <w:rsid w:val="5F918941"/>
    <w:rsid w:val="5FA9C3B9"/>
    <w:rsid w:val="5FAF9E83"/>
    <w:rsid w:val="5FB18055"/>
    <w:rsid w:val="5FC58300"/>
    <w:rsid w:val="5FE497CB"/>
    <w:rsid w:val="5FE688D9"/>
    <w:rsid w:val="5FF89248"/>
    <w:rsid w:val="6005B112"/>
    <w:rsid w:val="6027D680"/>
    <w:rsid w:val="602857C8"/>
    <w:rsid w:val="602E5746"/>
    <w:rsid w:val="6036AC07"/>
    <w:rsid w:val="60432E91"/>
    <w:rsid w:val="6044EAD2"/>
    <w:rsid w:val="607A92A2"/>
    <w:rsid w:val="607E13E1"/>
    <w:rsid w:val="608BB4E7"/>
    <w:rsid w:val="6097D1B7"/>
    <w:rsid w:val="60C97EDA"/>
    <w:rsid w:val="60DDAE33"/>
    <w:rsid w:val="60E459EB"/>
    <w:rsid w:val="6101763A"/>
    <w:rsid w:val="6101E649"/>
    <w:rsid w:val="611F3E66"/>
    <w:rsid w:val="6122AFFD"/>
    <w:rsid w:val="613C66FC"/>
    <w:rsid w:val="614E7DC5"/>
    <w:rsid w:val="615E7D22"/>
    <w:rsid w:val="616B955A"/>
    <w:rsid w:val="61789EC4"/>
    <w:rsid w:val="618F07B3"/>
    <w:rsid w:val="61905B4C"/>
    <w:rsid w:val="619833B0"/>
    <w:rsid w:val="619DA8A7"/>
    <w:rsid w:val="619DC779"/>
    <w:rsid w:val="61A5821E"/>
    <w:rsid w:val="61A923AA"/>
    <w:rsid w:val="61C637C2"/>
    <w:rsid w:val="61CBF110"/>
    <w:rsid w:val="61E3D2CC"/>
    <w:rsid w:val="61EA1CE1"/>
    <w:rsid w:val="61F428EA"/>
    <w:rsid w:val="6205E9B7"/>
    <w:rsid w:val="62359F45"/>
    <w:rsid w:val="623B0F85"/>
    <w:rsid w:val="62532C8F"/>
    <w:rsid w:val="6254BC1D"/>
    <w:rsid w:val="625C74FB"/>
    <w:rsid w:val="626D3D3B"/>
    <w:rsid w:val="62797121"/>
    <w:rsid w:val="62810A95"/>
    <w:rsid w:val="628671D0"/>
    <w:rsid w:val="6295389A"/>
    <w:rsid w:val="62A180F3"/>
    <w:rsid w:val="62A4EBAA"/>
    <w:rsid w:val="62BEDF72"/>
    <w:rsid w:val="62CBCED6"/>
    <w:rsid w:val="62DA84C6"/>
    <w:rsid w:val="62E95583"/>
    <w:rsid w:val="62ECEB3C"/>
    <w:rsid w:val="62F572E1"/>
    <w:rsid w:val="63068BB4"/>
    <w:rsid w:val="630D498D"/>
    <w:rsid w:val="630F272F"/>
    <w:rsid w:val="6319140E"/>
    <w:rsid w:val="63378AEC"/>
    <w:rsid w:val="6349B886"/>
    <w:rsid w:val="63596B21"/>
    <w:rsid w:val="63625E7B"/>
    <w:rsid w:val="6366F449"/>
    <w:rsid w:val="63743450"/>
    <w:rsid w:val="63834995"/>
    <w:rsid w:val="63885BBF"/>
    <w:rsid w:val="638E1BE8"/>
    <w:rsid w:val="638F7FFD"/>
    <w:rsid w:val="6391A90B"/>
    <w:rsid w:val="6397A653"/>
    <w:rsid w:val="639AD547"/>
    <w:rsid w:val="639B22DB"/>
    <w:rsid w:val="63CD0597"/>
    <w:rsid w:val="63D8FAA7"/>
    <w:rsid w:val="63DC0D50"/>
    <w:rsid w:val="63E6ABD0"/>
    <w:rsid w:val="63F6DC1F"/>
    <w:rsid w:val="63FDCD2A"/>
    <w:rsid w:val="6401F565"/>
    <w:rsid w:val="640AC5AD"/>
    <w:rsid w:val="641911FF"/>
    <w:rsid w:val="641AECE3"/>
    <w:rsid w:val="6427CE93"/>
    <w:rsid w:val="643287D5"/>
    <w:rsid w:val="643AF4B8"/>
    <w:rsid w:val="643C1BFF"/>
    <w:rsid w:val="643CA061"/>
    <w:rsid w:val="645B9FDF"/>
    <w:rsid w:val="645DDC58"/>
    <w:rsid w:val="646D7961"/>
    <w:rsid w:val="64717597"/>
    <w:rsid w:val="64784349"/>
    <w:rsid w:val="6482A19C"/>
    <w:rsid w:val="6484E8C0"/>
    <w:rsid w:val="64894A6E"/>
    <w:rsid w:val="64C1CF94"/>
    <w:rsid w:val="64C2B09F"/>
    <w:rsid w:val="64C6F025"/>
    <w:rsid w:val="64E423F7"/>
    <w:rsid w:val="64E8C62B"/>
    <w:rsid w:val="64F4B9EC"/>
    <w:rsid w:val="650175F4"/>
    <w:rsid w:val="65034650"/>
    <w:rsid w:val="650ACCF4"/>
    <w:rsid w:val="6513C9B4"/>
    <w:rsid w:val="65148130"/>
    <w:rsid w:val="6525589B"/>
    <w:rsid w:val="652A90D6"/>
    <w:rsid w:val="65310DF7"/>
    <w:rsid w:val="653712A5"/>
    <w:rsid w:val="654B4E18"/>
    <w:rsid w:val="654F29BF"/>
    <w:rsid w:val="65598888"/>
    <w:rsid w:val="65624528"/>
    <w:rsid w:val="6570007E"/>
    <w:rsid w:val="6591D242"/>
    <w:rsid w:val="659A3019"/>
    <w:rsid w:val="65AF1A0F"/>
    <w:rsid w:val="65CD1403"/>
    <w:rsid w:val="65D83D04"/>
    <w:rsid w:val="65DAE2A7"/>
    <w:rsid w:val="65E053A1"/>
    <w:rsid w:val="65E59E76"/>
    <w:rsid w:val="65F63D44"/>
    <w:rsid w:val="65FA386C"/>
    <w:rsid w:val="66120275"/>
    <w:rsid w:val="66178B6B"/>
    <w:rsid w:val="6618E3DC"/>
    <w:rsid w:val="6635C7BE"/>
    <w:rsid w:val="66425F25"/>
    <w:rsid w:val="66452A23"/>
    <w:rsid w:val="66491F46"/>
    <w:rsid w:val="664C2B3D"/>
    <w:rsid w:val="664E5C9A"/>
    <w:rsid w:val="664FAF49"/>
    <w:rsid w:val="665CC749"/>
    <w:rsid w:val="6677D851"/>
    <w:rsid w:val="668314F2"/>
    <w:rsid w:val="66875CE4"/>
    <w:rsid w:val="669ED568"/>
    <w:rsid w:val="66A5B638"/>
    <w:rsid w:val="66B65D67"/>
    <w:rsid w:val="66BC6364"/>
    <w:rsid w:val="66C1156E"/>
    <w:rsid w:val="66CE4C80"/>
    <w:rsid w:val="66D1C0CC"/>
    <w:rsid w:val="66DB0F21"/>
    <w:rsid w:val="66E13B98"/>
    <w:rsid w:val="66E175CE"/>
    <w:rsid w:val="670B503A"/>
    <w:rsid w:val="67282062"/>
    <w:rsid w:val="6741D51F"/>
    <w:rsid w:val="67526A4F"/>
    <w:rsid w:val="675EA86A"/>
    <w:rsid w:val="676E2F2C"/>
    <w:rsid w:val="6776408D"/>
    <w:rsid w:val="67796658"/>
    <w:rsid w:val="67AA17A7"/>
    <w:rsid w:val="67C0D3D2"/>
    <w:rsid w:val="67C8782D"/>
    <w:rsid w:val="67D4D716"/>
    <w:rsid w:val="6808C983"/>
    <w:rsid w:val="682C217D"/>
    <w:rsid w:val="68307A85"/>
    <w:rsid w:val="683703E7"/>
    <w:rsid w:val="6856AB8B"/>
    <w:rsid w:val="685A813C"/>
    <w:rsid w:val="6862759A"/>
    <w:rsid w:val="68702C2C"/>
    <w:rsid w:val="68730922"/>
    <w:rsid w:val="68895544"/>
    <w:rsid w:val="68A1A820"/>
    <w:rsid w:val="68A89DAF"/>
    <w:rsid w:val="68BEC25A"/>
    <w:rsid w:val="68F9BF43"/>
    <w:rsid w:val="690A3C27"/>
    <w:rsid w:val="691510BC"/>
    <w:rsid w:val="6918CAE5"/>
    <w:rsid w:val="6930EB0C"/>
    <w:rsid w:val="693831D3"/>
    <w:rsid w:val="694897CD"/>
    <w:rsid w:val="69537D7B"/>
    <w:rsid w:val="6971FFC9"/>
    <w:rsid w:val="69A3103B"/>
    <w:rsid w:val="69B0CF17"/>
    <w:rsid w:val="69BC1948"/>
    <w:rsid w:val="69E3E05A"/>
    <w:rsid w:val="69E4F301"/>
    <w:rsid w:val="69E87CEB"/>
    <w:rsid w:val="69F52441"/>
    <w:rsid w:val="69F68628"/>
    <w:rsid w:val="69FD0BFF"/>
    <w:rsid w:val="6A00CE11"/>
    <w:rsid w:val="6A140889"/>
    <w:rsid w:val="6A2B5B53"/>
    <w:rsid w:val="6A39488B"/>
    <w:rsid w:val="6A483BF7"/>
    <w:rsid w:val="6A54DEFD"/>
    <w:rsid w:val="6A7ABE1F"/>
    <w:rsid w:val="6A89C9CD"/>
    <w:rsid w:val="6A952E10"/>
    <w:rsid w:val="6A9B515E"/>
    <w:rsid w:val="6A9FB56E"/>
    <w:rsid w:val="6AAC9477"/>
    <w:rsid w:val="6AB4441B"/>
    <w:rsid w:val="6ABC9496"/>
    <w:rsid w:val="6ABD9921"/>
    <w:rsid w:val="6AC22B26"/>
    <w:rsid w:val="6AD903A4"/>
    <w:rsid w:val="6B0ACC3E"/>
    <w:rsid w:val="6B0F2485"/>
    <w:rsid w:val="6B27802A"/>
    <w:rsid w:val="6B2815A1"/>
    <w:rsid w:val="6B2827FD"/>
    <w:rsid w:val="6B36B34B"/>
    <w:rsid w:val="6B387340"/>
    <w:rsid w:val="6B3A8A0B"/>
    <w:rsid w:val="6B41C5A4"/>
    <w:rsid w:val="6B4550A6"/>
    <w:rsid w:val="6B5474D5"/>
    <w:rsid w:val="6B6B3C11"/>
    <w:rsid w:val="6B7EE857"/>
    <w:rsid w:val="6B86B37C"/>
    <w:rsid w:val="6B8DB04E"/>
    <w:rsid w:val="6B93FD68"/>
    <w:rsid w:val="6BABF121"/>
    <w:rsid w:val="6BC9A596"/>
    <w:rsid w:val="6BCB2F00"/>
    <w:rsid w:val="6BCBEB22"/>
    <w:rsid w:val="6BD08CAC"/>
    <w:rsid w:val="6C0B6BF4"/>
    <w:rsid w:val="6C0ED099"/>
    <w:rsid w:val="6C0EE1D1"/>
    <w:rsid w:val="6C2ABBB1"/>
    <w:rsid w:val="6C3D7D00"/>
    <w:rsid w:val="6C4FF814"/>
    <w:rsid w:val="6C537FBC"/>
    <w:rsid w:val="6C555A05"/>
    <w:rsid w:val="6C58A5A5"/>
    <w:rsid w:val="6C7DF0A1"/>
    <w:rsid w:val="6C8E99F6"/>
    <w:rsid w:val="6C8F19F5"/>
    <w:rsid w:val="6CB0FCCA"/>
    <w:rsid w:val="6CB45510"/>
    <w:rsid w:val="6CC621A5"/>
    <w:rsid w:val="6CC7D041"/>
    <w:rsid w:val="6CD7416F"/>
    <w:rsid w:val="6CE6A798"/>
    <w:rsid w:val="6CF5697A"/>
    <w:rsid w:val="6CFAB1F2"/>
    <w:rsid w:val="6CFF974D"/>
    <w:rsid w:val="6D03657E"/>
    <w:rsid w:val="6D264F4D"/>
    <w:rsid w:val="6D28BAE6"/>
    <w:rsid w:val="6D31D548"/>
    <w:rsid w:val="6D33EB1A"/>
    <w:rsid w:val="6D381615"/>
    <w:rsid w:val="6D3BC0DD"/>
    <w:rsid w:val="6D588B4D"/>
    <w:rsid w:val="6D679F67"/>
    <w:rsid w:val="6D726F40"/>
    <w:rsid w:val="6D788401"/>
    <w:rsid w:val="6D7A4361"/>
    <w:rsid w:val="6D83CF06"/>
    <w:rsid w:val="6D9CF9C1"/>
    <w:rsid w:val="6DA25416"/>
    <w:rsid w:val="6DA6F364"/>
    <w:rsid w:val="6DB722E7"/>
    <w:rsid w:val="6DBCD7BB"/>
    <w:rsid w:val="6DC55C94"/>
    <w:rsid w:val="6DC6BDCA"/>
    <w:rsid w:val="6DD73ACB"/>
    <w:rsid w:val="6DEF831A"/>
    <w:rsid w:val="6E15DF5B"/>
    <w:rsid w:val="6E1E64B9"/>
    <w:rsid w:val="6E1F09CA"/>
    <w:rsid w:val="6E5274E9"/>
    <w:rsid w:val="6E5E9ACB"/>
    <w:rsid w:val="6E6BB0C5"/>
    <w:rsid w:val="6E7615C6"/>
    <w:rsid w:val="6E819F25"/>
    <w:rsid w:val="6E9A3BDB"/>
    <w:rsid w:val="6EA51E77"/>
    <w:rsid w:val="6EA5F649"/>
    <w:rsid w:val="6EA7E1E3"/>
    <w:rsid w:val="6EC11FE8"/>
    <w:rsid w:val="6EC7701C"/>
    <w:rsid w:val="6ECC25A2"/>
    <w:rsid w:val="6EDBEE93"/>
    <w:rsid w:val="6EF69D47"/>
    <w:rsid w:val="6F0396D5"/>
    <w:rsid w:val="6F0AD016"/>
    <w:rsid w:val="6F12D08B"/>
    <w:rsid w:val="6F213DF4"/>
    <w:rsid w:val="6F5518E4"/>
    <w:rsid w:val="6F77EF97"/>
    <w:rsid w:val="6F7C8E6A"/>
    <w:rsid w:val="6F7D039A"/>
    <w:rsid w:val="6F7DD5B6"/>
    <w:rsid w:val="6F81B671"/>
    <w:rsid w:val="6F9398FD"/>
    <w:rsid w:val="6FA14116"/>
    <w:rsid w:val="6FA9DDDE"/>
    <w:rsid w:val="6FABEC42"/>
    <w:rsid w:val="6FC13B82"/>
    <w:rsid w:val="6FC7D0E3"/>
    <w:rsid w:val="6FCD118B"/>
    <w:rsid w:val="6FCF354B"/>
    <w:rsid w:val="6FCF7328"/>
    <w:rsid w:val="6FD91F76"/>
    <w:rsid w:val="6FD9454C"/>
    <w:rsid w:val="6FE0FB77"/>
    <w:rsid w:val="6FE26524"/>
    <w:rsid w:val="6FF0B477"/>
    <w:rsid w:val="6FF3FDA9"/>
    <w:rsid w:val="6FFBBCCB"/>
    <w:rsid w:val="700530DB"/>
    <w:rsid w:val="70114990"/>
    <w:rsid w:val="70144F3D"/>
    <w:rsid w:val="702A8CF8"/>
    <w:rsid w:val="702DC525"/>
    <w:rsid w:val="702FBB64"/>
    <w:rsid w:val="70524BC2"/>
    <w:rsid w:val="70610D4C"/>
    <w:rsid w:val="7076D704"/>
    <w:rsid w:val="707CC460"/>
    <w:rsid w:val="707E507D"/>
    <w:rsid w:val="70845703"/>
    <w:rsid w:val="709396F2"/>
    <w:rsid w:val="709ADF27"/>
    <w:rsid w:val="70A6C82C"/>
    <w:rsid w:val="70AD5722"/>
    <w:rsid w:val="70B1ACE0"/>
    <w:rsid w:val="70B2C37D"/>
    <w:rsid w:val="70C70D30"/>
    <w:rsid w:val="70E466C5"/>
    <w:rsid w:val="7101DE32"/>
    <w:rsid w:val="710C197F"/>
    <w:rsid w:val="71254A0F"/>
    <w:rsid w:val="71423716"/>
    <w:rsid w:val="71456DE3"/>
    <w:rsid w:val="715B006B"/>
    <w:rsid w:val="715DEE8C"/>
    <w:rsid w:val="7162D1F4"/>
    <w:rsid w:val="7173B462"/>
    <w:rsid w:val="718BD3A4"/>
    <w:rsid w:val="71900CAF"/>
    <w:rsid w:val="7194CE3F"/>
    <w:rsid w:val="71964E54"/>
    <w:rsid w:val="719B86BC"/>
    <w:rsid w:val="71AB1DB8"/>
    <w:rsid w:val="71D8E4E5"/>
    <w:rsid w:val="71D9E442"/>
    <w:rsid w:val="71FD1F2D"/>
    <w:rsid w:val="721803DB"/>
    <w:rsid w:val="721ADCC7"/>
    <w:rsid w:val="722B996D"/>
    <w:rsid w:val="7235AE28"/>
    <w:rsid w:val="723E8111"/>
    <w:rsid w:val="724288A3"/>
    <w:rsid w:val="72462361"/>
    <w:rsid w:val="724FE4CD"/>
    <w:rsid w:val="7264DA92"/>
    <w:rsid w:val="7273A6E8"/>
    <w:rsid w:val="7277B847"/>
    <w:rsid w:val="727E2DD2"/>
    <w:rsid w:val="72801047"/>
    <w:rsid w:val="7281EBAC"/>
    <w:rsid w:val="72828D6D"/>
    <w:rsid w:val="728A234D"/>
    <w:rsid w:val="72A04044"/>
    <w:rsid w:val="72AA75D7"/>
    <w:rsid w:val="72BB3447"/>
    <w:rsid w:val="72BE89BB"/>
    <w:rsid w:val="72EAB35D"/>
    <w:rsid w:val="72F53E87"/>
    <w:rsid w:val="72FB4C84"/>
    <w:rsid w:val="730E1F4C"/>
    <w:rsid w:val="7317BFCF"/>
    <w:rsid w:val="731A82C7"/>
    <w:rsid w:val="731D356E"/>
    <w:rsid w:val="7336E84E"/>
    <w:rsid w:val="7343470A"/>
    <w:rsid w:val="7366C2F1"/>
    <w:rsid w:val="736AE793"/>
    <w:rsid w:val="736AE7D2"/>
    <w:rsid w:val="737C0F02"/>
    <w:rsid w:val="7396595F"/>
    <w:rsid w:val="739C86B1"/>
    <w:rsid w:val="73AFE499"/>
    <w:rsid w:val="73BC8C9E"/>
    <w:rsid w:val="73CAA381"/>
    <w:rsid w:val="73CEBE81"/>
    <w:rsid w:val="73D748F5"/>
    <w:rsid w:val="73DDB93D"/>
    <w:rsid w:val="73ED5CD6"/>
    <w:rsid w:val="74014499"/>
    <w:rsid w:val="7407C49B"/>
    <w:rsid w:val="741667DA"/>
    <w:rsid w:val="741A0049"/>
    <w:rsid w:val="7432DD8E"/>
    <w:rsid w:val="744109D9"/>
    <w:rsid w:val="744BA392"/>
    <w:rsid w:val="744DCCFA"/>
    <w:rsid w:val="745344CA"/>
    <w:rsid w:val="747E88AA"/>
    <w:rsid w:val="7480527E"/>
    <w:rsid w:val="748EDDA6"/>
    <w:rsid w:val="74977D45"/>
    <w:rsid w:val="7497A4FD"/>
    <w:rsid w:val="74D249FE"/>
    <w:rsid w:val="74D3F8CB"/>
    <w:rsid w:val="74D58242"/>
    <w:rsid w:val="74DC5483"/>
    <w:rsid w:val="74E3F251"/>
    <w:rsid w:val="74E77416"/>
    <w:rsid w:val="7504A79D"/>
    <w:rsid w:val="751A523E"/>
    <w:rsid w:val="751DF8C6"/>
    <w:rsid w:val="7521CD90"/>
    <w:rsid w:val="75269EBF"/>
    <w:rsid w:val="753EA73A"/>
    <w:rsid w:val="7543A811"/>
    <w:rsid w:val="7545F6FA"/>
    <w:rsid w:val="75686EBF"/>
    <w:rsid w:val="7572AF35"/>
    <w:rsid w:val="75736786"/>
    <w:rsid w:val="75830A8A"/>
    <w:rsid w:val="7585F6D2"/>
    <w:rsid w:val="75906531"/>
    <w:rsid w:val="759FB8D6"/>
    <w:rsid w:val="75B842EF"/>
    <w:rsid w:val="75C2F80F"/>
    <w:rsid w:val="75DD9A45"/>
    <w:rsid w:val="75F52A9D"/>
    <w:rsid w:val="75FFD953"/>
    <w:rsid w:val="7637D533"/>
    <w:rsid w:val="7638F5A1"/>
    <w:rsid w:val="763E376B"/>
    <w:rsid w:val="76438AC1"/>
    <w:rsid w:val="7648F605"/>
    <w:rsid w:val="7654B905"/>
    <w:rsid w:val="765B1553"/>
    <w:rsid w:val="767A4793"/>
    <w:rsid w:val="768108A5"/>
    <w:rsid w:val="76ABEE7F"/>
    <w:rsid w:val="76AE0CAE"/>
    <w:rsid w:val="76AEECF7"/>
    <w:rsid w:val="76B2CE5B"/>
    <w:rsid w:val="76BF25FD"/>
    <w:rsid w:val="76C2948C"/>
    <w:rsid w:val="76C3502A"/>
    <w:rsid w:val="76C738C2"/>
    <w:rsid w:val="76DF7ECF"/>
    <w:rsid w:val="76F93E53"/>
    <w:rsid w:val="77079666"/>
    <w:rsid w:val="772915A4"/>
    <w:rsid w:val="7738E52E"/>
    <w:rsid w:val="773D6999"/>
    <w:rsid w:val="7745FAB9"/>
    <w:rsid w:val="774A9A39"/>
    <w:rsid w:val="774F26FA"/>
    <w:rsid w:val="775F5B9E"/>
    <w:rsid w:val="777F0AB1"/>
    <w:rsid w:val="778BCC01"/>
    <w:rsid w:val="77910F0E"/>
    <w:rsid w:val="779C7CCA"/>
    <w:rsid w:val="779D7686"/>
    <w:rsid w:val="77A12DE2"/>
    <w:rsid w:val="77A7C173"/>
    <w:rsid w:val="77C68DD6"/>
    <w:rsid w:val="77CE2103"/>
    <w:rsid w:val="77CE83E8"/>
    <w:rsid w:val="77D8CEDA"/>
    <w:rsid w:val="77E02E4D"/>
    <w:rsid w:val="77EE9451"/>
    <w:rsid w:val="77F0FCB3"/>
    <w:rsid w:val="77F10C05"/>
    <w:rsid w:val="77F2A3C5"/>
    <w:rsid w:val="780C1F41"/>
    <w:rsid w:val="781B33DB"/>
    <w:rsid w:val="78230A83"/>
    <w:rsid w:val="782C7681"/>
    <w:rsid w:val="783B77E4"/>
    <w:rsid w:val="784C6351"/>
    <w:rsid w:val="785BDFB6"/>
    <w:rsid w:val="78614154"/>
    <w:rsid w:val="78617B94"/>
    <w:rsid w:val="7868E5C6"/>
    <w:rsid w:val="787ABC68"/>
    <w:rsid w:val="787C4E8B"/>
    <w:rsid w:val="7883E8C5"/>
    <w:rsid w:val="7890798F"/>
    <w:rsid w:val="789954E6"/>
    <w:rsid w:val="789E475B"/>
    <w:rsid w:val="789F51BA"/>
    <w:rsid w:val="78ABA4CD"/>
    <w:rsid w:val="78AE3A2E"/>
    <w:rsid w:val="78B26ACB"/>
    <w:rsid w:val="78F836D4"/>
    <w:rsid w:val="7908B6F5"/>
    <w:rsid w:val="791B4876"/>
    <w:rsid w:val="79243639"/>
    <w:rsid w:val="7946CEBC"/>
    <w:rsid w:val="79552189"/>
    <w:rsid w:val="7962DD92"/>
    <w:rsid w:val="7965D1BE"/>
    <w:rsid w:val="79660230"/>
    <w:rsid w:val="79785B51"/>
    <w:rsid w:val="797A1E4D"/>
    <w:rsid w:val="797CEB97"/>
    <w:rsid w:val="7985D662"/>
    <w:rsid w:val="798D12E8"/>
    <w:rsid w:val="799D6DAF"/>
    <w:rsid w:val="79A57B92"/>
    <w:rsid w:val="79B8EE50"/>
    <w:rsid w:val="79CB923E"/>
    <w:rsid w:val="79CBC897"/>
    <w:rsid w:val="79DDFBC3"/>
    <w:rsid w:val="79DEB89A"/>
    <w:rsid w:val="79E5FBFE"/>
    <w:rsid w:val="79F682A5"/>
    <w:rsid w:val="79FCD768"/>
    <w:rsid w:val="7A068FCF"/>
    <w:rsid w:val="7A20EAF8"/>
    <w:rsid w:val="7A228CE8"/>
    <w:rsid w:val="7A394F46"/>
    <w:rsid w:val="7A4F0325"/>
    <w:rsid w:val="7A512040"/>
    <w:rsid w:val="7A59FCD4"/>
    <w:rsid w:val="7A631F08"/>
    <w:rsid w:val="7A693E0B"/>
    <w:rsid w:val="7A6C614B"/>
    <w:rsid w:val="7A6CD11E"/>
    <w:rsid w:val="7A7C59B8"/>
    <w:rsid w:val="7A8CAC77"/>
    <w:rsid w:val="7A906832"/>
    <w:rsid w:val="7A971C57"/>
    <w:rsid w:val="7A985C75"/>
    <w:rsid w:val="7AA30743"/>
    <w:rsid w:val="7AA6C793"/>
    <w:rsid w:val="7ABCBCFC"/>
    <w:rsid w:val="7AC47951"/>
    <w:rsid w:val="7AE70A40"/>
    <w:rsid w:val="7AEAB0D1"/>
    <w:rsid w:val="7AEB5E32"/>
    <w:rsid w:val="7AFB8643"/>
    <w:rsid w:val="7AFC02EC"/>
    <w:rsid w:val="7B0DD1F7"/>
    <w:rsid w:val="7B14026D"/>
    <w:rsid w:val="7B2554B3"/>
    <w:rsid w:val="7B373C3D"/>
    <w:rsid w:val="7B4BDD31"/>
    <w:rsid w:val="7B5774B8"/>
    <w:rsid w:val="7B5A5F32"/>
    <w:rsid w:val="7B5F3910"/>
    <w:rsid w:val="7B6751A7"/>
    <w:rsid w:val="7B74FC10"/>
    <w:rsid w:val="7B7E8827"/>
    <w:rsid w:val="7B85E6AD"/>
    <w:rsid w:val="7B878627"/>
    <w:rsid w:val="7BA83CE8"/>
    <w:rsid w:val="7BAA7CFB"/>
    <w:rsid w:val="7BB3D169"/>
    <w:rsid w:val="7BBAF7C8"/>
    <w:rsid w:val="7BC05968"/>
    <w:rsid w:val="7BD1FF47"/>
    <w:rsid w:val="7BDB1128"/>
    <w:rsid w:val="7BDF18E9"/>
    <w:rsid w:val="7BE3D223"/>
    <w:rsid w:val="7BE3FA3D"/>
    <w:rsid w:val="7BE8CACA"/>
    <w:rsid w:val="7BE98157"/>
    <w:rsid w:val="7BEB15C0"/>
    <w:rsid w:val="7BEC9049"/>
    <w:rsid w:val="7BFACA8B"/>
    <w:rsid w:val="7BFCA0B8"/>
    <w:rsid w:val="7BFE22CA"/>
    <w:rsid w:val="7BFFD651"/>
    <w:rsid w:val="7C0DDB58"/>
    <w:rsid w:val="7C12873C"/>
    <w:rsid w:val="7C222DF0"/>
    <w:rsid w:val="7C3142E0"/>
    <w:rsid w:val="7C3B1D99"/>
    <w:rsid w:val="7C5184F7"/>
    <w:rsid w:val="7C669F9B"/>
    <w:rsid w:val="7C6FF921"/>
    <w:rsid w:val="7C7A4F9A"/>
    <w:rsid w:val="7C95D923"/>
    <w:rsid w:val="7CB5B460"/>
    <w:rsid w:val="7CCBA9E4"/>
    <w:rsid w:val="7CCE15C0"/>
    <w:rsid w:val="7CDC92E7"/>
    <w:rsid w:val="7CE169E0"/>
    <w:rsid w:val="7CE2BDA3"/>
    <w:rsid w:val="7CEF6070"/>
    <w:rsid w:val="7CF5BD55"/>
    <w:rsid w:val="7D001799"/>
    <w:rsid w:val="7D36C3E4"/>
    <w:rsid w:val="7D6FC7DF"/>
    <w:rsid w:val="7D81DECA"/>
    <w:rsid w:val="7D82FD9E"/>
    <w:rsid w:val="7D99816B"/>
    <w:rsid w:val="7DAAE72C"/>
    <w:rsid w:val="7DB846B3"/>
    <w:rsid w:val="7DD10496"/>
    <w:rsid w:val="7DD570EE"/>
    <w:rsid w:val="7DDDFAB1"/>
    <w:rsid w:val="7DECCD12"/>
    <w:rsid w:val="7DFE80D2"/>
    <w:rsid w:val="7E06BB7B"/>
    <w:rsid w:val="7E170AFA"/>
    <w:rsid w:val="7E43581B"/>
    <w:rsid w:val="7E5FACCE"/>
    <w:rsid w:val="7E719D98"/>
    <w:rsid w:val="7E731968"/>
    <w:rsid w:val="7E78C308"/>
    <w:rsid w:val="7E80E9BB"/>
    <w:rsid w:val="7E89A13E"/>
    <w:rsid w:val="7E943D7C"/>
    <w:rsid w:val="7E9467C1"/>
    <w:rsid w:val="7E9CB3F4"/>
    <w:rsid w:val="7E9D10F5"/>
    <w:rsid w:val="7EA1BEB8"/>
    <w:rsid w:val="7EA7EF26"/>
    <w:rsid w:val="7EBF70EC"/>
    <w:rsid w:val="7EC72C9D"/>
    <w:rsid w:val="7ECAED00"/>
    <w:rsid w:val="7ECC6D8B"/>
    <w:rsid w:val="7EDABBDC"/>
    <w:rsid w:val="7EF4A161"/>
    <w:rsid w:val="7EFF1577"/>
    <w:rsid w:val="7F07FE42"/>
    <w:rsid w:val="7F0CC600"/>
    <w:rsid w:val="7F1344B5"/>
    <w:rsid w:val="7F1545F0"/>
    <w:rsid w:val="7F35673D"/>
    <w:rsid w:val="7F3D3890"/>
    <w:rsid w:val="7F46B9E6"/>
    <w:rsid w:val="7F56B020"/>
    <w:rsid w:val="7F750825"/>
    <w:rsid w:val="7F782CF0"/>
    <w:rsid w:val="7F7C8BA1"/>
    <w:rsid w:val="7F8CE99E"/>
    <w:rsid w:val="7F9D30A7"/>
    <w:rsid w:val="7FB6C8C3"/>
    <w:rsid w:val="7FCB237E"/>
    <w:rsid w:val="7FE4BC84"/>
    <w:rsid w:val="7FF389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E882BDA"/>
  <w15:docId w15:val="{3E57734E-D497-4863-AFB7-082950F123E2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Theme="minorHAnsi" w:hAnsiTheme="minorHAnsi" w:eastAsia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semiHidden="1" w:unhideWhenUsed="1" w:qFormat="1"/>
    <w:lsdException w:name="heading 3" w:uiPriority="0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/>
    <w:lsdException w:name="table of authorities" w:semiHidden="1" w:unhideWhenUsed="1"/>
    <w:lsdException w:name="macro" w:semiHidden="1" w:unhideWhenUsed="1"/>
    <w:lsdException w:name="toa heading" w:semiHidden="1"/>
    <w:lsdException w:name="List" w:semiHidden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semiHidden="1" w:qFormat="1"/>
    <w:lsdException w:name="Subtle Reference" w:uiPriority="31" w:semiHidden="1" w:qFormat="1"/>
    <w:lsdException w:name="Intense Reference" w:uiPriority="32" w:semiHidden="1" w:qFormat="1"/>
    <w:lsdException w:name="Book Title" w:uiPriority="33" w:semiHidden="1" w:qFormat="1"/>
    <w:lsdException w:name="Bibliography" w:uiPriority="37" w:semiHidden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7C7EFC"/>
    <w:pPr>
      <w:spacing w:after="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qFormat/>
    <w:rsid w:val="008C59D4"/>
    <w:pPr>
      <w:keepNext/>
      <w:keepLines/>
      <w:numPr>
        <w:numId w:val="8"/>
      </w:numPr>
      <w:spacing w:after="120" w:line="240" w:lineRule="auto"/>
      <w:outlineLvl w:val="0"/>
    </w:pPr>
    <w:rPr>
      <w:rFonts w:asciiTheme="majorHAnsi" w:hAnsiTheme="majorHAnsi" w:eastAsiaTheme="majorEastAsia" w:cstheme="majorBidi"/>
      <w:b/>
      <w:bCs/>
      <w:sz w:val="28"/>
      <w:szCs w:val="32"/>
    </w:rPr>
  </w:style>
  <w:style w:type="paragraph" w:styleId="Overskrift2">
    <w:name w:val="heading 2"/>
    <w:basedOn w:val="Normal"/>
    <w:next w:val="Normal"/>
    <w:link w:val="Overskrift2Tegn"/>
    <w:qFormat/>
    <w:rsid w:val="000A2176"/>
    <w:pPr>
      <w:keepNext/>
      <w:numPr>
        <w:ilvl w:val="1"/>
        <w:numId w:val="8"/>
      </w:numPr>
      <w:spacing w:line="240" w:lineRule="auto"/>
      <w:outlineLvl w:val="1"/>
    </w:pPr>
    <w:rPr>
      <w:rFonts w:ascii="Oslo Sans Office" w:hAnsi="Oslo Sans Office" w:cs="Times New Roman" w:eastAsiaTheme="majorEastAsia"/>
      <w:b/>
      <w:bCs/>
      <w:sz w:val="24"/>
      <w:szCs w:val="24"/>
    </w:rPr>
  </w:style>
  <w:style w:type="paragraph" w:styleId="Overskrift3">
    <w:name w:val="heading 3"/>
    <w:basedOn w:val="Normal"/>
    <w:next w:val="Normal"/>
    <w:link w:val="Overskrift3Tegn"/>
    <w:qFormat/>
    <w:rsid w:val="00A4184B"/>
    <w:pPr>
      <w:keepNext/>
      <w:keepLines/>
      <w:spacing w:before="40"/>
      <w:outlineLvl w:val="2"/>
    </w:pPr>
    <w:rPr>
      <w:rFonts w:asciiTheme="majorHAnsi" w:hAnsiTheme="majorHAnsi" w:eastAsiaTheme="majorEastAsia" w:cstheme="majorBidi"/>
      <w:b/>
      <w:bCs/>
      <w:color w:val="012522" w:themeColor="accent1" w:themeShade="7F"/>
      <w:sz w:val="24"/>
      <w:szCs w:val="24"/>
    </w:rPr>
  </w:style>
  <w:style w:type="character" w:styleId="Standardskriftforavsnitt" w:default="1">
    <w:name w:val="Default Paragraph Font"/>
    <w:uiPriority w:val="1"/>
    <w:semiHidden/>
    <w:unhideWhenUsed/>
  </w:style>
  <w:style w:type="table" w:styleId="Vanligtabel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Ingenliste" w:default="1">
    <w:name w:val="No List"/>
    <w:uiPriority w:val="99"/>
    <w:semiHidden/>
    <w:unhideWhenUsed/>
  </w:style>
  <w:style w:type="character" w:styleId="Overskrift1Tegn" w:customStyle="1">
    <w:name w:val="Overskrift 1 Tegn"/>
    <w:basedOn w:val="Standardskriftforavsnitt"/>
    <w:link w:val="Overskrift1"/>
    <w:rsid w:val="008C59D4"/>
    <w:rPr>
      <w:rFonts w:asciiTheme="majorHAnsi" w:hAnsiTheme="majorHAnsi" w:eastAsiaTheme="majorEastAsia" w:cstheme="majorBidi"/>
      <w:b/>
      <w:bCs/>
      <w:sz w:val="28"/>
      <w:szCs w:val="32"/>
    </w:rPr>
  </w:style>
  <w:style w:type="table" w:styleId="Tabellrutenett">
    <w:name w:val="Table Grid"/>
    <w:basedOn w:val="Vanligtabell"/>
    <w:rsid w:val="00C51925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Topptekst">
    <w:name w:val="header"/>
    <w:basedOn w:val="Normal"/>
    <w:link w:val="TopptekstTegn"/>
    <w:uiPriority w:val="99"/>
    <w:semiHidden/>
    <w:rsid w:val="005D093C"/>
    <w:pPr>
      <w:tabs>
        <w:tab w:val="center" w:pos="4536"/>
        <w:tab w:val="right" w:pos="9072"/>
      </w:tabs>
      <w:spacing w:line="240" w:lineRule="auto"/>
    </w:pPr>
  </w:style>
  <w:style w:type="character" w:styleId="TopptekstTegn" w:customStyle="1">
    <w:name w:val="Topptekst Tegn"/>
    <w:basedOn w:val="Standardskriftforavsnitt"/>
    <w:link w:val="Topptekst"/>
    <w:uiPriority w:val="99"/>
    <w:semiHidden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rsid w:val="005D093C"/>
    <w:pPr>
      <w:tabs>
        <w:tab w:val="center" w:pos="4536"/>
        <w:tab w:val="right" w:pos="9072"/>
      </w:tabs>
      <w:spacing w:line="240" w:lineRule="auto"/>
    </w:pPr>
    <w:rPr>
      <w:color w:val="2A2859" w:themeColor="text2"/>
      <w:sz w:val="16"/>
    </w:rPr>
  </w:style>
  <w:style w:type="character" w:styleId="BunntekstTegn" w:customStyle="1">
    <w:name w:val="Bunntekst Tegn"/>
    <w:basedOn w:val="Standardskriftforavsnitt"/>
    <w:link w:val="Bunntekst"/>
    <w:uiPriority w:val="99"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744787"/>
    <w:pPr>
      <w:tabs>
        <w:tab w:val="left" w:pos="2520"/>
      </w:tabs>
      <w:spacing w:after="280"/>
    </w:pPr>
    <w:rPr>
      <w:sz w:val="44"/>
      <w:szCs w:val="44"/>
    </w:rPr>
  </w:style>
  <w:style w:type="character" w:styleId="TittelTegn" w:customStyle="1">
    <w:name w:val="Tittel Tegn"/>
    <w:basedOn w:val="Standardskriftforavsnitt"/>
    <w:link w:val="Tittel"/>
    <w:uiPriority w:val="10"/>
    <w:rsid w:val="00744787"/>
    <w:rPr>
      <w:sz w:val="44"/>
      <w:szCs w:val="44"/>
    </w:rPr>
  </w:style>
  <w:style w:type="paragraph" w:styleId="Ingenmellomrom">
    <w:name w:val="No Spacing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744787"/>
    <w:pPr>
      <w:tabs>
        <w:tab w:val="left" w:pos="2520"/>
      </w:tabs>
      <w:spacing w:before="240" w:after="280"/>
    </w:pPr>
    <w:rPr>
      <w:sz w:val="32"/>
      <w:szCs w:val="32"/>
    </w:rPr>
  </w:style>
  <w:style w:type="character" w:styleId="UndertittelTegn" w:customStyle="1">
    <w:name w:val="Undertittel Tegn"/>
    <w:basedOn w:val="Standardskriftforavsnitt"/>
    <w:link w:val="Undertittel"/>
    <w:uiPriority w:val="11"/>
    <w:rsid w:val="00744787"/>
    <w:rPr>
      <w:sz w:val="32"/>
      <w:szCs w:val="32"/>
    </w:rPr>
  </w:style>
  <w:style w:type="paragraph" w:styleId="Referanserbrev" w:customStyle="1">
    <w:name w:val="Referanser brev"/>
    <w:basedOn w:val="Normal"/>
    <w:qFormat/>
    <w:rsid w:val="00095EC1"/>
    <w:pPr>
      <w:spacing w:line="240" w:lineRule="auto"/>
    </w:pPr>
    <w:rPr>
      <w:sz w:val="16"/>
    </w:rPr>
  </w:style>
  <w:style w:type="character" w:styleId="Overskrift2Tegn" w:customStyle="1">
    <w:name w:val="Overskrift 2 Tegn"/>
    <w:basedOn w:val="Standardskriftforavsnitt"/>
    <w:link w:val="Overskrift2"/>
    <w:uiPriority w:val="9"/>
    <w:rsid w:val="000A2176"/>
    <w:rPr>
      <w:rFonts w:ascii="Oslo Sans Office" w:hAnsi="Oslo Sans Office" w:cs="Times New Roman" w:eastAsiaTheme="majorEastAsia"/>
      <w:b/>
      <w:bCs/>
      <w:sz w:val="24"/>
      <w:szCs w:val="24"/>
    </w:rPr>
  </w:style>
  <w:style w:type="table" w:styleId="Creunaenkel" w:customStyle="1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color="BFBFBF" w:themeColor="background1" w:themeShade="BF" w:sz="4" w:space="0"/>
        <w:left w:val="single" w:color="BFBFBF" w:themeColor="background1" w:themeShade="BF" w:sz="4" w:space="0"/>
        <w:bottom w:val="single" w:color="BFBFBF" w:themeColor="background1" w:themeShade="BF" w:sz="4" w:space="0"/>
        <w:right w:val="single" w:color="BFBFBF" w:themeColor="background1" w:themeShade="BF" w:sz="4" w:space="0"/>
        <w:insideH w:val="single" w:color="BFBFBF" w:themeColor="background1" w:themeShade="BF" w:sz="4" w:space="0"/>
        <w:insideV w:val="single" w:color="BFBFBF" w:themeColor="background1" w:themeShade="BF" w:sz="4" w:space="0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nil"/>
          <w:insideV w:val="single" w:color="FFFFFF" w:themeColor="background1" w:sz="4" w:space="0"/>
          <w:tl2br w:val="nil"/>
          <w:tr2bl w:val="nil"/>
        </w:tcBorders>
        <w:shd w:val="clear" w:color="auto" w:fill="000000" w:themeFill="text1"/>
      </w:tcPr>
    </w:tblStylePr>
  </w:style>
  <w:style w:type="paragraph" w:styleId="Kopiogvedlegg" w:customStyle="1">
    <w:name w:val="Kopi og vedlegg"/>
    <w:basedOn w:val="Normal"/>
    <w:semiHidden/>
    <w:rsid w:val="00FD7882"/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line="240" w:lineRule="auto"/>
    </w:pPr>
    <w:rPr>
      <w:rFonts w:ascii="Tahoma" w:hAnsi="Tahoma" w:cs="Tahoma"/>
      <w:sz w:val="16"/>
      <w:szCs w:val="16"/>
    </w:rPr>
  </w:style>
  <w:style w:type="character" w:styleId="BobletekstTegn" w:customStyle="1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paragraph" w:styleId="Listeavsnitt">
    <w:name w:val="List Paragraph"/>
    <w:basedOn w:val="Normal"/>
    <w:uiPriority w:val="34"/>
    <w:qFormat/>
    <w:rsid w:val="00705B32"/>
    <w:pPr>
      <w:numPr>
        <w:ilvl w:val="2"/>
        <w:numId w:val="8"/>
      </w:numPr>
    </w:p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5B1A47"/>
    <w:pPr>
      <w:numPr>
        <w:numId w:val="0"/>
      </w:numPr>
      <w:spacing w:before="240" w:after="0" w:line="259" w:lineRule="auto"/>
      <w:outlineLvl w:val="9"/>
    </w:pPr>
    <w:rPr>
      <w:b w:val="0"/>
      <w:bCs w:val="0"/>
      <w:color w:val="023833" w:themeColor="accent1" w:themeShade="BF"/>
      <w:sz w:val="32"/>
      <w:lang w:eastAsia="nb-NO"/>
    </w:rPr>
  </w:style>
  <w:style w:type="paragraph" w:styleId="INNH1">
    <w:name w:val="toc 1"/>
    <w:basedOn w:val="Normal"/>
    <w:next w:val="Normal"/>
    <w:autoRedefine/>
    <w:uiPriority w:val="39"/>
    <w:unhideWhenUsed/>
    <w:rsid w:val="005B1A47"/>
    <w:pPr>
      <w:spacing w:after="100"/>
    </w:pPr>
  </w:style>
  <w:style w:type="character" w:styleId="Hyperkobling">
    <w:name w:val="Hyperlink"/>
    <w:basedOn w:val="Standardskriftforavsnitt"/>
    <w:uiPriority w:val="99"/>
    <w:unhideWhenUsed/>
    <w:rsid w:val="005B1A47"/>
    <w:rPr>
      <w:color w:val="000000" w:themeColor="hyperlink"/>
      <w:u w:val="single"/>
    </w:rPr>
  </w:style>
  <w:style w:type="paragraph" w:styleId="INNH3">
    <w:name w:val="toc 3"/>
    <w:basedOn w:val="Normal"/>
    <w:next w:val="Normal"/>
    <w:autoRedefine/>
    <w:uiPriority w:val="39"/>
    <w:unhideWhenUsed/>
    <w:rsid w:val="005B1A47"/>
    <w:pPr>
      <w:tabs>
        <w:tab w:val="left" w:pos="1320"/>
        <w:tab w:val="right" w:leader="dot" w:pos="9260"/>
      </w:tabs>
      <w:spacing w:after="100"/>
      <w:ind w:left="400"/>
    </w:pPr>
    <w:rPr>
      <w:rFonts w:ascii="Oslo Sans Office" w:hAnsi="Oslo Sans Office"/>
      <w:iCs/>
      <w:noProof/>
    </w:rPr>
  </w:style>
  <w:style w:type="paragraph" w:styleId="INNH2">
    <w:name w:val="toc 2"/>
    <w:basedOn w:val="Normal"/>
    <w:next w:val="Normal"/>
    <w:autoRedefine/>
    <w:uiPriority w:val="39"/>
    <w:unhideWhenUsed/>
    <w:rsid w:val="005B1A47"/>
    <w:pPr>
      <w:spacing w:after="100"/>
      <w:ind w:left="200"/>
    </w:pPr>
  </w:style>
  <w:style w:type="character" w:styleId="Merknadsreferanse">
    <w:name w:val="annotation reference"/>
    <w:basedOn w:val="Standardskriftforavsnitt"/>
    <w:uiPriority w:val="99"/>
    <w:semiHidden/>
    <w:unhideWhenUsed/>
    <w:rsid w:val="00A00B63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A00B63"/>
    <w:pPr>
      <w:spacing w:line="240" w:lineRule="auto"/>
    </w:pPr>
    <w:rPr>
      <w:szCs w:val="20"/>
    </w:rPr>
  </w:style>
  <w:style w:type="character" w:styleId="MerknadstekstTegn" w:customStyle="1">
    <w:name w:val="Merknadstekst Tegn"/>
    <w:basedOn w:val="Standardskriftforavsnitt"/>
    <w:link w:val="Merknadstekst"/>
    <w:uiPriority w:val="99"/>
    <w:rsid w:val="00A00B63"/>
    <w:rPr>
      <w:sz w:val="20"/>
      <w:szCs w:val="20"/>
    </w:rPr>
  </w:style>
  <w:style w:type="character" w:styleId="Overskrift3Tegn" w:customStyle="1">
    <w:name w:val="Overskrift 3 Tegn"/>
    <w:basedOn w:val="Standardskriftforavsnitt"/>
    <w:link w:val="Overskrift3"/>
    <w:uiPriority w:val="9"/>
    <w:rsid w:val="00A4184B"/>
    <w:rPr>
      <w:rFonts w:asciiTheme="majorHAnsi" w:hAnsiTheme="majorHAnsi" w:eastAsiaTheme="majorEastAsia" w:cstheme="majorBidi"/>
      <w:b/>
      <w:bCs/>
      <w:color w:val="012522" w:themeColor="accent1" w:themeShade="7F"/>
      <w:sz w:val="24"/>
      <w:szCs w:val="24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A00B63"/>
    <w:rPr>
      <w:b/>
      <w:bCs/>
    </w:rPr>
  </w:style>
  <w:style w:type="character" w:styleId="KommentaremneTegn" w:customStyle="1">
    <w:name w:val="Kommentaremne Tegn"/>
    <w:basedOn w:val="MerknadstekstTegn"/>
    <w:link w:val="Kommentaremne"/>
    <w:uiPriority w:val="99"/>
    <w:semiHidden/>
    <w:rsid w:val="00A00B63"/>
    <w:rPr>
      <w:b/>
      <w:bCs/>
      <w:sz w:val="20"/>
      <w:szCs w:val="20"/>
    </w:rPr>
  </w:style>
  <w:style w:type="paragraph" w:styleId="Revisjon">
    <w:name w:val="Revision"/>
    <w:hidden/>
    <w:uiPriority w:val="99"/>
    <w:semiHidden/>
    <w:rsid w:val="001B1580"/>
    <w:pPr>
      <w:spacing w:after="0" w:line="240" w:lineRule="auto"/>
    </w:pPr>
    <w:rPr>
      <w:sz w:val="20"/>
    </w:rPr>
  </w:style>
  <w:style w:type="character" w:styleId="Ulstomtale">
    <w:name w:val="Unresolved Mention"/>
    <w:basedOn w:val="Standardskriftforavsnitt"/>
    <w:uiPriority w:val="99"/>
    <w:semiHidden/>
    <w:unhideWhenUsed/>
    <w:rsid w:val="00CB7A60"/>
    <w:rPr>
      <w:color w:val="605E5C"/>
      <w:shd w:val="clear" w:color="auto" w:fill="E1DFDD"/>
    </w:rPr>
  </w:style>
  <w:style w:type="character" w:styleId="Omtale">
    <w:name w:val="Mention"/>
    <w:basedOn w:val="Standardskriftforavsnitt"/>
    <w:uiPriority w:val="99"/>
    <w:unhideWhenUsed/>
    <w:rsid w:val="00E8354C"/>
    <w:rPr>
      <w:color w:val="2B579A"/>
      <w:shd w:val="clear" w:color="auto" w:fill="E1DFDD"/>
    </w:rPr>
  </w:style>
  <w:style w:type="character" w:styleId="Fulgthyperkobling">
    <w:name w:val="FollowedHyperlink"/>
    <w:basedOn w:val="Standardskriftforavsnitt"/>
    <w:uiPriority w:val="99"/>
    <w:semiHidden/>
    <w:unhideWhenUsed/>
    <w:rsid w:val="005D7ED5"/>
    <w:rPr>
      <w:color w:val="000000" w:themeColor="followedHyperlink"/>
      <w:u w:val="single"/>
    </w:rPr>
  </w:style>
  <w:style w:type="character" w:styleId="CommentReference" w:customStyle="1">
    <w:name w:val="Comment Reference"/>
    <w:basedOn w:val="Standardskriftforavsnitt"/>
    <w:uiPriority w:val="99"/>
    <w:semiHidden/>
    <w:unhideWhenUsed/>
    <w:rsid w:val="001A5299"/>
    <w:rPr>
      <w:sz w:val="16"/>
      <w:szCs w:val="16"/>
    </w:rPr>
  </w:style>
  <w:style w:type="paragraph" w:styleId="CommentText" w:customStyle="1">
    <w:name w:val="Comment Text"/>
    <w:basedOn w:val="Normal"/>
    <w:link w:val="CommentTextChar"/>
    <w:uiPriority w:val="99"/>
    <w:unhideWhenUsed/>
    <w:rsid w:val="001A5299"/>
    <w:pPr>
      <w:spacing w:line="240" w:lineRule="auto"/>
    </w:pPr>
    <w:rPr>
      <w:szCs w:val="20"/>
    </w:rPr>
  </w:style>
  <w:style w:type="character" w:styleId="CommentTextChar" w:customStyle="1">
    <w:name w:val="Comment Text Char"/>
    <w:basedOn w:val="Standardskriftforavsnitt"/>
    <w:link w:val="CommentText"/>
    <w:uiPriority w:val="99"/>
    <w:rsid w:val="001A5299"/>
    <w:rPr>
      <w:sz w:val="20"/>
      <w:szCs w:val="20"/>
    </w:rPr>
  </w:style>
  <w:style w:type="paragraph" w:styleId="CommentSubject" w:customStyle="1">
    <w:name w:val="Comment Subject"/>
    <w:basedOn w:val="CommentText"/>
    <w:next w:val="CommentText"/>
    <w:link w:val="CommentSubjectChar"/>
    <w:uiPriority w:val="99"/>
    <w:semiHidden/>
    <w:unhideWhenUsed/>
    <w:rsid w:val="001A5299"/>
    <w:rPr>
      <w:b/>
      <w:bCs/>
    </w:rPr>
  </w:style>
  <w:style w:type="character" w:styleId="CommentSubjectChar" w:customStyle="1">
    <w:name w:val="Comment Subject Char"/>
    <w:basedOn w:val="CommentTextChar"/>
    <w:link w:val="CommentSubject"/>
    <w:uiPriority w:val="99"/>
    <w:semiHidden/>
    <w:rsid w:val="001A5299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settings" Target="settings.xml" Id="rId8" /><Relationship Type="http://schemas.openxmlformats.org/officeDocument/2006/relationships/footer" Target="footer1.xml" Id="rId13" /><Relationship Type="http://schemas.microsoft.com/office/2019/05/relationships/documenttasks" Target="documenttasks/documenttasks1.xml" Id="rId18" /><Relationship Type="http://schemas.openxmlformats.org/officeDocument/2006/relationships/customXml" Target="../customXml/item3.xml" Id="rId3" /><Relationship Type="http://schemas.openxmlformats.org/officeDocument/2006/relationships/styles" Target="styles.xml" Id="rId7" /><Relationship Type="http://schemas.openxmlformats.org/officeDocument/2006/relationships/header" Target="header1.xml" Id="rId12" /><Relationship Type="http://schemas.openxmlformats.org/officeDocument/2006/relationships/theme" Target="theme/theme1.xml" Id="rId17" /><Relationship Type="http://schemas.openxmlformats.org/officeDocument/2006/relationships/customXml" Target="../customXml/item2.xml" Id="rId2" /><Relationship Type="http://schemas.openxmlformats.org/officeDocument/2006/relationships/fontTable" Target="fontTable.xml" Id="rId16" /><Relationship Type="http://schemas.openxmlformats.org/officeDocument/2006/relationships/customXml" Target="../customXml/item1.xml" Id="rId1" /><Relationship Type="http://schemas.openxmlformats.org/officeDocument/2006/relationships/numbering" Target="numbering.xml" Id="rId6" /><Relationship Type="http://schemas.openxmlformats.org/officeDocument/2006/relationships/endnotes" Target="endnotes.xml" Id="rId11" /><Relationship Type="http://schemas.openxmlformats.org/officeDocument/2006/relationships/customXml" Target="../customXml/item5.xml" Id="rId5" /><Relationship Type="http://schemas.openxmlformats.org/officeDocument/2006/relationships/footer" Target="footer2.xml" Id="rId15" /><Relationship Type="http://schemas.openxmlformats.org/officeDocument/2006/relationships/footnotes" Target="footnotes.xml" Id="rId10" /><Relationship Type="http://schemas.openxmlformats.org/officeDocument/2006/relationships/customXml" Target="../customXml/item4.xml" Id="rId4" /><Relationship Type="http://schemas.openxmlformats.org/officeDocument/2006/relationships/webSettings" Target="webSettings.xml" Id="rId9" /><Relationship Type="http://schemas.openxmlformats.org/officeDocument/2006/relationships/header" Target="header2.xml" Id="rId14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documenttasks/documenttasks1.xml><?xml version="1.0" encoding="utf-8"?>
<t:Tasks xmlns:t="http://schemas.microsoft.com/office/tasks/2019/documenttasks" xmlns:oel="http://schemas.microsoft.com/office/2019/extlst">
  <t:Task id="{9A14489C-72B7-44A0-92FE-5ADFE0BBD130}">
    <t:Anchor>
      <t:Comment id="663456808"/>
    </t:Anchor>
    <t:History>
      <t:Event id="{6D1D76C9-119A-4735-9D49-BBA3518BED86}" time="2026-04-22T08:27:49.917Z">
        <t:Attribution userId="S::erik.mortensen@bym.oslo.kommune.no::dc903154-61d9-4a45-ab12-e4666dc02b02" userProvider="AD" userName="Erik Mortensen"/>
        <t:Anchor>
          <t:Comment id="663456808"/>
        </t:Anchor>
        <t:Create/>
      </t:Event>
      <t:Event id="{AEB3B0F8-061F-4502-9BE2-EB4593699E60}" time="2026-04-22T08:27:49.917Z">
        <t:Attribution userId="S::erik.mortensen@bym.oslo.kommune.no::dc903154-61d9-4a45-ab12-e4666dc02b02" userProvider="AD" userName="Erik Mortensen"/>
        <t:Anchor>
          <t:Comment id="663456808"/>
        </t:Anchor>
        <t:Assign userId="S::erikka.haheim@bym.oslo.kommune.no::64303a2c-1f65-400b-babe-f19c80bd4118" userProvider="AD" userName="Erikka Bø Håheim"/>
      </t:Event>
      <t:Event id="{66D0876D-363F-42F6-8919-CC231323839E}" time="2026-04-22T08:27:49.917Z">
        <t:Attribution userId="S::erik.mortensen@bym.oslo.kommune.no::dc903154-61d9-4a45-ab12-e4666dc02b02" userProvider="AD" userName="Erik Mortensen"/>
        <t:Anchor>
          <t:Comment id="663456808"/>
        </t:Anchor>
        <t:SetTitle title="Sjekk prisskjema @Erikka Bø Håheim ?"/>
      </t:Event>
    </t:History>
  </t:Task>
  <t:Task id="{9949C3D9-4BE0-44B3-8916-AD8F27916D75}">
    <t:Anchor>
      <t:Comment id="1681635480"/>
    </t:Anchor>
    <t:History>
      <t:Event id="{F17DF715-DFE8-4584-AFE0-20929E71ED80}" time="2026-04-23T10:56:27.792Z">
        <t:Attribution userId="S::erik.mortensen@bym.oslo.kommune.no::dc903154-61d9-4a45-ab12-e4666dc02b02" userProvider="AD" userName="Erik Mortensen"/>
        <t:Anchor>
          <t:Comment id="1681635480"/>
        </t:Anchor>
        <t:Create/>
      </t:Event>
      <t:Event id="{F0F9854D-D456-41AE-8EEE-6E9B6DC1749F}" time="2026-04-23T10:56:27.792Z">
        <t:Attribution userId="S::erik.mortensen@bym.oslo.kommune.no::dc903154-61d9-4a45-ab12-e4666dc02b02" userProvider="AD" userName="Erik Mortensen"/>
        <t:Anchor>
          <t:Comment id="1681635480"/>
        </t:Anchor>
        <t:Assign userId="S::erikka.haheim@bym.oslo.kommune.no::64303a2c-1f65-400b-babe-f19c80bd4118" userProvider="AD" userName="Erikka Bø Håheim"/>
      </t:Event>
      <t:Event id="{8E3EE3A4-9DA0-468A-B4FF-DFDE915173B4}" time="2026-04-23T10:56:27.792Z">
        <t:Attribution userId="S::erik.mortensen@bym.oslo.kommune.no::dc903154-61d9-4a45-ab12-e4666dc02b02" userProvider="AD" userName="Erik Mortensen"/>
        <t:Anchor>
          <t:Comment id="1681635480"/>
        </t:Anchor>
        <t:SetTitle title="@Erikka Bø Håheim settes inn i evalueringsskjema"/>
      </t:Event>
    </t:History>
  </t:Task>
  <t:Task id="{9C4C6B6B-68E5-47CC-A398-41FC10EF70EA}">
    <t:Anchor>
      <t:Comment id="1962166784"/>
    </t:Anchor>
    <t:History>
      <t:Event id="{55DB101C-EFD0-4190-81BF-85D192C9727C}" time="2026-04-22T08:17:03.25Z">
        <t:Attribution userId="S::erik.mortensen@bym.oslo.kommune.no::dc903154-61d9-4a45-ab12-e4666dc02b02" userProvider="AD" userName="Erik Mortensen"/>
        <t:Anchor>
          <t:Comment id="1962166784"/>
        </t:Anchor>
        <t:Create/>
      </t:Event>
      <t:Event id="{4B65FBD9-AE93-4010-B7DD-5C5CD726C980}" time="2026-04-22T08:17:03.25Z">
        <t:Attribution userId="S::erik.mortensen@bym.oslo.kommune.no::dc903154-61d9-4a45-ab12-e4666dc02b02" userProvider="AD" userName="Erik Mortensen"/>
        <t:Anchor>
          <t:Comment id="1962166784"/>
        </t:Anchor>
        <t:Assign userId="S::erikka.haheim@bym.oslo.kommune.no::64303a2c-1f65-400b-babe-f19c80bd4118" userProvider="AD" userName="Erikka Bø Håheim"/>
      </t:Event>
      <t:Event id="{EA46479D-FA3B-4A3E-A55A-66DE2238FF21}" time="2026-04-22T08:17:03.25Z">
        <t:Attribution userId="S::erik.mortensen@bym.oslo.kommune.no::dc903154-61d9-4a45-ab12-e4666dc02b02" userProvider="AD" userName="Erik Mortensen"/>
        <t:Anchor>
          <t:Comment id="1962166784"/>
        </t:Anchor>
        <t:SetTitle title="@Erikka Bø Håheim kan gjøre en vurdering?"/>
      </t:Event>
    </t:History>
  </t:Task>
  <t:Task id="{B092D79E-5635-43FC-AAF7-27AEEED4B824}">
    <t:Anchor>
      <t:Comment id="2091034571"/>
    </t:Anchor>
    <t:History>
      <t:Event id="{A81D33FA-CED0-48FC-977D-304E76429212}" time="2026-04-22T08:05:58.302Z">
        <t:Attribution userId="S::erik.mortensen@bym.oslo.kommune.no::dc903154-61d9-4a45-ab12-e4666dc02b02" userProvider="AD" userName="Erik Mortensen"/>
        <t:Anchor>
          <t:Comment id="2091034571"/>
        </t:Anchor>
        <t:Create/>
      </t:Event>
      <t:Event id="{12BC8AEA-3325-4712-BD3D-AFE7D4A61DE3}" time="2026-04-22T08:05:58.302Z">
        <t:Attribution userId="S::erik.mortensen@bym.oslo.kommune.no::dc903154-61d9-4a45-ab12-e4666dc02b02" userProvider="AD" userName="Erik Mortensen"/>
        <t:Anchor>
          <t:Comment id="2091034571"/>
        </t:Anchor>
        <t:Assign userId="S::erikka.haheim@bym.oslo.kommune.no::64303a2c-1f65-400b-babe-f19c80bd4118" userProvider="AD" userName="Erikka Bø Håheim"/>
      </t:Event>
      <t:Event id="{FB658F08-C975-4695-84ED-8187AD8C264A}" time="2026-04-22T08:05:58.302Z">
        <t:Attribution userId="S::erik.mortensen@bym.oslo.kommune.no::dc903154-61d9-4a45-ab12-e4666dc02b02" userProvider="AD" userName="Erik Mortensen"/>
        <t:Anchor>
          <t:Comment id="2091034571"/>
        </t:Anchor>
        <t:SetTitle title="@Erikka Bø Håheim er du sikker på at dette ikke skal evalueres?"/>
      </t:Event>
    </t:History>
  </t:Task>
</t:Tasks>
</file>

<file path=word/theme/theme1.xml><?xml version="1.0" encoding="utf-8"?>
<a:theme xmlns:a="http://schemas.openxmlformats.org/drawingml/2006/main" xmlns:thm15="http://schemas.microsoft.com/office/thememl/2012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470e98e-1113-4845-8d86-df8e0aa7f6f0">
      <Terms xmlns="http://schemas.microsoft.com/office/infopath/2007/PartnerControls"/>
    </lcf76f155ced4ddcb4097134ff3c332f>
    <TaxCatchAll xmlns="c7d12493-96ee-42f8-bf63-ed4e3c155821" xsi:nil="true"/>
    <Sorteretternummer xmlns="d470e98e-1113-4845-8d86-df8e0aa7f6f0" xsi:nil="true"/>
    <SharedWithUsers xmlns="c7d12493-96ee-42f8-bf63-ed4e3c155821">
      <UserInfo>
        <DisplayName/>
        <AccountId xsi:nil="true"/>
        <AccountType/>
      </UserInfo>
    </SharedWithUsers>
  </documentManagement>
</p:properties>
</file>

<file path=customXml/item2.xml><?xml version="1.0" encoding="utf-8"?>
<root>
</root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4234E43F103DF4E8E55E66513104A06" ma:contentTypeVersion="18" ma:contentTypeDescription="Opprett et nytt dokument." ma:contentTypeScope="" ma:versionID="1dfc413af288a73e1b57c54e0b414190">
  <xsd:schema xmlns:xsd="http://www.w3.org/2001/XMLSchema" xmlns:xs="http://www.w3.org/2001/XMLSchema" xmlns:p="http://schemas.microsoft.com/office/2006/metadata/properties" xmlns:ns2="d470e98e-1113-4845-8d86-df8e0aa7f6f0" xmlns:ns3="c7d12493-96ee-42f8-bf63-ed4e3c155821" targetNamespace="http://schemas.microsoft.com/office/2006/metadata/properties" ma:root="true" ma:fieldsID="82e612ee08f3c5b2b403e958c580c165" ns2:_="" ns3:_="">
    <xsd:import namespace="d470e98e-1113-4845-8d86-df8e0aa7f6f0"/>
    <xsd:import namespace="c7d12493-96ee-42f8-bf63-ed4e3c15582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Sorteretternummer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DateTaken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470e98e-1113-4845-8d86-df8e0aa7f6f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Sorteretternummer" ma:index="14" nillable="true" ma:displayName="Sorter etter nummer" ma:format="Dropdown" ma:internalName="Sorteretternummer" ma:percentage="FALSE">
      <xsd:simpleType>
        <xsd:restriction base="dms:Number"/>
      </xsd:simpleType>
    </xsd:element>
    <xsd:element name="lcf76f155ced4ddcb4097134ff3c332f" ma:index="16" nillable="true" ma:taxonomy="true" ma:internalName="lcf76f155ced4ddcb4097134ff3c332f" ma:taxonomyFieldName="MediaServiceImageTags" ma:displayName="Bildemerkelapper" ma:readOnly="false" ma:fieldId="{5cf76f15-5ced-4ddc-b409-7134ff3c332f}" ma:taxonomyMulti="true" ma:sspId="c528fd71-ad7b-48f8-811b-c0b5643803a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2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LengthInSeconds" ma:index="25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7d12493-96ee-42f8-bf63-ed4e3c155821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17" nillable="true" ma:displayName="Taxonomy Catch All Column" ma:hidden="true" ma:list="{c69fa3e6-859c-4dc3-91e7-a178f62c0fcd}" ma:internalName="TaxCatchAll" ma:showField="CatchAllData" ma:web="c7d12493-96ee-42f8-bf63-ed4e3c15582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1AC90B4B-82EB-4467-8685-C60EAE9892EF}">
  <ds:schemaRefs>
    <ds:schemaRef ds:uri="http://schemas.microsoft.com/office/2006/metadata/properties"/>
    <ds:schemaRef ds:uri="http://schemas.microsoft.com/office/infopath/2007/PartnerControls"/>
    <ds:schemaRef ds:uri="d470e98e-1113-4845-8d86-df8e0aa7f6f0"/>
    <ds:schemaRef ds:uri="c7d12493-96ee-42f8-bf63-ed4e3c155821"/>
  </ds:schemaRefs>
</ds:datastoreItem>
</file>

<file path=customXml/itemProps2.xml><?xml version="1.0" encoding="utf-8"?>
<ds:datastoreItem xmlns:ds="http://schemas.openxmlformats.org/officeDocument/2006/customXml" ds:itemID="{EF2AC1A3-F3AD-4EAF-9E2E-E2FB94C30E62}">
  <ds:schemaRefs/>
</ds:datastoreItem>
</file>

<file path=customXml/itemProps3.xml><?xml version="1.0" encoding="utf-8"?>
<ds:datastoreItem xmlns:ds="http://schemas.openxmlformats.org/officeDocument/2006/customXml" ds:itemID="{54649C22-66ED-4242-90D6-4E0B52FB5EAC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03511432-ABDD-4B96-9487-F64BD9797C38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94B11E35-A26A-4325-B6E1-B3EF2CFC16A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470e98e-1113-4845-8d86-df8e0aa7f6f0"/>
    <ds:schemaRef ds:uri="c7d12493-96ee-42f8-bf63-ed4e3c15582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>Oslo kommune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Preben Svarva Kroglund</dc:creator>
  <cp:keywords/>
  <cp:lastModifiedBy>Erikka Bø Håheim</cp:lastModifiedBy>
  <cp:revision>1085</cp:revision>
  <dcterms:created xsi:type="dcterms:W3CDTF">2025-12-30T06:03:00Z</dcterms:created>
  <dcterms:modified xsi:type="dcterms:W3CDTF">2026-06-01T06:00:13Z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icrosoft Theme">
    <vt:lpwstr>Selmer 011</vt:lpwstr>
  </property>
  <property fmtid="{D5CDD505-2E9C-101B-9397-08002B2CF9AE}" pid="3" name="ContentTypeId">
    <vt:lpwstr>0x01010044234E43F103DF4E8E55E66513104A06</vt:lpwstr>
  </property>
  <property fmtid="{D5CDD505-2E9C-101B-9397-08002B2CF9AE}" pid="4" name="MSIP_Label_7a2396b7-5846-48ff-8468-5f49f8ad722a_Enabled">
    <vt:lpwstr>true</vt:lpwstr>
  </property>
  <property fmtid="{D5CDD505-2E9C-101B-9397-08002B2CF9AE}" pid="5" name="MSIP_Label_7a2396b7-5846-48ff-8468-5f49f8ad722a_SetDate">
    <vt:lpwstr>2023-02-14T10:09:54Z</vt:lpwstr>
  </property>
  <property fmtid="{D5CDD505-2E9C-101B-9397-08002B2CF9AE}" pid="6" name="MSIP_Label_7a2396b7-5846-48ff-8468-5f49f8ad722a_Method">
    <vt:lpwstr>Standard</vt:lpwstr>
  </property>
  <property fmtid="{D5CDD505-2E9C-101B-9397-08002B2CF9AE}" pid="7" name="MSIP_Label_7a2396b7-5846-48ff-8468-5f49f8ad722a_Name">
    <vt:lpwstr>Lav</vt:lpwstr>
  </property>
  <property fmtid="{D5CDD505-2E9C-101B-9397-08002B2CF9AE}" pid="8" name="MSIP_Label_7a2396b7-5846-48ff-8468-5f49f8ad722a_SiteId">
    <vt:lpwstr>e6795081-6391-442e-9ab4-5e9ef74f18ea</vt:lpwstr>
  </property>
  <property fmtid="{D5CDD505-2E9C-101B-9397-08002B2CF9AE}" pid="9" name="MSIP_Label_7a2396b7-5846-48ff-8468-5f49f8ad722a_ActionId">
    <vt:lpwstr>032799a2-4f08-433d-b053-6a588ede6ad8</vt:lpwstr>
  </property>
  <property fmtid="{D5CDD505-2E9C-101B-9397-08002B2CF9AE}" pid="10" name="MSIP_Label_7a2396b7-5846-48ff-8468-5f49f8ad722a_ContentBits">
    <vt:lpwstr>0</vt:lpwstr>
  </property>
  <property fmtid="{D5CDD505-2E9C-101B-9397-08002B2CF9AE}" pid="11" name="MediaServiceImageTags">
    <vt:lpwstr/>
  </property>
  <property fmtid="{D5CDD505-2E9C-101B-9397-08002B2CF9AE}" pid="12" name="Order">
    <vt:r8>3500</vt:r8>
  </property>
  <property fmtid="{D5CDD505-2E9C-101B-9397-08002B2CF9AE}" pid="13" name="ComplianceAssetId">
    <vt:lpwstr/>
  </property>
  <property fmtid="{D5CDD505-2E9C-101B-9397-08002B2CF9AE}" pid="14" name="_activity">
    <vt:lpwstr>{"FileActivityType":"6","FileActivityTimeStamp":"2025-03-27T11:54:19.560Z","FileActivityUsersOnPage":[{"DisplayName":"Karoline Borthen","Id":"karoline.borthen@bym.oslo.kommune.no"}],"FileActivityNavigationId":null}</vt:lpwstr>
  </property>
  <property fmtid="{D5CDD505-2E9C-101B-9397-08002B2CF9AE}" pid="15" name="_ExtendedDescription">
    <vt:lpwstr/>
  </property>
  <property fmtid="{D5CDD505-2E9C-101B-9397-08002B2CF9AE}" pid="16" name="TriggerFlowInfo">
    <vt:lpwstr/>
  </property>
</Properties>
</file>